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7B8C4" w14:textId="4D9D806F" w:rsidR="001C291A" w:rsidRPr="00B42BBA" w:rsidRDefault="00EF2BDE">
      <w:pPr>
        <w:pStyle w:val="3GPPHeader"/>
        <w:rPr>
          <w:sz w:val="32"/>
          <w:szCs w:val="32"/>
          <w:highlight w:val="yellow"/>
          <w:lang w:val="en-US"/>
        </w:rPr>
      </w:pPr>
      <w:r>
        <w:rPr>
          <w:lang w:val="en-US"/>
        </w:rPr>
        <w:t>3GPP TSG-RAN WG1 Meeting #122</w:t>
      </w:r>
      <w:r w:rsidR="00E21FAC">
        <w:rPr>
          <w:rFonts w:eastAsia="PMingLiU" w:hint="eastAsia"/>
          <w:lang w:val="en-US" w:eastAsia="zh-TW"/>
        </w:rPr>
        <w:t>-bis</w:t>
      </w:r>
      <w:r>
        <w:rPr>
          <w:lang w:val="en-US"/>
        </w:rPr>
        <w:tab/>
      </w:r>
      <w:r w:rsidR="00B42BBA" w:rsidRPr="00B42BBA">
        <w:rPr>
          <w:sz w:val="32"/>
          <w:szCs w:val="32"/>
          <w:lang w:val="en-US"/>
        </w:rPr>
        <w:t>R1-250805</w:t>
      </w:r>
      <w:r w:rsidR="00BE32D3">
        <w:rPr>
          <w:sz w:val="32"/>
          <w:szCs w:val="32"/>
          <w:lang w:val="en-US"/>
        </w:rPr>
        <w:t>5</w:t>
      </w:r>
    </w:p>
    <w:p w14:paraId="460816D0" w14:textId="77777777" w:rsidR="001C291A" w:rsidRDefault="00EF2BDE">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3F5FFAB6" w14:textId="77777777" w:rsidR="001C291A" w:rsidRDefault="001C291A">
      <w:pPr>
        <w:pStyle w:val="3GPPHeader"/>
        <w:rPr>
          <w:lang w:val="en-US"/>
        </w:rPr>
      </w:pPr>
    </w:p>
    <w:p w14:paraId="6021E717" w14:textId="77777777" w:rsidR="001C291A" w:rsidRDefault="00EF2BDE">
      <w:pPr>
        <w:pStyle w:val="3GPPHeader"/>
        <w:rPr>
          <w:lang w:val="en-US"/>
        </w:rPr>
      </w:pPr>
      <w:r>
        <w:rPr>
          <w:lang w:val="en-US"/>
        </w:rPr>
        <w:t>Agenda Item:</w:t>
      </w:r>
      <w:r>
        <w:rPr>
          <w:lang w:val="en-US"/>
        </w:rPr>
        <w:tab/>
        <w:t>11.5</w:t>
      </w:r>
    </w:p>
    <w:p w14:paraId="0FAB486E" w14:textId="77777777" w:rsidR="001C291A" w:rsidRDefault="00EF2BDE">
      <w:pPr>
        <w:pStyle w:val="3GPPHeader"/>
        <w:rPr>
          <w:lang w:val="en-US"/>
        </w:rPr>
      </w:pPr>
      <w:r>
        <w:rPr>
          <w:lang w:val="en-US"/>
        </w:rPr>
        <w:t>Source:</w:t>
      </w:r>
      <w:r>
        <w:rPr>
          <w:lang w:val="en-US"/>
        </w:rPr>
        <w:tab/>
        <w:t>Moderators (Ericsson, MediaTek)</w:t>
      </w:r>
    </w:p>
    <w:p w14:paraId="39066D17" w14:textId="3FAC514D" w:rsidR="001C291A" w:rsidRDefault="00EF2BDE">
      <w:pPr>
        <w:pStyle w:val="3GPPHeader"/>
        <w:rPr>
          <w:lang w:val="en-US"/>
        </w:rPr>
      </w:pPr>
      <w:r>
        <w:rPr>
          <w:lang w:val="en-US"/>
        </w:rPr>
        <w:t>Title:</w:t>
      </w:r>
      <w:r>
        <w:rPr>
          <w:lang w:val="en-US"/>
        </w:rPr>
        <w:tab/>
        <w:t>Summary</w:t>
      </w:r>
      <w:r w:rsidR="00613D95">
        <w:rPr>
          <w:lang w:val="en-US"/>
        </w:rPr>
        <w:t xml:space="preserve"> #</w:t>
      </w:r>
      <w:r w:rsidR="00946621">
        <w:rPr>
          <w:lang w:val="en-US"/>
        </w:rPr>
        <w:t>4</w:t>
      </w:r>
      <w:r>
        <w:rPr>
          <w:lang w:val="en-US"/>
        </w:rPr>
        <w:t xml:space="preserve"> of 6GR Energy Efficiency Study</w:t>
      </w:r>
    </w:p>
    <w:p w14:paraId="4693EFFC" w14:textId="77777777" w:rsidR="001C291A" w:rsidRDefault="00EF2BDE">
      <w:pPr>
        <w:pStyle w:val="3GPPHeader"/>
      </w:pPr>
      <w:r>
        <w:t>Document for:</w:t>
      </w:r>
      <w:r>
        <w:tab/>
        <w:t>Discussion, Decision</w:t>
      </w:r>
    </w:p>
    <w:p w14:paraId="346A6E37" w14:textId="77777777" w:rsidR="001C291A" w:rsidRDefault="001C291A"/>
    <w:p w14:paraId="7212FB62" w14:textId="77777777" w:rsidR="001C291A" w:rsidRDefault="00EF2BDE">
      <w:pPr>
        <w:pStyle w:val="Heading1"/>
        <w:jc w:val="both"/>
        <w:rPr>
          <w:lang w:val="en-US"/>
        </w:rPr>
      </w:pPr>
      <w:r>
        <w:rPr>
          <w:lang w:val="en-US"/>
        </w:rPr>
        <w:t>Introduction</w:t>
      </w:r>
    </w:p>
    <w:p w14:paraId="5D42E2C6" w14:textId="77777777" w:rsidR="001C291A" w:rsidRDefault="00EF2BDE">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A02AFA7" w14:textId="77777777" w:rsidR="001C291A" w:rsidRDefault="00EF2BDE">
      <w:pPr>
        <w:pStyle w:val="Heading2"/>
      </w:pPr>
      <w:r>
        <w:t>Work plan</w:t>
      </w:r>
    </w:p>
    <w:p w14:paraId="04197ED3" w14:textId="77777777" w:rsidR="001C291A" w:rsidRDefault="00EF2BDE">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Pr>
          <w:lang w:val="en-GB"/>
        </w:rPr>
        <w:instrText xml:space="preserve"> REF _Ref207187030 \r \h </w:instrText>
      </w:r>
      <w:r>
        <w:fldChar w:fldCharType="separate"/>
      </w:r>
      <w:r>
        <w:rPr>
          <w:lang w:val="en-GB"/>
        </w:rPr>
        <w:t>Error: Reference source not found</w:t>
      </w:r>
      <w:r>
        <w:fldChar w:fldCharType="end"/>
      </w:r>
      <w:r>
        <w:rPr>
          <w:lang w:val="en-US"/>
        </w:rPr>
        <w:t>:</w:t>
      </w:r>
    </w:p>
    <w:tbl>
      <w:tblPr>
        <w:tblStyle w:val="TableGrid"/>
        <w:tblW w:w="9629" w:type="dxa"/>
        <w:tblLayout w:type="fixed"/>
        <w:tblLook w:val="04A0" w:firstRow="1" w:lastRow="0" w:firstColumn="1" w:lastColumn="0" w:noHBand="0" w:noVBand="1"/>
      </w:tblPr>
      <w:tblGrid>
        <w:gridCol w:w="9629"/>
      </w:tblGrid>
      <w:tr w:rsidR="001C291A" w:rsidRPr="00B42BBA" w14:paraId="35DD470C" w14:textId="77777777">
        <w:tc>
          <w:tcPr>
            <w:tcW w:w="9629" w:type="dxa"/>
          </w:tcPr>
          <w:p w14:paraId="6123205E" w14:textId="77777777" w:rsidR="001C291A" w:rsidRDefault="00EF2BDE">
            <w:pPr>
              <w:rPr>
                <w:szCs w:val="20"/>
              </w:rPr>
            </w:pPr>
            <w:r>
              <w:rPr>
                <w:szCs w:val="20"/>
              </w:rPr>
              <w:t>RAN1#122 (8 TU)</w:t>
            </w:r>
          </w:p>
          <w:p w14:paraId="1B9DAD70" w14:textId="77777777" w:rsidR="001C291A" w:rsidRDefault="00EF2BDE">
            <w:pPr>
              <w:pStyle w:val="ListParagraph"/>
              <w:numPr>
                <w:ilvl w:val="0"/>
                <w:numId w:val="19"/>
              </w:numPr>
              <w:rPr>
                <w:szCs w:val="20"/>
              </w:rPr>
            </w:pPr>
            <w:r>
              <w:rPr>
                <w:szCs w:val="20"/>
              </w:rPr>
              <w:t>Energy efficiency</w:t>
            </w:r>
          </w:p>
          <w:p w14:paraId="0B135BC3" w14:textId="77777777" w:rsidR="001C291A" w:rsidRDefault="00EF2BDE">
            <w:pPr>
              <w:pStyle w:val="ListParagraph"/>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00B3F28E" w14:textId="77777777" w:rsidR="001C291A" w:rsidRDefault="00EF2BDE">
            <w:pPr>
              <w:rPr>
                <w:szCs w:val="20"/>
              </w:rPr>
            </w:pPr>
            <w:r>
              <w:rPr>
                <w:szCs w:val="20"/>
              </w:rPr>
              <w:t>RAN1#122bis (10 TU)</w:t>
            </w:r>
          </w:p>
          <w:p w14:paraId="126CD33B" w14:textId="77777777" w:rsidR="001C291A" w:rsidRDefault="00EF2BDE">
            <w:pPr>
              <w:pStyle w:val="ListParagraph"/>
              <w:numPr>
                <w:ilvl w:val="0"/>
                <w:numId w:val="19"/>
              </w:numPr>
              <w:rPr>
                <w:szCs w:val="20"/>
              </w:rPr>
            </w:pPr>
            <w:r>
              <w:rPr>
                <w:szCs w:val="20"/>
              </w:rPr>
              <w:t>Energy efficiency</w:t>
            </w:r>
          </w:p>
          <w:p w14:paraId="73F04743" w14:textId="77777777" w:rsidR="001C291A" w:rsidRDefault="00EF2BDE">
            <w:pPr>
              <w:pStyle w:val="ListParagraph"/>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63EACFF5" w14:textId="77777777" w:rsidR="001C291A" w:rsidRDefault="00EF2BDE">
            <w:pPr>
              <w:rPr>
                <w:szCs w:val="20"/>
              </w:rPr>
            </w:pPr>
            <w:r>
              <w:rPr>
                <w:szCs w:val="20"/>
              </w:rPr>
              <w:t>RAN1#123 (10 TU)</w:t>
            </w:r>
          </w:p>
          <w:p w14:paraId="4238E0EA" w14:textId="77777777" w:rsidR="001C291A" w:rsidRDefault="00EF2BDE">
            <w:pPr>
              <w:pStyle w:val="ListParagraph"/>
              <w:numPr>
                <w:ilvl w:val="0"/>
                <w:numId w:val="19"/>
              </w:numPr>
              <w:rPr>
                <w:szCs w:val="20"/>
              </w:rPr>
            </w:pPr>
            <w:r>
              <w:rPr>
                <w:szCs w:val="20"/>
              </w:rPr>
              <w:t>Energy efficiency</w:t>
            </w:r>
          </w:p>
          <w:p w14:paraId="1B1954F7" w14:textId="77777777" w:rsidR="001C291A" w:rsidRDefault="00EF2BDE">
            <w:pPr>
              <w:pStyle w:val="ListParagraph"/>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04FB5D7F" w14:textId="77777777" w:rsidR="001C291A" w:rsidRDefault="001C291A">
      <w:pPr>
        <w:rPr>
          <w:lang w:val="en-US"/>
        </w:rPr>
      </w:pPr>
    </w:p>
    <w:p w14:paraId="3A3E8536" w14:textId="77777777" w:rsidR="001C291A" w:rsidRDefault="00EF2BDE">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0B894BAD" w14:textId="77777777" w:rsidR="001C291A" w:rsidRDefault="00EF2BDE">
      <w:pPr>
        <w:rPr>
          <w:lang w:val="en-US"/>
        </w:rPr>
      </w:pPr>
      <w:r>
        <w:rPr>
          <w:lang w:val="en-US"/>
        </w:rPr>
        <w:lastRenderedPageBreak/>
        <w:t>The Chairman has also further clarified to the FLs that information about when and how to use the power models is valuable to for future work, i.e.,:</w:t>
      </w:r>
    </w:p>
    <w:p w14:paraId="2D28E445" w14:textId="77777777" w:rsidR="001C291A" w:rsidRDefault="00EF2BDE">
      <w:pPr>
        <w:pStyle w:val="ListParagraph"/>
        <w:numPr>
          <w:ilvl w:val="0"/>
          <w:numId w:val="20"/>
        </w:numPr>
        <w:rPr>
          <w:lang w:val="en-US"/>
        </w:rPr>
      </w:pPr>
      <w:r>
        <w:rPr>
          <w:lang w:val="en-US"/>
        </w:rPr>
        <w:t>Whether future evaluations should be qualitative or quantitative,</w:t>
      </w:r>
    </w:p>
    <w:p w14:paraId="14C9FC4B" w14:textId="77777777" w:rsidR="001C291A" w:rsidRDefault="00EF2BDE">
      <w:pPr>
        <w:pStyle w:val="ListParagraph"/>
        <w:numPr>
          <w:ilvl w:val="0"/>
          <w:numId w:val="20"/>
        </w:numPr>
        <w:rPr>
          <w:lang w:val="en-US"/>
        </w:rPr>
      </w:pPr>
      <w:r>
        <w:rPr>
          <w:lang w:val="en-US"/>
        </w:rPr>
        <w:t>Whether metrics and modes are used for system or link level simulations</w:t>
      </w:r>
    </w:p>
    <w:p w14:paraId="23E078D4" w14:textId="77777777" w:rsidR="001C291A" w:rsidRDefault="00EF2BDE">
      <w:pPr>
        <w:rPr>
          <w:b/>
          <w:lang w:val="en-US"/>
        </w:rPr>
      </w:pPr>
      <w:r>
        <w:rPr>
          <w:lang w:val="en-US"/>
        </w:rPr>
        <w:t>The FL’s detailed deconstruction of the work plan is to divide the work into the following parts:</w:t>
      </w:r>
    </w:p>
    <w:p w14:paraId="75881D9A" w14:textId="77777777" w:rsidR="001C291A" w:rsidRDefault="00EF2BDE">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01E48CD1" w14:textId="77777777" w:rsidR="001C291A" w:rsidRDefault="00EF2BDE">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37FAE8BF" w14:textId="77777777" w:rsidR="001C291A" w:rsidRDefault="00EF2BDE">
      <w:pPr>
        <w:rPr>
          <w:rFonts w:eastAsia="PMingLiU"/>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2FBFB16B" w14:textId="77777777" w:rsidR="001C291A" w:rsidRDefault="001C291A">
      <w:pPr>
        <w:rPr>
          <w:rFonts w:eastAsia="PMingLiU"/>
          <w:lang w:val="en-US" w:eastAsia="zh-TW"/>
        </w:rPr>
      </w:pPr>
    </w:p>
    <w:p w14:paraId="68063208" w14:textId="27DE1DCF" w:rsidR="001C291A" w:rsidRDefault="00EF2BDE" w:rsidP="00A54351">
      <w:pPr>
        <w:spacing w:after="120"/>
        <w:rPr>
          <w:rFonts w:eastAsia="PMingLiU"/>
          <w:lang w:val="en-US" w:eastAsia="zh-TW"/>
        </w:rPr>
      </w:pPr>
      <w:r>
        <w:rPr>
          <w:rFonts w:eastAsia="PMingLiU"/>
          <w:lang w:val="en-US" w:eastAsia="zh-TW"/>
        </w:rPr>
        <w:t xml:space="preserve">For </w:t>
      </w:r>
      <w:r w:rsidR="00A54351">
        <w:rPr>
          <w:rFonts w:eastAsia="PMingLiU"/>
          <w:lang w:val="en-US" w:eastAsia="zh-TW"/>
        </w:rPr>
        <w:t>2nd round</w:t>
      </w:r>
      <w:r>
        <w:rPr>
          <w:rFonts w:eastAsia="PMingLiU"/>
          <w:lang w:val="en-US" w:eastAsia="zh-TW"/>
        </w:rPr>
        <w:t xml:space="preserve"> of discussion, companies please search “</w:t>
      </w:r>
      <w:r w:rsidR="00A54351">
        <w:rPr>
          <w:rFonts w:eastAsia="PMingLiU"/>
          <w:b/>
          <w:bCs/>
          <w:lang w:val="en-US" w:eastAsia="zh-TW"/>
        </w:rPr>
        <w:t>2nd round</w:t>
      </w:r>
      <w:r>
        <w:rPr>
          <w:rFonts w:eastAsia="PMingLiU"/>
          <w:lang w:val="en-US" w:eastAsia="zh-TW"/>
        </w:rPr>
        <w:t xml:space="preserve">” to identify the tables for your inputs. </w:t>
      </w:r>
      <w:r w:rsidR="00D15933">
        <w:rPr>
          <w:rFonts w:eastAsia="PMingLiU"/>
          <w:lang w:val="en-US" w:eastAsia="zh-TW"/>
        </w:rPr>
        <w:t>To assist convergence, you can priority topics tagged “</w:t>
      </w:r>
      <w:r w:rsidR="00D15933" w:rsidRPr="00D15933">
        <w:rPr>
          <w:rFonts w:eastAsia="PMingLiU"/>
          <w:b/>
          <w:bCs/>
          <w:lang w:val="en-US" w:eastAsia="zh-TW"/>
        </w:rPr>
        <w:t>high priority</w:t>
      </w:r>
      <w:r w:rsidR="00D15933">
        <w:rPr>
          <w:rFonts w:eastAsia="PMingLiU"/>
          <w:lang w:val="en-US" w:eastAsia="zh-TW"/>
        </w:rPr>
        <w:t xml:space="preserve">” </w:t>
      </w:r>
      <w:r>
        <w:rPr>
          <w:rFonts w:eastAsia="PMingLiU"/>
          <w:lang w:val="en-US" w:eastAsia="zh-TW"/>
        </w:rPr>
        <w:t xml:space="preserve">Please note that, there is only a single document update thread, and please don’t occupy the document too long for your update. Delegates within same company are also encouraged to have merged update in order to reduce time overhead. </w:t>
      </w:r>
    </w:p>
    <w:p w14:paraId="2B13497A" w14:textId="0B646CE8" w:rsidR="00A54351" w:rsidRPr="00A54351" w:rsidRDefault="00A54351" w:rsidP="00A54351">
      <w:pPr>
        <w:spacing w:after="120"/>
        <w:rPr>
          <w:rFonts w:eastAsia="PMingLiU"/>
          <w:lang w:val="en-US" w:eastAsia="zh-TW"/>
        </w:rPr>
      </w:pPr>
      <w:r w:rsidRPr="00A54351">
        <w:rPr>
          <w:rFonts w:eastAsia="PMingLiU"/>
          <w:lang w:val="en-US" w:eastAsia="zh-TW"/>
        </w:rPr>
        <w:t>Please use “R1-250xxxx FLS 6GR Energy Efficiency Study_v</w:t>
      </w:r>
      <w:r>
        <w:rPr>
          <w:rFonts w:eastAsia="PMingLiU"/>
          <w:lang w:val="en-US" w:eastAsia="zh-TW"/>
        </w:rPr>
        <w:t>X</w:t>
      </w:r>
      <w:r w:rsidRPr="00A54351">
        <w:rPr>
          <w:rFonts w:eastAsia="PMingLiU"/>
          <w:lang w:val="en-US" w:eastAsia="zh-TW"/>
        </w:rPr>
        <w:t>XX_YYY_YourCompanyName</w:t>
      </w:r>
      <w:r w:rsidRPr="00A54351">
        <w:rPr>
          <w:rFonts w:eastAsia="PMingLiU"/>
          <w:b/>
          <w:bCs/>
          <w:lang w:val="en-US" w:eastAsia="zh-TW"/>
        </w:rPr>
        <w:t>_checkout.txt</w:t>
      </w:r>
      <w:r w:rsidRPr="00A54351">
        <w:rPr>
          <w:rFonts w:eastAsia="PMingLiU"/>
          <w:lang w:val="en-US" w:eastAsia="zh-TW"/>
        </w:rPr>
        <w:t xml:space="preserve">” to reserve a update token and minimize the update time as much as possible. The due time for companies’ </w:t>
      </w:r>
      <w:r>
        <w:rPr>
          <w:rFonts w:eastAsia="PMingLiU"/>
          <w:lang w:val="en-US" w:eastAsia="zh-TW"/>
        </w:rPr>
        <w:t>2nd round</w:t>
      </w:r>
      <w:r w:rsidRPr="00A54351">
        <w:rPr>
          <w:rFonts w:eastAsia="PMingLiU"/>
          <w:lang w:val="en-US" w:eastAsia="zh-TW"/>
        </w:rPr>
        <w:t xml:space="preserve"> inputs is </w:t>
      </w:r>
      <w:r w:rsidRPr="00A54351">
        <w:rPr>
          <w:rFonts w:eastAsia="PMingLiU"/>
          <w:b/>
          <w:bCs/>
          <w:lang w:val="en-US" w:eastAsia="zh-TW"/>
        </w:rPr>
        <w:t xml:space="preserve">23:00 </w:t>
      </w:r>
      <w:r w:rsidR="00D15933">
        <w:rPr>
          <w:rFonts w:eastAsia="PMingLiU"/>
          <w:b/>
          <w:bCs/>
          <w:lang w:val="en-US" w:eastAsia="zh-TW"/>
        </w:rPr>
        <w:t>Wed</w:t>
      </w:r>
      <w:r w:rsidRPr="00A54351">
        <w:rPr>
          <w:rFonts w:eastAsia="PMingLiU"/>
          <w:b/>
          <w:bCs/>
          <w:lang w:val="en-US" w:eastAsia="zh-TW"/>
        </w:rPr>
        <w:t xml:space="preserve"> Prague time</w:t>
      </w:r>
      <w:r w:rsidRPr="00A54351">
        <w:rPr>
          <w:rFonts w:eastAsia="PMingLiU"/>
          <w:lang w:val="en-US" w:eastAsia="zh-TW"/>
        </w:rPr>
        <w:t xml:space="preserve">.  </w:t>
      </w:r>
    </w:p>
    <w:p w14:paraId="434477A8" w14:textId="77777777" w:rsidR="00A54351" w:rsidRPr="00A54351" w:rsidRDefault="00A54351" w:rsidP="00A54351">
      <w:pPr>
        <w:spacing w:after="120"/>
        <w:rPr>
          <w:rFonts w:eastAsia="PMingLiU"/>
          <w:lang w:val="en-US" w:eastAsia="zh-TW"/>
        </w:rPr>
      </w:pPr>
      <w:r w:rsidRPr="00A54351">
        <w:rPr>
          <w:rFonts w:eastAsia="PMingLiU"/>
          <w:lang w:val="en-US" w:eastAsia="zh-TW"/>
        </w:rPr>
        <w:t xml:space="preserve">If company owning the token cannot upload their update </w:t>
      </w:r>
      <w:r w:rsidRPr="00A54351">
        <w:rPr>
          <w:rFonts w:eastAsia="PMingLiU"/>
          <w:b/>
          <w:bCs/>
          <w:lang w:val="en-US" w:eastAsia="zh-TW"/>
        </w:rPr>
        <w:t>20 min</w:t>
      </w:r>
      <w:r w:rsidRPr="00A54351">
        <w:rPr>
          <w:rFonts w:eastAsia="PMingLiU"/>
          <w:lang w:val="en-US" w:eastAsia="zh-TW"/>
        </w:rPr>
        <w:t xml:space="preserve"> after the upload time of previous update, company of next token can upload their update</w:t>
      </w:r>
    </w:p>
    <w:p w14:paraId="34AF32BC" w14:textId="77777777" w:rsidR="00A54351" w:rsidRPr="00A54351" w:rsidRDefault="00A54351" w:rsidP="00150D38">
      <w:pPr>
        <w:numPr>
          <w:ilvl w:val="1"/>
          <w:numId w:val="72"/>
        </w:numPr>
        <w:spacing w:after="120"/>
        <w:rPr>
          <w:rFonts w:eastAsia="PMingLiU"/>
          <w:lang w:val="en-US" w:eastAsia="zh-TW"/>
        </w:rPr>
      </w:pPr>
      <w:r w:rsidRPr="00A54351">
        <w:rPr>
          <w:rFonts w:eastAsia="PMingLiU"/>
          <w:lang w:val="en-US" w:eastAsia="zh-TW"/>
        </w:rPr>
        <w:t xml:space="preserve">Next company please keep vXXX according to your check out number. </w:t>
      </w:r>
    </w:p>
    <w:p w14:paraId="27EB1CD6" w14:textId="77777777" w:rsidR="00A54351" w:rsidRDefault="00A54351" w:rsidP="00150D38">
      <w:pPr>
        <w:numPr>
          <w:ilvl w:val="1"/>
          <w:numId w:val="72"/>
        </w:numPr>
        <w:spacing w:after="120"/>
        <w:rPr>
          <w:rFonts w:eastAsia="PMingLiU"/>
          <w:lang w:val="en-US" w:eastAsia="zh-TW"/>
        </w:rPr>
      </w:pPr>
      <w:r w:rsidRPr="00A54351">
        <w:rPr>
          <w:rFonts w:eastAsia="PMingLiU"/>
          <w:lang w:val="en-US" w:eastAsia="zh-TW"/>
        </w:rPr>
        <w:t>For file name trace, please keep Previous</w:t>
      </w:r>
      <w:r w:rsidRPr="00A54351">
        <w:rPr>
          <w:rFonts w:eastAsia="PMingLiU"/>
          <w:b/>
          <w:bCs/>
          <w:lang w:val="en-US" w:eastAsia="zh-TW"/>
        </w:rPr>
        <w:t>Updated</w:t>
      </w:r>
      <w:r w:rsidRPr="00A54351">
        <w:rPr>
          <w:rFonts w:eastAsia="PMingLiU"/>
          <w:lang w:val="en-US" w:eastAsia="zh-TW"/>
        </w:rPr>
        <w:t xml:space="preserve">CompanyName_YourCompanyName, the company name skipped is </w:t>
      </w:r>
      <w:r w:rsidRPr="00A54351">
        <w:rPr>
          <w:rFonts w:eastAsia="PMingLiU"/>
          <w:b/>
          <w:bCs/>
          <w:lang w:val="en-US" w:eastAsia="zh-TW"/>
        </w:rPr>
        <w:t>NOT</w:t>
      </w:r>
      <w:r w:rsidRPr="00A54351">
        <w:rPr>
          <w:rFonts w:eastAsia="PMingLiU"/>
          <w:lang w:val="en-US" w:eastAsia="zh-TW"/>
        </w:rPr>
        <w:t xml:space="preserve"> logged in the file name trace. </w:t>
      </w:r>
    </w:p>
    <w:p w14:paraId="50BA46C7" w14:textId="4019285E" w:rsidR="001C291A" w:rsidRPr="00A54351" w:rsidRDefault="00A54351" w:rsidP="00150D38">
      <w:pPr>
        <w:numPr>
          <w:ilvl w:val="1"/>
          <w:numId w:val="72"/>
        </w:numPr>
        <w:spacing w:after="120"/>
        <w:rPr>
          <w:rFonts w:eastAsia="PMingLiU"/>
          <w:lang w:val="en-US" w:eastAsia="zh-TW"/>
        </w:rPr>
      </w:pPr>
      <w:r w:rsidRPr="00A54351">
        <w:rPr>
          <w:rFonts w:eastAsia="PMingLiU"/>
          <w:lang w:val="en-US" w:eastAsia="zh-TW"/>
        </w:rPr>
        <w:t>If your update time is expired and next company submit</w:t>
      </w:r>
      <w:r>
        <w:rPr>
          <w:rFonts w:eastAsia="PMingLiU"/>
          <w:lang w:val="en-US" w:eastAsia="zh-TW"/>
        </w:rPr>
        <w:t>ted</w:t>
      </w:r>
      <w:r w:rsidRPr="00A54351">
        <w:rPr>
          <w:rFonts w:eastAsia="PMingLiU"/>
          <w:lang w:val="en-US" w:eastAsia="zh-TW"/>
        </w:rPr>
        <w:t xml:space="preserve"> their update, please reserve a </w:t>
      </w:r>
      <w:r w:rsidRPr="00A54351">
        <w:rPr>
          <w:rFonts w:eastAsia="PMingLiU"/>
          <w:b/>
          <w:bCs/>
          <w:lang w:val="en-US" w:eastAsia="zh-TW"/>
        </w:rPr>
        <w:t>NEW</w:t>
      </w:r>
      <w:r w:rsidRPr="00A54351">
        <w:rPr>
          <w:rFonts w:eastAsia="PMingLiU"/>
          <w:lang w:val="en-US" w:eastAsia="zh-TW"/>
        </w:rPr>
        <w:t xml:space="preserve"> token</w:t>
      </w:r>
      <w:r>
        <w:rPr>
          <w:rFonts w:eastAsia="PMingLiU"/>
          <w:lang w:val="en-US" w:eastAsia="zh-TW"/>
        </w:rPr>
        <w:t>.</w:t>
      </w:r>
    </w:p>
    <w:p w14:paraId="153A3363" w14:textId="77777777" w:rsidR="001C291A" w:rsidRDefault="001C291A">
      <w:pPr>
        <w:rPr>
          <w:rFonts w:eastAsia="PMingLiU"/>
          <w:lang w:val="en-US" w:eastAsia="zh-TW"/>
        </w:rPr>
      </w:pPr>
    </w:p>
    <w:p w14:paraId="74D21070" w14:textId="77777777" w:rsidR="001C291A" w:rsidRDefault="00EF2BDE">
      <w:pPr>
        <w:pStyle w:val="Heading1"/>
      </w:pPr>
      <w:r>
        <w:t>Proposals to Be Discussed and Decided Online</w:t>
      </w:r>
    </w:p>
    <w:p w14:paraId="1E35E2C0" w14:textId="5EDFEE1A" w:rsidR="001C291A" w:rsidRPr="00E3587D" w:rsidRDefault="00E3587D">
      <w:pPr>
        <w:rPr>
          <w:rFonts w:eastAsia="Calibri" w:cs="Arial"/>
          <w:b/>
          <w:bCs/>
          <w:sz w:val="22"/>
          <w:szCs w:val="24"/>
          <w:u w:val="single"/>
          <w:lang w:val="en-GB" w:eastAsia="zh-CN"/>
        </w:rPr>
      </w:pPr>
      <w:r w:rsidRPr="00E3587D">
        <w:rPr>
          <w:rFonts w:eastAsia="Calibri" w:cs="Arial"/>
          <w:b/>
          <w:bCs/>
          <w:sz w:val="22"/>
          <w:szCs w:val="24"/>
          <w:u w:val="single"/>
          <w:lang w:val="en-GB" w:eastAsia="zh-CN"/>
        </w:rPr>
        <w:t>Wed online session proposals</w:t>
      </w:r>
    </w:p>
    <w:p w14:paraId="3DF12805" w14:textId="77777777" w:rsidR="00F72900" w:rsidRDefault="00F72900" w:rsidP="007333B2">
      <w:pPr>
        <w:tabs>
          <w:tab w:val="left" w:pos="0"/>
        </w:tabs>
        <w:spacing w:after="0" w:line="256" w:lineRule="auto"/>
        <w:rPr>
          <w:rFonts w:eastAsia="Calibri" w:cs="Arial"/>
          <w:b/>
          <w:bCs/>
          <w:lang w:val="en-GB" w:eastAsia="zh-CN"/>
        </w:rPr>
      </w:pPr>
    </w:p>
    <w:p w14:paraId="7D546B0E" w14:textId="77777777" w:rsidR="00884271" w:rsidRPr="00CB1B67" w:rsidRDefault="00884271" w:rsidP="00884271">
      <w:pPr>
        <w:tabs>
          <w:tab w:val="left" w:pos="1304"/>
          <w:tab w:val="left" w:pos="1701"/>
        </w:tabs>
        <w:spacing w:after="120" w:line="256" w:lineRule="auto"/>
        <w:ind w:left="1304" w:hanging="1304"/>
        <w:rPr>
          <w:rFonts w:eastAsia="Calibri" w:cs="Arial"/>
          <w:b/>
          <w:bCs/>
          <w:lang w:val="en-US" w:eastAsia="zh-CN"/>
        </w:rPr>
      </w:pPr>
      <w:r w:rsidRPr="00CB1B67">
        <w:rPr>
          <w:rFonts w:eastAsia="PMingLiU" w:cs="Arial"/>
          <w:b/>
          <w:bCs/>
          <w:highlight w:val="yellow"/>
          <w:lang w:val="en-US" w:eastAsia="zh-TW"/>
        </w:rPr>
        <w:t>FL Proposal 1</w:t>
      </w:r>
      <w:r>
        <w:rPr>
          <w:rFonts w:eastAsia="PMingLiU" w:cs="Arial"/>
          <w:b/>
          <w:bCs/>
          <w:highlight w:val="yellow"/>
          <w:lang w:val="en-US" w:eastAsia="zh-TW"/>
        </w:rPr>
        <w:t>c</w:t>
      </w:r>
    </w:p>
    <w:p w14:paraId="2A9C022E" w14:textId="77777777" w:rsidR="00884271" w:rsidRPr="00536079" w:rsidRDefault="00884271" w:rsidP="00884271">
      <w:pPr>
        <w:suppressAutoHyphens w:val="0"/>
        <w:spacing w:after="0" w:line="254" w:lineRule="auto"/>
        <w:jc w:val="left"/>
        <w:rPr>
          <w:rFonts w:eastAsia="DengXian" w:cs="Arial"/>
          <w:szCs w:val="24"/>
          <w:highlight w:val="yellow"/>
          <w:lang w:val="en-US" w:eastAsia="zh-CN"/>
        </w:rPr>
      </w:pPr>
      <w:r w:rsidRPr="00536079">
        <w:rPr>
          <w:rFonts w:eastAsia="DengXian" w:cs="Arial"/>
          <w:szCs w:val="24"/>
          <w:highlight w:val="yellow"/>
          <w:lang w:val="en-US" w:eastAsia="zh-CN"/>
        </w:rPr>
        <w:t>Study whether/how to further update the BS model considering the following aspects, e.g.,</w:t>
      </w:r>
    </w:p>
    <w:p w14:paraId="3E0C6F8F" w14:textId="77777777" w:rsidR="00884271" w:rsidRPr="00536079" w:rsidRDefault="00884271" w:rsidP="00884271">
      <w:pPr>
        <w:numPr>
          <w:ilvl w:val="0"/>
          <w:numId w:val="71"/>
        </w:numPr>
        <w:suppressAutoHyphens w:val="0"/>
        <w:spacing w:after="0" w:line="254" w:lineRule="auto"/>
        <w:jc w:val="left"/>
        <w:rPr>
          <w:rFonts w:eastAsia="DengXian" w:cs="Arial"/>
          <w:szCs w:val="24"/>
          <w:highlight w:val="yellow"/>
          <w:lang w:val="en-US" w:eastAsia="zh-CN"/>
        </w:rPr>
      </w:pPr>
      <w:r w:rsidRPr="00536079">
        <w:rPr>
          <w:rFonts w:eastAsia="DengXian" w:cs="Arial"/>
          <w:szCs w:val="24"/>
          <w:highlight w:val="yellow"/>
          <w:lang w:val="en-US" w:eastAsia="zh-CN"/>
        </w:rPr>
        <w:t xml:space="preserve">Whether to </w:t>
      </w:r>
      <w:proofErr w:type="spellStart"/>
      <w:r w:rsidRPr="00536079">
        <w:rPr>
          <w:rFonts w:eastAsia="DengXian" w:cs="Arial"/>
          <w:szCs w:val="24"/>
          <w:highlight w:val="yellow"/>
          <w:lang w:val="en-US" w:eastAsia="zh-CN"/>
        </w:rPr>
        <w:t>downselect</w:t>
      </w:r>
      <w:proofErr w:type="spellEnd"/>
      <w:r w:rsidRPr="00536079">
        <w:rPr>
          <w:rFonts w:eastAsia="DengXian" w:cs="Arial"/>
          <w:szCs w:val="24"/>
          <w:highlight w:val="yellow"/>
          <w:lang w:val="en-US" w:eastAsia="zh-CN"/>
        </w:rPr>
        <w:t xml:space="preserve"> between Cat.1 and Cat. 2,</w:t>
      </w:r>
    </w:p>
    <w:p w14:paraId="7E209A69" w14:textId="77777777" w:rsidR="00884271" w:rsidRPr="00536079" w:rsidRDefault="00884271" w:rsidP="00884271">
      <w:pPr>
        <w:numPr>
          <w:ilvl w:val="0"/>
          <w:numId w:val="71"/>
        </w:numPr>
        <w:suppressAutoHyphens w:val="0"/>
        <w:spacing w:after="0" w:line="254" w:lineRule="auto"/>
        <w:jc w:val="left"/>
        <w:rPr>
          <w:rFonts w:eastAsia="DengXian" w:cs="Arial"/>
          <w:szCs w:val="24"/>
          <w:highlight w:val="yellow"/>
          <w:lang w:val="en-US" w:eastAsia="zh-CN"/>
        </w:rPr>
      </w:pPr>
      <w:r w:rsidRPr="00536079">
        <w:rPr>
          <w:rFonts w:eastAsia="DengXian" w:cs="Arial"/>
          <w:szCs w:val="24"/>
          <w:highlight w:val="yellow"/>
          <w:lang w:val="en-US" w:eastAsia="zh-CN"/>
        </w:rPr>
        <w:t>Updates of parameter values (including defining a new Cat),</w:t>
      </w:r>
    </w:p>
    <w:p w14:paraId="43D0A9B4" w14:textId="77777777" w:rsidR="00884271" w:rsidRPr="00536079" w:rsidRDefault="00884271" w:rsidP="00884271">
      <w:pPr>
        <w:numPr>
          <w:ilvl w:val="0"/>
          <w:numId w:val="71"/>
        </w:numPr>
        <w:suppressAutoHyphens w:val="0"/>
        <w:spacing w:after="0" w:line="254" w:lineRule="auto"/>
        <w:jc w:val="left"/>
        <w:rPr>
          <w:rFonts w:eastAsia="DengXian" w:cs="Arial"/>
          <w:szCs w:val="24"/>
          <w:highlight w:val="yellow"/>
          <w:lang w:val="en-US" w:eastAsia="zh-CN"/>
        </w:rPr>
      </w:pPr>
      <w:r w:rsidRPr="00536079">
        <w:rPr>
          <w:rFonts w:eastAsia="DengXian" w:cs="Arial"/>
          <w:szCs w:val="24"/>
          <w:highlight w:val="yellow"/>
          <w:lang w:val="en-US" w:eastAsia="zh-CN"/>
        </w:rPr>
        <w:t>Updates of power scaling, power states (including additional PSs)</w:t>
      </w:r>
    </w:p>
    <w:p w14:paraId="370B2619" w14:textId="77777777" w:rsidR="00884271" w:rsidRPr="00536079" w:rsidRDefault="00884271" w:rsidP="00884271">
      <w:pPr>
        <w:numPr>
          <w:ilvl w:val="0"/>
          <w:numId w:val="71"/>
        </w:numPr>
        <w:suppressAutoHyphens w:val="0"/>
        <w:spacing w:after="0" w:line="254" w:lineRule="auto"/>
        <w:jc w:val="left"/>
        <w:rPr>
          <w:rFonts w:eastAsia="DengXian" w:cs="Arial"/>
          <w:szCs w:val="24"/>
          <w:highlight w:val="yellow"/>
          <w:lang w:val="en-US" w:eastAsia="zh-CN"/>
        </w:rPr>
      </w:pPr>
      <w:r w:rsidRPr="00536079">
        <w:rPr>
          <w:rFonts w:eastAsia="DengXian" w:cs="Arial"/>
          <w:szCs w:val="24"/>
          <w:highlight w:val="yellow"/>
          <w:lang w:val="en-US" w:eastAsia="zh-CN"/>
        </w:rPr>
        <w:t>Etc.</w:t>
      </w:r>
    </w:p>
    <w:p w14:paraId="41C16067" w14:textId="10872FE4" w:rsidR="00884271" w:rsidRPr="00536079" w:rsidRDefault="00884271" w:rsidP="00884271">
      <w:pPr>
        <w:tabs>
          <w:tab w:val="left" w:pos="0"/>
        </w:tabs>
        <w:spacing w:after="0" w:line="256" w:lineRule="auto"/>
        <w:rPr>
          <w:rFonts w:eastAsia="Calibri" w:cs="Arial"/>
          <w:color w:val="FF0000"/>
          <w:lang w:val="en-GB" w:eastAsia="zh-CN"/>
        </w:rPr>
      </w:pPr>
      <w:r w:rsidRPr="003A75A2">
        <w:rPr>
          <w:rFonts w:eastAsia="Calibri" w:cs="Arial"/>
          <w:lang w:val="en-GB" w:eastAsia="zh-CN"/>
        </w:rPr>
        <w:t>The defined BS power models does not preclude use</w:t>
      </w:r>
      <w:r>
        <w:rPr>
          <w:rFonts w:eastAsia="Calibri" w:cs="Arial"/>
          <w:lang w:val="en-GB" w:eastAsia="zh-CN"/>
        </w:rPr>
        <w:t xml:space="preserve"> </w:t>
      </w:r>
      <w:r w:rsidRPr="003A75A2">
        <w:rPr>
          <w:rFonts w:eastAsia="Calibri" w:cs="Arial"/>
          <w:lang w:val="en-GB" w:eastAsia="zh-CN"/>
        </w:rPr>
        <w:t>case-specific enhancements</w:t>
      </w:r>
      <w:r>
        <w:rPr>
          <w:rFonts w:eastAsia="Calibri" w:cs="Arial"/>
          <w:lang w:val="en-GB" w:eastAsia="zh-CN"/>
        </w:rPr>
        <w:t xml:space="preserve"> regarding</w:t>
      </w:r>
      <w:r w:rsidRPr="003A75A2">
        <w:rPr>
          <w:rFonts w:eastAsia="Calibri" w:cs="Arial"/>
          <w:lang w:val="en-GB" w:eastAsia="zh-CN"/>
        </w:rPr>
        <w:t>, e.g., multi-TRP, SBFD, multi-carrier etc.</w:t>
      </w:r>
    </w:p>
    <w:p w14:paraId="329C28A9" w14:textId="77777777" w:rsidR="00884271" w:rsidRDefault="00884271" w:rsidP="00884271">
      <w:pPr>
        <w:tabs>
          <w:tab w:val="left" w:pos="0"/>
        </w:tabs>
        <w:spacing w:after="0" w:line="256" w:lineRule="auto"/>
        <w:rPr>
          <w:rFonts w:eastAsia="Calibri" w:cs="Arial"/>
          <w:b/>
          <w:bCs/>
          <w:color w:val="FF0000"/>
          <w:lang w:val="en-GB" w:eastAsia="zh-CN"/>
        </w:rPr>
      </w:pPr>
    </w:p>
    <w:p w14:paraId="2BD09BAF" w14:textId="77777777" w:rsidR="00884271" w:rsidRPr="00FB51B4" w:rsidRDefault="00884271" w:rsidP="00884271">
      <w:pPr>
        <w:spacing w:line="256" w:lineRule="auto"/>
        <w:rPr>
          <w:rFonts w:eastAsia="Calibri" w:cs="Arial"/>
          <w:b/>
          <w:bCs/>
          <w:lang w:val="en-US"/>
        </w:rPr>
      </w:pPr>
      <w:r w:rsidRPr="00FB51B4">
        <w:rPr>
          <w:rFonts w:eastAsia="Calibri" w:cs="Arial"/>
          <w:b/>
          <w:bCs/>
          <w:highlight w:val="yellow"/>
          <w:lang w:val="en-US"/>
        </w:rPr>
        <w:t xml:space="preserve">FL Proposal </w:t>
      </w:r>
      <w:r>
        <w:rPr>
          <w:rFonts w:eastAsia="Calibri" w:cs="Arial"/>
          <w:b/>
          <w:bCs/>
          <w:highlight w:val="yellow"/>
          <w:lang w:val="en-US"/>
        </w:rPr>
        <w:t>2c</w:t>
      </w:r>
      <w:r w:rsidRPr="00FB51B4">
        <w:rPr>
          <w:rFonts w:eastAsia="Calibri" w:cs="Arial"/>
          <w:b/>
          <w:bCs/>
          <w:highlight w:val="yellow"/>
          <w:lang w:val="en-US"/>
        </w:rPr>
        <w:t>:</w:t>
      </w:r>
    </w:p>
    <w:p w14:paraId="7CF15C91" w14:textId="77777777" w:rsidR="00884271" w:rsidRPr="00E02F09" w:rsidRDefault="00884271" w:rsidP="00884271">
      <w:pPr>
        <w:spacing w:after="0" w:line="256" w:lineRule="auto"/>
        <w:rPr>
          <w:rFonts w:eastAsia="Calibri" w:cs="Arial"/>
          <w:lang w:val="en-US"/>
        </w:rPr>
      </w:pPr>
      <w:r w:rsidRPr="00E02F09">
        <w:rPr>
          <w:rFonts w:eastAsia="Calibri" w:cs="Arial"/>
          <w:lang w:val="en-GB"/>
        </w:rPr>
        <w:t>Study and evaluate</w:t>
      </w:r>
      <w:r w:rsidRPr="00E02F09">
        <w:rPr>
          <w:rFonts w:eastAsia="Calibri" w:cs="Arial"/>
          <w:color w:val="FF0000"/>
          <w:lang w:val="en-GB"/>
        </w:rPr>
        <w:t xml:space="preserve"> </w:t>
      </w:r>
      <w:r w:rsidRPr="00E02F09">
        <w:rPr>
          <w:rFonts w:eastAsia="Calibri" w:cs="Arial"/>
          <w:lang w:val="en-GB"/>
        </w:rPr>
        <w:t xml:space="preserve">NW energy savings from increasing the default periodicity of sync signal(s) for initial access. </w:t>
      </w:r>
      <w:r w:rsidRPr="00E02F09">
        <w:rPr>
          <w:rFonts w:eastAsia="Calibri" w:cs="Arial"/>
          <w:lang w:val="en-US"/>
        </w:rPr>
        <w:t>The following assumptions can be made for a 6GR NW when assessing increased SSB periodicity:</w:t>
      </w:r>
    </w:p>
    <w:p w14:paraId="52791844" w14:textId="44AFFE64" w:rsidR="00884271" w:rsidRPr="00E02F09" w:rsidRDefault="00884271" w:rsidP="00884271">
      <w:pPr>
        <w:numPr>
          <w:ilvl w:val="0"/>
          <w:numId w:val="56"/>
        </w:numPr>
        <w:spacing w:after="0" w:line="256" w:lineRule="auto"/>
        <w:rPr>
          <w:rFonts w:eastAsia="Calibri" w:cs="Arial"/>
          <w:lang w:val="en-US" w:eastAsia="zh-CN"/>
        </w:rPr>
      </w:pPr>
      <w:r w:rsidRPr="00E02F09">
        <w:rPr>
          <w:rFonts w:eastAsia="Calibri" w:cs="Arial"/>
          <w:lang w:val="en-US" w:eastAsia="zh-CN"/>
        </w:rPr>
        <w:lastRenderedPageBreak/>
        <w:t xml:space="preserve">Time-domain clustered </w:t>
      </w:r>
      <w:r w:rsidR="00C44E15">
        <w:rPr>
          <w:rFonts w:eastAsia="Calibri" w:cs="Arial"/>
          <w:lang w:val="en-US" w:eastAsia="zh-CN"/>
        </w:rPr>
        <w:t>sync signals</w:t>
      </w:r>
      <w:r w:rsidRPr="00E02F09">
        <w:rPr>
          <w:rFonts w:eastAsia="Calibri" w:cs="Arial"/>
          <w:lang w:val="en-US" w:eastAsia="zh-CN"/>
        </w:rPr>
        <w:t xml:space="preserve">, SIB-1, PO, RO and </w:t>
      </w:r>
      <w:proofErr w:type="spellStart"/>
      <w:r w:rsidRPr="00E02F09">
        <w:rPr>
          <w:rFonts w:eastAsia="Calibri" w:cs="Arial"/>
          <w:lang w:val="en-US" w:eastAsia="zh-CN"/>
        </w:rPr>
        <w:t>PxSCH</w:t>
      </w:r>
      <w:proofErr w:type="spellEnd"/>
      <w:r w:rsidRPr="00E02F09">
        <w:rPr>
          <w:rFonts w:eastAsia="Calibri" w:cs="Arial"/>
          <w:lang w:val="en-US" w:eastAsia="zh-CN"/>
        </w:rPr>
        <w:t>,</w:t>
      </w:r>
    </w:p>
    <w:p w14:paraId="0AA4D0A2" w14:textId="77777777" w:rsidR="00884271" w:rsidRPr="00E02F09" w:rsidRDefault="00884271" w:rsidP="00884271">
      <w:pPr>
        <w:numPr>
          <w:ilvl w:val="0"/>
          <w:numId w:val="56"/>
        </w:numPr>
        <w:spacing w:after="0" w:line="256" w:lineRule="auto"/>
        <w:rPr>
          <w:rFonts w:eastAsia="Calibri" w:cs="Arial"/>
          <w:lang w:val="en-US" w:eastAsia="zh-CN"/>
        </w:rPr>
      </w:pPr>
      <w:r w:rsidRPr="00E02F09">
        <w:rPr>
          <w:rFonts w:eastAsia="DengXian" w:cs="Arial"/>
          <w:lang w:val="en-GB" w:eastAsia="zh-CN"/>
        </w:rPr>
        <w:t>E</w:t>
      </w:r>
      <w:r w:rsidRPr="00E02F09">
        <w:rPr>
          <w:rFonts w:eastAsia="Calibri" w:cs="Arial"/>
          <w:lang w:val="en-GB" w:eastAsia="zh-CN"/>
        </w:rPr>
        <w:t>xtended sync signal periodicit</w:t>
      </w:r>
      <w:r>
        <w:rPr>
          <w:rFonts w:eastAsia="Calibri" w:cs="Arial"/>
          <w:lang w:val="en-GB" w:eastAsia="zh-CN"/>
        </w:rPr>
        <w:t>ies are</w:t>
      </w:r>
      <w:r w:rsidRPr="00E02F09">
        <w:rPr>
          <w:rFonts w:eastAsia="DengXian" w:cs="Arial"/>
          <w:lang w:val="en-GB" w:eastAsia="zh-CN"/>
        </w:rPr>
        <w:t xml:space="preserve"> 40ms/80ms/160ms/[320ms],</w:t>
      </w:r>
    </w:p>
    <w:p w14:paraId="6FE487DA" w14:textId="77777777" w:rsidR="00884271" w:rsidRPr="00E02F09" w:rsidRDefault="00884271" w:rsidP="00884271">
      <w:pPr>
        <w:numPr>
          <w:ilvl w:val="0"/>
          <w:numId w:val="56"/>
        </w:numPr>
        <w:spacing w:after="0" w:line="256" w:lineRule="auto"/>
        <w:rPr>
          <w:rFonts w:eastAsia="Calibri" w:cs="Arial"/>
          <w:lang w:val="en-US" w:eastAsia="zh-CN"/>
        </w:rPr>
      </w:pPr>
      <w:r w:rsidRPr="00E02F09">
        <w:rPr>
          <w:rFonts w:eastAsia="Calibri" w:cs="Arial"/>
          <w:lang w:val="en-US" w:eastAsia="zh-CN"/>
        </w:rPr>
        <w:t>Etc.</w:t>
      </w:r>
    </w:p>
    <w:p w14:paraId="2D3CAE75" w14:textId="17967352" w:rsidR="00884271" w:rsidRDefault="00884271" w:rsidP="00884271">
      <w:pPr>
        <w:tabs>
          <w:tab w:val="left" w:pos="0"/>
        </w:tabs>
        <w:spacing w:after="0" w:line="256" w:lineRule="auto"/>
        <w:rPr>
          <w:rFonts w:eastAsia="Calibri" w:cs="Arial"/>
          <w:lang w:val="en-US" w:eastAsia="zh-CN"/>
        </w:rPr>
      </w:pPr>
      <w:r w:rsidRPr="00E02F09">
        <w:rPr>
          <w:rFonts w:eastAsia="Calibri" w:cs="Arial"/>
          <w:lang w:val="en-US" w:eastAsia="zh-CN"/>
        </w:rPr>
        <w:t xml:space="preserve">Note: if no </w:t>
      </w:r>
      <w:r w:rsidR="00C44E15">
        <w:rPr>
          <w:rFonts w:eastAsia="Calibri" w:cs="Arial"/>
          <w:lang w:val="en-US" w:eastAsia="zh-CN"/>
        </w:rPr>
        <w:t>low-power radio (</w:t>
      </w:r>
      <w:r w:rsidRPr="00E02F09">
        <w:rPr>
          <w:rFonts w:eastAsia="Calibri" w:cs="Arial"/>
          <w:lang w:val="en-US" w:eastAsia="zh-CN"/>
        </w:rPr>
        <w:t>LPR</w:t>
      </w:r>
      <w:r w:rsidR="00C44E15">
        <w:rPr>
          <w:rFonts w:eastAsia="Calibri" w:cs="Arial"/>
          <w:lang w:val="en-US" w:eastAsia="zh-CN"/>
        </w:rPr>
        <w:t>)</w:t>
      </w:r>
      <w:r w:rsidRPr="00E02F09">
        <w:rPr>
          <w:rFonts w:eastAsia="Calibri" w:cs="Arial"/>
          <w:lang w:val="en-US" w:eastAsia="zh-CN"/>
        </w:rPr>
        <w:t xml:space="preserve"> model is agreed, results are not based on LPR.</w:t>
      </w:r>
    </w:p>
    <w:p w14:paraId="0BFD8683" w14:textId="77777777" w:rsidR="00884271" w:rsidRDefault="00884271" w:rsidP="00884271">
      <w:pPr>
        <w:tabs>
          <w:tab w:val="left" w:pos="0"/>
        </w:tabs>
        <w:spacing w:after="0" w:line="256" w:lineRule="auto"/>
        <w:rPr>
          <w:rFonts w:eastAsia="Calibri" w:cs="Arial"/>
          <w:lang w:val="en-US" w:eastAsia="zh-CN"/>
        </w:rPr>
      </w:pPr>
    </w:p>
    <w:p w14:paraId="181E186C" w14:textId="77777777" w:rsidR="00884271" w:rsidRPr="009E73E4" w:rsidRDefault="00884271" w:rsidP="00884271">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p>
    <w:p w14:paraId="559BAFFD" w14:textId="77777777" w:rsidR="00884271" w:rsidRPr="008E7AE5" w:rsidRDefault="00884271" w:rsidP="00884271">
      <w:pPr>
        <w:spacing w:after="0" w:line="256" w:lineRule="auto"/>
        <w:rPr>
          <w:rFonts w:eastAsia="Calibri" w:cs="Arial"/>
          <w:lang w:val="en-GB"/>
        </w:rPr>
      </w:pPr>
      <w:r w:rsidRPr="008E7AE5">
        <w:rPr>
          <w:rFonts w:eastAsia="Calibri" w:cs="Arial"/>
          <w:lang w:val="en-US"/>
        </w:rPr>
        <w:t>Study</w:t>
      </w:r>
      <w:r w:rsidRPr="008E7AE5">
        <w:rPr>
          <w:rFonts w:eastAsia="Calibri" w:cs="Arial"/>
          <w:lang w:val="en-GB"/>
        </w:rPr>
        <w:t xml:space="preserve"> and evaluate impact on UE performance and user experience due to extended sync signal periodicity for initial access and mechanisms to mitigate the impact, considering:</w:t>
      </w:r>
    </w:p>
    <w:p w14:paraId="50BB650F" w14:textId="77777777" w:rsidR="00884271" w:rsidRPr="008E7AE5" w:rsidRDefault="00884271" w:rsidP="00884271">
      <w:pPr>
        <w:numPr>
          <w:ilvl w:val="0"/>
          <w:numId w:val="57"/>
        </w:numPr>
        <w:spacing w:after="0" w:line="256" w:lineRule="auto"/>
        <w:rPr>
          <w:rFonts w:eastAsia="Calibri" w:cs="Arial"/>
          <w:lang w:val="en-US"/>
        </w:rPr>
      </w:pPr>
      <w:r w:rsidRPr="008E7AE5">
        <w:rPr>
          <w:rFonts w:eastAsia="Calibri" w:cs="Arial"/>
          <w:lang w:val="en-US"/>
        </w:rPr>
        <w:t>Additional sync signal needs (e.g., always-on, on-demand),</w:t>
      </w:r>
    </w:p>
    <w:p w14:paraId="4020DCB9" w14:textId="77777777" w:rsidR="00884271" w:rsidRPr="008E7AE5" w:rsidRDefault="00884271" w:rsidP="00884271">
      <w:pPr>
        <w:numPr>
          <w:ilvl w:val="0"/>
          <w:numId w:val="58"/>
        </w:numPr>
        <w:spacing w:after="0" w:line="256" w:lineRule="auto"/>
        <w:rPr>
          <w:rFonts w:eastAsia="Calibri" w:cs="Arial"/>
          <w:lang w:val="en-US"/>
        </w:rPr>
      </w:pPr>
      <w:r w:rsidRPr="008E7AE5">
        <w:rPr>
          <w:rFonts w:eastAsia="Calibri" w:cs="Arial"/>
          <w:lang w:val="en-US"/>
        </w:rPr>
        <w:t>Adaptation of sync signal transmission periodicity,</w:t>
      </w:r>
    </w:p>
    <w:p w14:paraId="47C06ABE" w14:textId="77777777" w:rsidR="00884271" w:rsidRPr="008E7AE5" w:rsidRDefault="00884271" w:rsidP="00884271">
      <w:pPr>
        <w:numPr>
          <w:ilvl w:val="0"/>
          <w:numId w:val="59"/>
        </w:numPr>
        <w:spacing w:after="0" w:line="256" w:lineRule="auto"/>
        <w:rPr>
          <w:rFonts w:eastAsia="Calibri" w:cs="Arial"/>
          <w:lang w:val="en-GB"/>
        </w:rPr>
      </w:pPr>
      <w:r w:rsidRPr="008E7AE5">
        <w:rPr>
          <w:rFonts w:eastAsia="Calibri" w:cs="Arial"/>
          <w:lang w:val="en-GB"/>
        </w:rPr>
        <w:t>Cell search latency improvements, e.g., sparser synch raster or sync raster search methods,</w:t>
      </w:r>
    </w:p>
    <w:p w14:paraId="3BCBC414" w14:textId="77777777" w:rsidR="00884271" w:rsidRPr="008E7AE5" w:rsidRDefault="00884271" w:rsidP="00884271">
      <w:pPr>
        <w:numPr>
          <w:ilvl w:val="0"/>
          <w:numId w:val="59"/>
        </w:numPr>
        <w:spacing w:after="0" w:line="256" w:lineRule="auto"/>
        <w:rPr>
          <w:rFonts w:eastAsia="Calibri" w:cs="Arial"/>
          <w:lang w:val="en-GB"/>
        </w:rPr>
      </w:pPr>
      <w:r w:rsidRPr="008E7AE5">
        <w:rPr>
          <w:rFonts w:eastAsia="Calibri" w:cs="Arial"/>
          <w:lang w:val="en-GB"/>
        </w:rPr>
        <w:t>Cell search complexity and UE energy consumption,</w:t>
      </w:r>
    </w:p>
    <w:p w14:paraId="132E10EE" w14:textId="77777777" w:rsidR="00884271" w:rsidRPr="008E7AE5" w:rsidRDefault="00884271" w:rsidP="00884271">
      <w:pPr>
        <w:numPr>
          <w:ilvl w:val="0"/>
          <w:numId w:val="59"/>
        </w:numPr>
        <w:spacing w:after="0" w:line="256" w:lineRule="auto"/>
        <w:rPr>
          <w:rFonts w:eastAsia="Calibri" w:cs="Arial"/>
          <w:lang w:val="en-US"/>
        </w:rPr>
      </w:pPr>
      <w:r w:rsidRPr="008E7AE5">
        <w:rPr>
          <w:rFonts w:eastAsia="Calibri" w:cs="Arial"/>
          <w:lang w:val="en-US"/>
        </w:rPr>
        <w:t>Sync signal detection performance</w:t>
      </w:r>
      <w:r w:rsidRPr="008E7AE5">
        <w:rPr>
          <w:rFonts w:eastAsia="Calibri" w:cs="Arial"/>
          <w:lang w:val="en-GB"/>
        </w:rPr>
        <w:t>,</w:t>
      </w:r>
    </w:p>
    <w:p w14:paraId="694C2FE2" w14:textId="77777777" w:rsidR="00884271" w:rsidRPr="008E7AE5" w:rsidRDefault="00884271" w:rsidP="00884271">
      <w:pPr>
        <w:numPr>
          <w:ilvl w:val="0"/>
          <w:numId w:val="59"/>
        </w:numPr>
        <w:spacing w:after="0" w:line="256" w:lineRule="auto"/>
        <w:rPr>
          <w:rFonts w:eastAsia="Calibri" w:cs="Arial"/>
          <w:lang w:val="en-GB"/>
        </w:rPr>
      </w:pPr>
      <w:r w:rsidRPr="008E7AE5">
        <w:rPr>
          <w:rFonts w:eastAsia="Calibri" w:cs="Arial"/>
          <w:lang w:val="en-GB"/>
        </w:rPr>
        <w:t>Other properties are not precluded,</w:t>
      </w:r>
    </w:p>
    <w:p w14:paraId="2AD5DE80" w14:textId="77777777" w:rsidR="00884271" w:rsidRPr="008E7AE5" w:rsidRDefault="00884271" w:rsidP="00884271">
      <w:pPr>
        <w:spacing w:after="0" w:line="256" w:lineRule="auto"/>
        <w:rPr>
          <w:rFonts w:eastAsia="Calibri" w:cs="Arial"/>
          <w:lang w:val="en-US"/>
        </w:rPr>
      </w:pPr>
      <w:r w:rsidRPr="008E7AE5">
        <w:rPr>
          <w:rFonts w:eastAsia="Calibri" w:cs="Arial"/>
          <w:lang w:val="en-US"/>
        </w:rPr>
        <w:t>also considering</w:t>
      </w:r>
      <w:r w:rsidRPr="008E7AE5">
        <w:rPr>
          <w:rFonts w:eastAsia="Calibri" w:cs="Arial"/>
          <w:lang w:val="en-GB"/>
        </w:rPr>
        <w:t xml:space="preserve"> RRM, and beam management </w:t>
      </w:r>
      <w:r w:rsidRPr="008E7AE5">
        <w:rPr>
          <w:rFonts w:eastAsia="Calibri" w:cs="Arial"/>
          <w:lang w:val="en-US"/>
        </w:rPr>
        <w:t>procedures.</w:t>
      </w:r>
    </w:p>
    <w:p w14:paraId="69C58F77" w14:textId="77777777" w:rsidR="00884271" w:rsidRDefault="00884271" w:rsidP="00884271">
      <w:pPr>
        <w:tabs>
          <w:tab w:val="left" w:pos="0"/>
        </w:tabs>
        <w:spacing w:after="0" w:line="256" w:lineRule="auto"/>
        <w:rPr>
          <w:rFonts w:eastAsia="Calibri" w:cs="Arial"/>
          <w:b/>
          <w:bCs/>
          <w:color w:val="FF0000"/>
          <w:lang w:val="en-GB" w:eastAsia="zh-CN"/>
        </w:rPr>
      </w:pPr>
    </w:p>
    <w:p w14:paraId="5B1DC68F" w14:textId="77777777" w:rsidR="00884271" w:rsidRPr="006560FE" w:rsidRDefault="00884271" w:rsidP="00884271">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Pr>
          <w:rFonts w:eastAsia="Calibri" w:cs="Arial"/>
          <w:b/>
          <w:bCs/>
          <w:szCs w:val="20"/>
          <w:highlight w:val="yellow"/>
          <w:lang w:val="en-US"/>
        </w:rPr>
        <w:t>7d</w:t>
      </w:r>
    </w:p>
    <w:p w14:paraId="20573F3B" w14:textId="3EE491DC" w:rsidR="00884271" w:rsidRDefault="00884271" w:rsidP="00884271">
      <w:pPr>
        <w:spacing w:after="0" w:line="256" w:lineRule="auto"/>
        <w:rPr>
          <w:rFonts w:eastAsia="Calibri" w:cs="Arial"/>
          <w:szCs w:val="20"/>
          <w:lang w:val="en-US"/>
        </w:rPr>
      </w:pPr>
      <w:r w:rsidRPr="008E7AE5">
        <w:rPr>
          <w:rFonts w:eastAsia="Calibri" w:cs="Arial"/>
          <w:szCs w:val="20"/>
          <w:lang w:val="en-US"/>
        </w:rPr>
        <w:t>Sync signal-less</w:t>
      </w:r>
      <w:r>
        <w:rPr>
          <w:rFonts w:eastAsia="Calibri" w:cs="Arial"/>
          <w:szCs w:val="20"/>
          <w:lang w:val="en-US"/>
        </w:rPr>
        <w:t xml:space="preserve"> (NR’s SSB-less)</w:t>
      </w:r>
      <w:r w:rsidRPr="008E7AE5">
        <w:rPr>
          <w:rFonts w:eastAsia="Calibri" w:cs="Arial"/>
          <w:szCs w:val="20"/>
          <w:lang w:val="en-US"/>
        </w:rPr>
        <w:t xml:space="preserve"> intra</w:t>
      </w:r>
      <w:r>
        <w:rPr>
          <w:rFonts w:eastAsia="Calibri" w:cs="Arial"/>
          <w:szCs w:val="20"/>
          <w:lang w:val="en-US"/>
        </w:rPr>
        <w:t xml:space="preserve">- and </w:t>
      </w:r>
      <w:r w:rsidRPr="008E7AE5">
        <w:rPr>
          <w:rFonts w:eastAsia="Calibri" w:cs="Arial"/>
          <w:szCs w:val="20"/>
          <w:lang w:val="en-US"/>
        </w:rPr>
        <w:t>inter</w:t>
      </w:r>
      <w:r>
        <w:rPr>
          <w:rFonts w:eastAsia="Calibri" w:cs="Arial"/>
          <w:szCs w:val="20"/>
          <w:lang w:val="en-US"/>
        </w:rPr>
        <w:t>-</w:t>
      </w:r>
      <w:r w:rsidRPr="008E7AE5">
        <w:rPr>
          <w:rFonts w:eastAsia="Calibri" w:cs="Arial"/>
          <w:szCs w:val="20"/>
          <w:lang w:val="en-US"/>
        </w:rPr>
        <w:t xml:space="preserve">band collocated </w:t>
      </w:r>
      <w:r>
        <w:rPr>
          <w:rFonts w:eastAsia="Calibri" w:cs="Arial"/>
          <w:szCs w:val="20"/>
          <w:lang w:val="en-US"/>
        </w:rPr>
        <w:t>secondary cells</w:t>
      </w:r>
      <w:r w:rsidRPr="008E7AE5">
        <w:rPr>
          <w:rFonts w:eastAsia="Calibri" w:cs="Arial"/>
          <w:szCs w:val="20"/>
          <w:lang w:val="en-US"/>
        </w:rPr>
        <w:t xml:space="preserve"> or carriers is a 6GR candidate feature for network energy efficiency. </w:t>
      </w:r>
      <w:r>
        <w:rPr>
          <w:rFonts w:eastAsia="Calibri" w:cs="Arial"/>
          <w:szCs w:val="20"/>
          <w:lang w:val="en-US"/>
        </w:rPr>
        <w:t xml:space="preserve">FFS </w:t>
      </w:r>
      <w:r w:rsidRPr="008E7AE5">
        <w:rPr>
          <w:rFonts w:eastAsia="Calibri" w:cs="Arial"/>
          <w:szCs w:val="20"/>
          <w:lang w:val="en-US"/>
        </w:rPr>
        <w:t>Limitations in band combinations.</w:t>
      </w:r>
    </w:p>
    <w:p w14:paraId="4E2187C2" w14:textId="77777777" w:rsidR="00884271" w:rsidRDefault="00884271" w:rsidP="00884271">
      <w:pPr>
        <w:spacing w:after="0" w:line="256" w:lineRule="auto"/>
        <w:rPr>
          <w:rFonts w:eastAsia="Calibri" w:cs="Arial"/>
          <w:szCs w:val="20"/>
          <w:lang w:val="en-US"/>
        </w:rPr>
      </w:pPr>
    </w:p>
    <w:p w14:paraId="776208B2" w14:textId="5591E531" w:rsidR="00884271" w:rsidRPr="008E7AE5" w:rsidRDefault="003C7CFB" w:rsidP="00884271">
      <w:pPr>
        <w:spacing w:after="0" w:line="256" w:lineRule="auto"/>
        <w:rPr>
          <w:rFonts w:eastAsia="Calibri" w:cs="Arial"/>
          <w:szCs w:val="20"/>
          <w:lang w:val="en-US"/>
        </w:rPr>
      </w:pPr>
      <w:r>
        <w:rPr>
          <w:rFonts w:eastAsia="Calibri" w:cs="Arial"/>
          <w:szCs w:val="20"/>
          <w:lang w:val="en-US"/>
        </w:rPr>
        <w:t>Study and evaluate a</w:t>
      </w:r>
      <w:r w:rsidR="00884271" w:rsidRPr="008E7AE5">
        <w:rPr>
          <w:rFonts w:eastAsia="Calibri" w:cs="Arial"/>
          <w:szCs w:val="20"/>
          <w:lang w:val="en-US"/>
        </w:rPr>
        <w:t xml:space="preserve">dditional </w:t>
      </w:r>
      <w:r w:rsidR="00884271" w:rsidRPr="008E7AE5">
        <w:rPr>
          <w:rFonts w:eastAsia="Calibri" w:cs="Arial"/>
          <w:lang w:val="en-US"/>
        </w:rPr>
        <w:t xml:space="preserve">multi-carrier and carrier aggregation </w:t>
      </w:r>
      <w:r w:rsidR="00884271" w:rsidRPr="008E7AE5">
        <w:rPr>
          <w:rFonts w:eastAsia="DengXian" w:cs="Arial"/>
          <w:lang w:val="en-US" w:eastAsia="zh-CN"/>
        </w:rPr>
        <w:t>mechanisms</w:t>
      </w:r>
      <w:r w:rsidR="00884271" w:rsidRPr="008E7AE5">
        <w:rPr>
          <w:rFonts w:eastAsia="Calibri" w:cs="Arial"/>
          <w:lang w:val="en-US"/>
        </w:rPr>
        <w:t xml:space="preserve"> for 6GR </w:t>
      </w:r>
      <w:r w:rsidR="00884271" w:rsidRPr="008E7AE5">
        <w:rPr>
          <w:rFonts w:eastAsia="Calibri" w:cs="Arial"/>
          <w:lang w:val="en-GB"/>
        </w:rPr>
        <w:t>energy efficiency, including, e.g.,</w:t>
      </w:r>
    </w:p>
    <w:p w14:paraId="06F49219" w14:textId="7EA2996B" w:rsidR="00884271" w:rsidRPr="008E7AE5" w:rsidRDefault="00884271" w:rsidP="00884271">
      <w:pPr>
        <w:pStyle w:val="ListParagraph"/>
        <w:numPr>
          <w:ilvl w:val="0"/>
          <w:numId w:val="72"/>
        </w:numPr>
        <w:spacing w:after="0" w:line="256" w:lineRule="auto"/>
        <w:rPr>
          <w:rFonts w:eastAsia="Calibri" w:cs="Arial"/>
          <w:szCs w:val="20"/>
          <w:lang w:val="en-US"/>
        </w:rPr>
      </w:pPr>
      <w:r w:rsidRPr="008E7AE5">
        <w:rPr>
          <w:rFonts w:eastAsia="Calibri" w:cs="Arial"/>
          <w:szCs w:val="20"/>
          <w:lang w:val="en-US"/>
        </w:rPr>
        <w:t xml:space="preserve">Extension of sync signal-less </w:t>
      </w:r>
      <w:r>
        <w:rPr>
          <w:rFonts w:eastAsia="Calibri" w:cs="Arial"/>
          <w:szCs w:val="20"/>
          <w:lang w:val="en-US"/>
        </w:rPr>
        <w:t>secondary cells</w:t>
      </w:r>
      <w:r w:rsidRPr="008E7AE5">
        <w:rPr>
          <w:rFonts w:eastAsia="Calibri" w:cs="Arial"/>
          <w:szCs w:val="20"/>
          <w:lang w:val="en-US"/>
        </w:rPr>
        <w:t xml:space="preserve"> or carriers to other deployments or scenarios,</w:t>
      </w:r>
    </w:p>
    <w:p w14:paraId="6F957F41" w14:textId="46D31F0F" w:rsidR="00884271" w:rsidRPr="008E7AE5" w:rsidRDefault="00884271" w:rsidP="00884271">
      <w:pPr>
        <w:pStyle w:val="ListParagraph"/>
        <w:numPr>
          <w:ilvl w:val="0"/>
          <w:numId w:val="72"/>
        </w:numPr>
        <w:spacing w:after="0" w:line="256" w:lineRule="auto"/>
        <w:rPr>
          <w:rFonts w:eastAsia="Calibri" w:cs="Arial"/>
          <w:szCs w:val="20"/>
          <w:lang w:val="en-US"/>
        </w:rPr>
      </w:pPr>
      <w:r w:rsidRPr="008E7AE5">
        <w:rPr>
          <w:rFonts w:eastAsia="DengXian" w:cs="Arial"/>
          <w:lang w:val="en-GB" w:eastAsia="zh-CN"/>
        </w:rPr>
        <w:t>S</w:t>
      </w:r>
      <w:r w:rsidRPr="008E7AE5">
        <w:rPr>
          <w:rFonts w:eastAsia="Calibri" w:cs="Arial"/>
          <w:lang w:val="en-GB"/>
        </w:rPr>
        <w:t xml:space="preserve">eparation of </w:t>
      </w:r>
      <w:r w:rsidR="003C7CFB">
        <w:rPr>
          <w:rFonts w:eastAsia="Calibri" w:cs="Arial"/>
          <w:lang w:val="en-GB"/>
        </w:rPr>
        <w:t>primary (anchor)</w:t>
      </w:r>
      <w:r w:rsidRPr="008E7AE5">
        <w:rPr>
          <w:rFonts w:eastAsia="Calibri" w:cs="Arial"/>
          <w:lang w:val="en-GB"/>
        </w:rPr>
        <w:t xml:space="preserve"> carrier</w:t>
      </w:r>
      <w:r w:rsidRPr="008E7AE5">
        <w:rPr>
          <w:rFonts w:eastAsia="DengXian" w:cs="Arial"/>
          <w:lang w:val="en-GB" w:eastAsia="zh-CN"/>
        </w:rPr>
        <w:t xml:space="preserve"> </w:t>
      </w:r>
      <w:r w:rsidRPr="008E7AE5">
        <w:rPr>
          <w:rFonts w:eastAsia="Calibri" w:cs="Arial"/>
          <w:lang w:val="en-GB"/>
        </w:rPr>
        <w:t xml:space="preserve">and </w:t>
      </w:r>
      <w:r w:rsidR="003C7CFB">
        <w:rPr>
          <w:rFonts w:eastAsia="Calibri" w:cs="Arial"/>
          <w:lang w:val="en-GB"/>
        </w:rPr>
        <w:t>secondary</w:t>
      </w:r>
      <w:r w:rsidRPr="008E7AE5">
        <w:rPr>
          <w:rFonts w:eastAsia="Calibri" w:cs="Arial"/>
          <w:lang w:val="en-GB"/>
        </w:rPr>
        <w:t xml:space="preserve"> carrier.</w:t>
      </w:r>
    </w:p>
    <w:p w14:paraId="628D6271" w14:textId="77777777" w:rsidR="00A8337C" w:rsidRDefault="00A8337C" w:rsidP="007333B2">
      <w:pPr>
        <w:tabs>
          <w:tab w:val="left" w:pos="0"/>
        </w:tabs>
        <w:spacing w:after="0" w:line="256" w:lineRule="auto"/>
        <w:rPr>
          <w:rFonts w:eastAsia="Calibri" w:cs="Arial"/>
          <w:b/>
          <w:bCs/>
          <w:lang w:val="en-US" w:eastAsia="zh-CN"/>
        </w:rPr>
      </w:pPr>
    </w:p>
    <w:p w14:paraId="705B6447" w14:textId="3ACEABD0" w:rsidR="003C7CFB" w:rsidRPr="00BF0841" w:rsidRDefault="003C7CFB" w:rsidP="003C7CFB">
      <w:pPr>
        <w:spacing w:line="256" w:lineRule="auto"/>
        <w:rPr>
          <w:rFonts w:eastAsia="Calibri" w:cs="Arial"/>
          <w:b/>
          <w:bCs/>
          <w:lang w:val="en-US"/>
        </w:rPr>
      </w:pPr>
      <w:r w:rsidRPr="00BF0841">
        <w:rPr>
          <w:rFonts w:eastAsia="Calibri" w:cs="Arial"/>
          <w:b/>
          <w:bCs/>
          <w:highlight w:val="yellow"/>
          <w:lang w:val="en-US"/>
        </w:rPr>
        <w:t xml:space="preserve">FL Proposal </w:t>
      </w:r>
      <w:r>
        <w:rPr>
          <w:rFonts w:eastAsia="Calibri" w:cs="Arial"/>
          <w:b/>
          <w:bCs/>
          <w:highlight w:val="yellow"/>
          <w:lang w:val="en-US"/>
        </w:rPr>
        <w:t>8</w:t>
      </w:r>
      <w:r>
        <w:rPr>
          <w:rFonts w:eastAsia="Calibri" w:cs="Arial"/>
          <w:b/>
          <w:bCs/>
          <w:highlight w:val="yellow"/>
          <w:lang w:val="en-US"/>
        </w:rPr>
        <w:t>d</w:t>
      </w:r>
    </w:p>
    <w:p w14:paraId="417F8429" w14:textId="779F6241" w:rsidR="003C7CFB" w:rsidRPr="003C7CFB" w:rsidRDefault="003C7CFB" w:rsidP="003C7CFB">
      <w:pPr>
        <w:spacing w:line="256" w:lineRule="auto"/>
        <w:rPr>
          <w:rFonts w:eastAsia="Calibri" w:cs="Arial"/>
          <w:lang w:val="en-US"/>
        </w:rPr>
      </w:pPr>
      <w:r w:rsidRPr="003C7CFB">
        <w:rPr>
          <w:rFonts w:eastAsia="Calibri" w:cs="Arial"/>
          <w:szCs w:val="20"/>
          <w:lang w:val="en-US"/>
        </w:rPr>
        <w:t xml:space="preserve">On-demand </w:t>
      </w:r>
      <w:r w:rsidRPr="003C7CFB">
        <w:rPr>
          <w:rFonts w:eastAsia="Calibri" w:cs="Arial"/>
          <w:szCs w:val="20"/>
          <w:lang w:val="en-US"/>
        </w:rPr>
        <w:t>sync signal</w:t>
      </w:r>
      <w:r w:rsidRPr="003C7CFB">
        <w:rPr>
          <w:rFonts w:eastAsia="Calibri" w:cs="Arial"/>
          <w:szCs w:val="20"/>
          <w:lang w:val="en-US"/>
        </w:rPr>
        <w:t>s</w:t>
      </w:r>
      <w:r w:rsidRPr="003C7CFB">
        <w:rPr>
          <w:rFonts w:eastAsia="Calibri" w:cs="Arial"/>
          <w:szCs w:val="20"/>
          <w:lang w:val="en-US"/>
        </w:rPr>
        <w:t xml:space="preserve"> (NR’s on-demand SSB)</w:t>
      </w:r>
      <w:r w:rsidRPr="003C7CFB">
        <w:rPr>
          <w:rFonts w:eastAsia="Calibri" w:cs="Arial"/>
          <w:szCs w:val="20"/>
          <w:lang w:val="en-US"/>
        </w:rPr>
        <w:t xml:space="preserve"> for </w:t>
      </w:r>
      <w:r w:rsidRPr="003C7CFB">
        <w:rPr>
          <w:rFonts w:eastAsia="Calibri" w:cs="Arial"/>
          <w:szCs w:val="20"/>
          <w:lang w:val="en-US"/>
        </w:rPr>
        <w:t>secondary cells or carriers</w:t>
      </w:r>
      <w:r w:rsidRPr="003C7CFB">
        <w:rPr>
          <w:rFonts w:eastAsia="Calibri" w:cs="Arial"/>
          <w:szCs w:val="20"/>
          <w:lang w:val="en-US"/>
        </w:rPr>
        <w:t xml:space="preserve"> is a 6GR candidate feature for </w:t>
      </w:r>
      <w:r w:rsidR="00C44E15">
        <w:rPr>
          <w:rFonts w:eastAsia="Calibri" w:cs="Arial"/>
          <w:szCs w:val="20"/>
          <w:lang w:val="en-US"/>
        </w:rPr>
        <w:t>NES/UEPS</w:t>
      </w:r>
      <w:r w:rsidRPr="003C7CFB">
        <w:rPr>
          <w:rFonts w:eastAsia="Calibri" w:cs="Arial"/>
          <w:szCs w:val="20"/>
          <w:lang w:val="en-US"/>
        </w:rPr>
        <w:t>.</w:t>
      </w:r>
    </w:p>
    <w:p w14:paraId="0CD60CC4" w14:textId="2B66C1C1" w:rsidR="003C7CFB" w:rsidRPr="003C7CFB" w:rsidRDefault="003C7CFB" w:rsidP="003C7CFB">
      <w:pPr>
        <w:spacing w:after="0" w:line="256" w:lineRule="auto"/>
        <w:rPr>
          <w:rFonts w:eastAsia="DengXian" w:cs="Arial"/>
          <w:lang w:val="en-GB" w:eastAsia="zh-CN"/>
        </w:rPr>
      </w:pPr>
      <w:r>
        <w:rPr>
          <w:rFonts w:eastAsia="Calibri" w:cs="Arial"/>
          <w:lang w:val="en-US"/>
        </w:rPr>
        <w:t>Further s</w:t>
      </w:r>
      <w:r w:rsidRPr="003C7CFB">
        <w:rPr>
          <w:rFonts w:eastAsia="Calibri" w:cs="Arial"/>
          <w:lang w:val="en-US"/>
        </w:rPr>
        <w:t>tudy</w:t>
      </w:r>
      <w:r w:rsidRPr="003C7CFB">
        <w:rPr>
          <w:rFonts w:eastAsia="Calibri" w:cs="Arial"/>
          <w:lang w:val="en-GB"/>
        </w:rPr>
        <w:t xml:space="preserve"> and evaluate </w:t>
      </w:r>
      <w:r w:rsidRPr="003C7CFB">
        <w:rPr>
          <w:rFonts w:eastAsia="DengXian" w:cs="Arial"/>
          <w:lang w:val="en-GB" w:eastAsia="zh-CN"/>
        </w:rPr>
        <w:t xml:space="preserve">on-demand </w:t>
      </w:r>
      <w:r w:rsidRPr="003C7CFB">
        <w:rPr>
          <w:rFonts w:eastAsia="DengXian" w:cs="Arial"/>
          <w:lang w:val="en-GB" w:eastAsia="zh-CN"/>
        </w:rPr>
        <w:t>sync signals</w:t>
      </w:r>
      <w:r w:rsidRPr="003C7CFB">
        <w:rPr>
          <w:rFonts w:eastAsia="Calibri" w:cs="Arial"/>
          <w:lang w:val="en-US"/>
        </w:rPr>
        <w:t xml:space="preserve"> for 6GR </w:t>
      </w:r>
      <w:r w:rsidR="00C44E15">
        <w:rPr>
          <w:rFonts w:eastAsia="Calibri" w:cs="Arial"/>
          <w:szCs w:val="20"/>
          <w:lang w:val="en-US"/>
        </w:rPr>
        <w:t>NES/UEPS</w:t>
      </w:r>
      <w:r w:rsidRPr="003C7CFB">
        <w:rPr>
          <w:rFonts w:eastAsia="Calibri" w:cs="Arial"/>
          <w:lang w:val="en-US"/>
        </w:rPr>
        <w:t>,</w:t>
      </w:r>
      <w:r w:rsidRPr="003C7CFB">
        <w:rPr>
          <w:rFonts w:eastAsia="Calibri" w:cs="Arial"/>
          <w:lang w:val="en-GB"/>
        </w:rPr>
        <w:t xml:space="preserve"> considering:</w:t>
      </w:r>
    </w:p>
    <w:p w14:paraId="45C2097F" w14:textId="3A1317B1" w:rsidR="003C7CFB" w:rsidRPr="003C7CFB" w:rsidRDefault="003C7CFB" w:rsidP="003C7CFB">
      <w:pPr>
        <w:numPr>
          <w:ilvl w:val="0"/>
          <w:numId w:val="62"/>
        </w:numPr>
        <w:spacing w:after="0" w:line="256" w:lineRule="auto"/>
        <w:rPr>
          <w:rFonts w:eastAsia="Calibri" w:cs="Arial"/>
          <w:lang w:val="en-US" w:eastAsia="zh-CN"/>
        </w:rPr>
      </w:pPr>
      <w:r w:rsidRPr="003C7CFB">
        <w:rPr>
          <w:rFonts w:eastAsia="Calibri" w:cs="Arial"/>
          <w:lang w:val="en-US" w:eastAsia="zh-CN"/>
        </w:rPr>
        <w:t>Extension of o</w:t>
      </w:r>
      <w:r w:rsidRPr="003C7CFB">
        <w:rPr>
          <w:rFonts w:eastAsia="Calibri" w:cs="Arial"/>
          <w:lang w:val="en-US" w:eastAsia="zh-CN"/>
        </w:rPr>
        <w:t xml:space="preserve">n-demand </w:t>
      </w:r>
      <w:r w:rsidRPr="003C7CFB">
        <w:rPr>
          <w:rFonts w:eastAsia="Calibri" w:cs="Arial"/>
          <w:lang w:val="en-US" w:eastAsia="zh-CN"/>
        </w:rPr>
        <w:t>sync signals</w:t>
      </w:r>
      <w:r w:rsidRPr="003C7CFB">
        <w:rPr>
          <w:rFonts w:eastAsia="Calibri" w:cs="Arial"/>
          <w:lang w:val="en-US" w:eastAsia="zh-CN"/>
        </w:rPr>
        <w:t xml:space="preserve"> </w:t>
      </w:r>
      <w:r w:rsidRPr="003C7CFB">
        <w:rPr>
          <w:rFonts w:eastAsia="Calibri" w:cs="Arial"/>
          <w:lang w:val="en-US" w:eastAsia="zh-CN"/>
        </w:rPr>
        <w:t>to primary cells or carriers</w:t>
      </w:r>
    </w:p>
    <w:p w14:paraId="3FF32BD9" w14:textId="00BA014F" w:rsidR="003C7CFB" w:rsidRPr="003C7CFB" w:rsidRDefault="003C7CFB" w:rsidP="003C7CFB">
      <w:pPr>
        <w:numPr>
          <w:ilvl w:val="0"/>
          <w:numId w:val="62"/>
        </w:numPr>
        <w:spacing w:after="0" w:line="256" w:lineRule="auto"/>
        <w:rPr>
          <w:rFonts w:eastAsia="Calibri" w:cs="Arial"/>
          <w:lang w:val="en-GB"/>
        </w:rPr>
      </w:pPr>
      <w:r w:rsidRPr="003C7CFB">
        <w:rPr>
          <w:rFonts w:eastAsia="DengXian" w:cs="Arial"/>
          <w:lang w:val="en-GB" w:eastAsia="zh-CN"/>
        </w:rPr>
        <w:t>Network-trigger</w:t>
      </w:r>
      <w:r w:rsidRPr="003C7CFB">
        <w:rPr>
          <w:rFonts w:eastAsia="DengXian" w:cs="Arial"/>
          <w:lang w:val="en-GB" w:eastAsia="zh-CN"/>
        </w:rPr>
        <w:t>ing</w:t>
      </w:r>
      <w:r w:rsidRPr="003C7CFB">
        <w:rPr>
          <w:rFonts w:eastAsia="DengXian" w:cs="Arial"/>
          <w:lang w:val="en-GB" w:eastAsia="zh-CN"/>
        </w:rPr>
        <w:t xml:space="preserve"> and</w:t>
      </w:r>
      <w:r w:rsidRPr="003C7CFB">
        <w:rPr>
          <w:rFonts w:eastAsia="DengXian" w:cs="Arial"/>
          <w:lang w:val="en-GB" w:eastAsia="zh-CN"/>
        </w:rPr>
        <w:t>/or</w:t>
      </w:r>
      <w:r w:rsidRPr="003C7CFB">
        <w:rPr>
          <w:rFonts w:eastAsia="DengXian" w:cs="Arial"/>
          <w:lang w:val="en-GB" w:eastAsia="zh-CN"/>
        </w:rPr>
        <w:t xml:space="preserve"> UE-trigger</w:t>
      </w:r>
      <w:r w:rsidRPr="003C7CFB">
        <w:rPr>
          <w:rFonts w:eastAsia="DengXian" w:cs="Arial"/>
          <w:lang w:val="en-GB" w:eastAsia="zh-CN"/>
        </w:rPr>
        <w:t>ing of</w:t>
      </w:r>
      <w:r w:rsidRPr="003C7CFB">
        <w:rPr>
          <w:rFonts w:eastAsia="DengXian" w:cs="Arial"/>
          <w:lang w:val="en-GB" w:eastAsia="zh-CN"/>
        </w:rPr>
        <w:t xml:space="preserve"> on-demand </w:t>
      </w:r>
      <w:r w:rsidRPr="003C7CFB">
        <w:rPr>
          <w:rFonts w:eastAsia="DengXian" w:cs="Arial"/>
          <w:lang w:val="en-GB" w:eastAsia="zh-CN"/>
        </w:rPr>
        <w:t>sync signals</w:t>
      </w:r>
    </w:p>
    <w:p w14:paraId="6EE5EE15" w14:textId="77777777" w:rsidR="003C7CFB" w:rsidRPr="003C7CFB" w:rsidRDefault="003C7CFB" w:rsidP="003C7CFB">
      <w:pPr>
        <w:numPr>
          <w:ilvl w:val="0"/>
          <w:numId w:val="62"/>
        </w:numPr>
        <w:spacing w:after="0" w:line="256" w:lineRule="auto"/>
        <w:rPr>
          <w:rFonts w:eastAsia="Calibri" w:cs="Arial"/>
          <w:lang w:val="en-GB"/>
        </w:rPr>
      </w:pPr>
      <w:r w:rsidRPr="003C7CFB">
        <w:rPr>
          <w:rFonts w:eastAsia="DengXian" w:cs="Arial"/>
          <w:lang w:val="en-GB" w:eastAsia="zh-CN"/>
        </w:rPr>
        <w:t>Other mechanisms are not precluded.</w:t>
      </w:r>
    </w:p>
    <w:p w14:paraId="67DEFB4B" w14:textId="77777777" w:rsidR="003C7CFB" w:rsidRDefault="003C7CFB" w:rsidP="007333B2">
      <w:pPr>
        <w:tabs>
          <w:tab w:val="left" w:pos="0"/>
        </w:tabs>
        <w:spacing w:after="0" w:line="256" w:lineRule="auto"/>
        <w:rPr>
          <w:rFonts w:eastAsia="Calibri" w:cs="Arial"/>
          <w:b/>
          <w:bCs/>
          <w:lang w:val="en-GB" w:eastAsia="zh-CN"/>
        </w:rPr>
      </w:pPr>
    </w:p>
    <w:p w14:paraId="7C9F8A6D" w14:textId="406CA8BE" w:rsidR="002C5170" w:rsidRPr="002C5170" w:rsidRDefault="002C5170" w:rsidP="007333B2">
      <w:pPr>
        <w:tabs>
          <w:tab w:val="left" w:pos="0"/>
        </w:tabs>
        <w:spacing w:after="0" w:line="256" w:lineRule="auto"/>
        <w:rPr>
          <w:rFonts w:eastAsia="Calibri" w:cs="Arial"/>
          <w:lang w:val="en-GB" w:eastAsia="zh-CN"/>
        </w:rPr>
      </w:pPr>
      <w:r w:rsidRPr="002C5170">
        <w:rPr>
          <w:rFonts w:eastAsia="Calibri" w:cs="Arial"/>
          <w:highlight w:val="cyan"/>
          <w:lang w:val="en-GB" w:eastAsia="zh-CN"/>
        </w:rPr>
        <w:t>XXXXXXXXXXXXXXXXXXXXXXXXXXXXXXXXXXXXXXXXXXXXXXXXXXXXXXXXXXXXXXXXXXXXXXXX</w:t>
      </w:r>
    </w:p>
    <w:p w14:paraId="66889160" w14:textId="77777777" w:rsidR="002C5170" w:rsidRDefault="002C5170" w:rsidP="007333B2">
      <w:pPr>
        <w:tabs>
          <w:tab w:val="left" w:pos="0"/>
        </w:tabs>
        <w:spacing w:after="0" w:line="256" w:lineRule="auto"/>
        <w:rPr>
          <w:rFonts w:eastAsia="Calibri" w:cs="Arial"/>
          <w:b/>
          <w:bCs/>
          <w:lang w:val="en-GB" w:eastAsia="zh-CN"/>
        </w:rPr>
      </w:pPr>
    </w:p>
    <w:p w14:paraId="6D1FF72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3.3.2.1b:</w:t>
      </w:r>
    </w:p>
    <w:p w14:paraId="7E59A4AD"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For energy efficiency evaluation purposes, reuse the existing UE power model FR1 and FR2 reference configuration in TR 38.840 for FR1 and FR2 operation with the following parameters:</w:t>
      </w:r>
    </w:p>
    <w:p w14:paraId="500F7775" w14:textId="77777777" w:rsidR="002C5170" w:rsidRPr="002C5170" w:rsidRDefault="002C5170" w:rsidP="002C5170">
      <w:pPr>
        <w:numPr>
          <w:ilvl w:val="0"/>
          <w:numId w:val="135"/>
        </w:numPr>
        <w:tabs>
          <w:tab w:val="left" w:pos="0"/>
        </w:tabs>
        <w:spacing w:after="0" w:line="256" w:lineRule="auto"/>
        <w:rPr>
          <w:rFonts w:eastAsia="Calibri" w:cs="Arial"/>
          <w:b/>
          <w:bCs/>
          <w:lang w:val="en-US" w:eastAsia="zh-CN"/>
        </w:rPr>
      </w:pPr>
      <w:r w:rsidRPr="002C5170">
        <w:rPr>
          <w:rFonts w:eastAsia="Calibri" w:cs="Arial"/>
          <w:b/>
          <w:bCs/>
          <w:lang w:val="en-US" w:eastAsia="zh-CN"/>
        </w:rPr>
        <w:t>Additional up/down scaling rules are to be defined. FFS: details, e.g., for 200 MHz, 6 RX, 2 TX and 26 dBm, multi-carrier/multi-cell</w:t>
      </w:r>
    </w:p>
    <w:p w14:paraId="7C66B205" w14:textId="77777777" w:rsidR="002C5170" w:rsidRPr="002C5170" w:rsidRDefault="002C5170" w:rsidP="002C5170">
      <w:pPr>
        <w:numPr>
          <w:ilvl w:val="0"/>
          <w:numId w:val="135"/>
        </w:numPr>
        <w:tabs>
          <w:tab w:val="left" w:pos="0"/>
        </w:tabs>
        <w:spacing w:after="0" w:line="256" w:lineRule="auto"/>
        <w:rPr>
          <w:rFonts w:eastAsia="Calibri" w:cs="Arial"/>
          <w:b/>
          <w:bCs/>
          <w:lang w:val="en-US" w:eastAsia="zh-CN"/>
        </w:rPr>
      </w:pPr>
      <w:r w:rsidRPr="002C5170">
        <w:rPr>
          <w:rFonts w:eastAsia="Calibri" w:cs="Arial"/>
          <w:b/>
          <w:bCs/>
          <w:lang w:val="en-US" w:eastAsia="zh-CN"/>
        </w:rPr>
        <w:t>FFS: Power value update</w:t>
      </w:r>
    </w:p>
    <w:p w14:paraId="0AC866F3" w14:textId="77777777" w:rsidR="002C5170" w:rsidRPr="002C5170" w:rsidRDefault="002C5170" w:rsidP="002C5170">
      <w:pPr>
        <w:numPr>
          <w:ilvl w:val="0"/>
          <w:numId w:val="135"/>
        </w:numPr>
        <w:tabs>
          <w:tab w:val="left" w:pos="0"/>
        </w:tabs>
        <w:spacing w:after="0" w:line="256" w:lineRule="auto"/>
        <w:rPr>
          <w:rFonts w:eastAsia="Calibri" w:cs="Arial"/>
          <w:b/>
          <w:bCs/>
          <w:lang w:val="en-US" w:eastAsia="zh-CN"/>
        </w:rPr>
      </w:pPr>
      <w:r w:rsidRPr="002C5170">
        <w:rPr>
          <w:rFonts w:eastAsia="Calibri" w:cs="Arial"/>
          <w:b/>
          <w:bCs/>
          <w:lang w:val="en-US" w:eastAsia="zh-CN"/>
        </w:rPr>
        <w:t>FFS: Reference configuration, power values, and additional scaling rules for ~7GHz operation</w:t>
      </w:r>
    </w:p>
    <w:p w14:paraId="452238F1" w14:textId="77777777" w:rsidR="002C5170" w:rsidRPr="002C5170" w:rsidRDefault="002C5170" w:rsidP="002C5170">
      <w:pPr>
        <w:numPr>
          <w:ilvl w:val="0"/>
          <w:numId w:val="135"/>
        </w:numPr>
        <w:tabs>
          <w:tab w:val="left" w:pos="0"/>
        </w:tabs>
        <w:spacing w:after="0" w:line="256" w:lineRule="auto"/>
        <w:rPr>
          <w:rFonts w:eastAsia="Calibri" w:cs="Arial"/>
          <w:b/>
          <w:bCs/>
          <w:lang w:val="en-US" w:eastAsia="zh-CN"/>
        </w:rPr>
      </w:pPr>
      <w:r w:rsidRPr="002C5170">
        <w:rPr>
          <w:rFonts w:eastAsia="Calibri" w:cs="Arial"/>
          <w:b/>
          <w:bCs/>
          <w:lang w:val="en-US" w:eastAsia="zh-CN"/>
        </w:rPr>
        <w:t>No implication on supported BW, SCS, modulation and antenna setting for 6GR</w:t>
      </w:r>
    </w:p>
    <w:p w14:paraId="4CEF4606" w14:textId="77777777" w:rsidR="002C5170" w:rsidRPr="002C5170" w:rsidRDefault="002C5170" w:rsidP="002C5170">
      <w:pPr>
        <w:tabs>
          <w:tab w:val="left" w:pos="0"/>
        </w:tabs>
        <w:spacing w:after="0" w:line="256" w:lineRule="auto"/>
        <w:rPr>
          <w:rFonts w:eastAsia="Calibri" w:cs="Arial"/>
          <w:b/>
          <w:bCs/>
          <w:lang w:val="en-US" w:eastAsia="zh-CN"/>
        </w:rPr>
      </w:pPr>
    </w:p>
    <w:p w14:paraId="125E312B" w14:textId="77777777" w:rsidR="002C5170" w:rsidRPr="002C5170" w:rsidRDefault="002C5170" w:rsidP="002C5170">
      <w:pPr>
        <w:tabs>
          <w:tab w:val="left" w:pos="0"/>
        </w:tabs>
        <w:spacing w:after="0" w:line="256" w:lineRule="auto"/>
        <w:rPr>
          <w:rFonts w:eastAsia="Calibri" w:cs="Arial"/>
          <w:b/>
          <w:bCs/>
          <w:lang w:val="en-GB" w:eastAsia="zh-CN"/>
        </w:rPr>
      </w:pPr>
    </w:p>
    <w:p w14:paraId="4291020F"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3.3.2.1c:</w:t>
      </w:r>
    </w:p>
    <w:p w14:paraId="5008BF35"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For energy efficiency evaluation purposes, expand the existing UE power model reference configurations with the following setting for ~7 GHz operation with the following parameters:</w:t>
      </w:r>
    </w:p>
    <w:tbl>
      <w:tblPr>
        <w:tblW w:w="0" w:type="auto"/>
        <w:jc w:val="center"/>
        <w:tblLook w:val="04A0" w:firstRow="1" w:lastRow="0" w:firstColumn="1" w:lastColumn="0" w:noHBand="0" w:noVBand="1"/>
      </w:tblPr>
      <w:tblGrid>
        <w:gridCol w:w="2650"/>
        <w:gridCol w:w="3926"/>
      </w:tblGrid>
      <w:tr w:rsidR="002C5170" w:rsidRPr="002C5170" w14:paraId="758535C7" w14:textId="77777777" w:rsidTr="002C5170">
        <w:trPr>
          <w:jc w:val="center"/>
        </w:trPr>
        <w:tc>
          <w:tcPr>
            <w:tcW w:w="0" w:type="auto"/>
            <w:tcBorders>
              <w:top w:val="single" w:sz="8" w:space="0" w:color="000000"/>
              <w:left w:val="single" w:sz="8" w:space="0" w:color="000000"/>
              <w:bottom w:val="single" w:sz="8" w:space="0" w:color="000000"/>
              <w:right w:val="single" w:sz="8" w:space="0" w:color="000000"/>
            </w:tcBorders>
            <w:hideMark/>
          </w:tcPr>
          <w:p w14:paraId="7A9C3236"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eastAsia="zh-CN"/>
              </w:rPr>
              <w:t>Property</w:t>
            </w:r>
          </w:p>
        </w:tc>
        <w:tc>
          <w:tcPr>
            <w:tcW w:w="0" w:type="auto"/>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53F3947"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Configuration for UE operating at ~7 GHz</w:t>
            </w:r>
          </w:p>
        </w:tc>
      </w:tr>
      <w:tr w:rsidR="002C5170" w:rsidRPr="002C5170" w14:paraId="0F60F149"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126CFD18" w14:textId="77777777" w:rsidR="002C5170" w:rsidRPr="002C5170" w:rsidRDefault="002C5170" w:rsidP="002C5170">
            <w:pPr>
              <w:tabs>
                <w:tab w:val="left" w:pos="0"/>
              </w:tabs>
              <w:spacing w:after="0" w:line="256" w:lineRule="auto"/>
              <w:rPr>
                <w:rFonts w:eastAsia="Calibri" w:cs="Arial"/>
                <w:b/>
                <w:bCs/>
                <w:lang w:val="zh-CN" w:eastAsia="zh-CN"/>
              </w:rPr>
            </w:pPr>
            <w:r w:rsidRPr="002C5170">
              <w:rPr>
                <w:rFonts w:eastAsia="Calibri" w:cs="Arial" w:hint="eastAsia"/>
                <w:b/>
                <w:bCs/>
                <w:lang w:val="zh-CN" w:eastAsia="zh-CN"/>
              </w:rPr>
              <w:t>Duplex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A364779" w14:textId="77777777" w:rsidR="002C5170" w:rsidRPr="002C5170" w:rsidRDefault="002C5170" w:rsidP="002C5170">
            <w:pPr>
              <w:tabs>
                <w:tab w:val="left" w:pos="0"/>
              </w:tabs>
              <w:spacing w:after="0" w:line="256" w:lineRule="auto"/>
              <w:rPr>
                <w:rFonts w:eastAsia="Calibri" w:cs="Arial" w:hint="eastAsia"/>
                <w:b/>
                <w:bCs/>
                <w:lang w:val="zh-CN" w:eastAsia="zh-CN"/>
              </w:rPr>
            </w:pPr>
            <w:r w:rsidRPr="002C5170">
              <w:rPr>
                <w:rFonts w:eastAsia="Calibri" w:cs="Arial" w:hint="eastAsia"/>
                <w:b/>
                <w:bCs/>
                <w:lang w:val="zh-CN" w:eastAsia="zh-CN"/>
              </w:rPr>
              <w:t>TDD</w:t>
            </w:r>
          </w:p>
        </w:tc>
      </w:tr>
      <w:tr w:rsidR="002C5170" w:rsidRPr="002C5170" w14:paraId="5316F455"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1515289B" w14:textId="77777777" w:rsidR="002C5170" w:rsidRPr="002C5170" w:rsidRDefault="002C5170" w:rsidP="002C5170">
            <w:pPr>
              <w:tabs>
                <w:tab w:val="left" w:pos="0"/>
              </w:tabs>
              <w:spacing w:after="0" w:line="256" w:lineRule="auto"/>
              <w:rPr>
                <w:rFonts w:eastAsia="Calibri" w:cs="Arial" w:hint="eastAsia"/>
                <w:b/>
                <w:bCs/>
                <w:lang w:val="zh-CN" w:eastAsia="zh-CN"/>
              </w:rPr>
            </w:pPr>
            <w:r w:rsidRPr="002C5170">
              <w:rPr>
                <w:rFonts w:eastAsia="Calibri" w:cs="Arial" w:hint="eastAsia"/>
                <w:b/>
                <w:bCs/>
                <w:lang w:val="zh-CN" w:eastAsia="zh-CN"/>
              </w:rPr>
              <w:t>BW</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7C386CA" w14:textId="77777777" w:rsidR="002C5170" w:rsidRPr="002C5170" w:rsidRDefault="002C5170" w:rsidP="002C5170">
            <w:pPr>
              <w:tabs>
                <w:tab w:val="left" w:pos="0"/>
              </w:tabs>
              <w:spacing w:after="0" w:line="256" w:lineRule="auto"/>
              <w:rPr>
                <w:rFonts w:eastAsia="Calibri" w:cs="Arial" w:hint="eastAsia"/>
                <w:b/>
                <w:bCs/>
                <w:lang w:val="en-US" w:eastAsia="zh-CN"/>
              </w:rPr>
            </w:pPr>
            <w:r w:rsidRPr="002C5170">
              <w:rPr>
                <w:rFonts w:eastAsia="Calibri" w:cs="Arial"/>
                <w:b/>
                <w:bCs/>
                <w:lang w:val="en-US" w:eastAsia="zh-CN"/>
              </w:rPr>
              <w:t>[</w:t>
            </w:r>
            <w:r w:rsidRPr="002C5170">
              <w:rPr>
                <w:rFonts w:eastAsia="Calibri" w:cs="Arial" w:hint="eastAsia"/>
                <w:b/>
                <w:bCs/>
                <w:lang w:val="zh-CN" w:eastAsia="zh-CN"/>
              </w:rPr>
              <w:t>1</w:t>
            </w:r>
            <w:r w:rsidRPr="002C5170">
              <w:rPr>
                <w:rFonts w:eastAsia="Calibri" w:cs="Arial"/>
                <w:b/>
                <w:bCs/>
                <w:lang w:val="en-US" w:eastAsia="zh-CN"/>
              </w:rPr>
              <w:t>0</w:t>
            </w:r>
            <w:r w:rsidRPr="002C5170">
              <w:rPr>
                <w:rFonts w:eastAsia="Calibri" w:cs="Arial" w:hint="eastAsia"/>
                <w:b/>
                <w:bCs/>
                <w:lang w:val="zh-CN" w:eastAsia="zh-CN"/>
              </w:rPr>
              <w:t>0</w:t>
            </w:r>
            <w:r w:rsidRPr="002C5170">
              <w:rPr>
                <w:rFonts w:eastAsia="Calibri" w:cs="Arial"/>
                <w:b/>
                <w:bCs/>
                <w:lang w:val="en-US" w:eastAsia="zh-CN"/>
              </w:rPr>
              <w:t>, 200, 400]</w:t>
            </w:r>
            <w:r w:rsidRPr="002C5170">
              <w:rPr>
                <w:rFonts w:eastAsia="Calibri" w:cs="Arial" w:hint="eastAsia"/>
                <w:b/>
                <w:bCs/>
                <w:lang w:val="zh-CN" w:eastAsia="zh-CN"/>
              </w:rPr>
              <w:t xml:space="preserve"> MHz</w:t>
            </w:r>
          </w:p>
        </w:tc>
      </w:tr>
      <w:tr w:rsidR="002C5170" w:rsidRPr="002C5170" w14:paraId="518A4F8F"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32A851DF" w14:textId="77777777" w:rsidR="002C5170" w:rsidRPr="002C5170" w:rsidRDefault="002C5170" w:rsidP="002C5170">
            <w:pPr>
              <w:tabs>
                <w:tab w:val="left" w:pos="0"/>
              </w:tabs>
              <w:spacing w:after="0" w:line="256" w:lineRule="auto"/>
              <w:rPr>
                <w:rFonts w:eastAsia="Calibri" w:cs="Arial"/>
                <w:b/>
                <w:bCs/>
                <w:lang w:val="zh-CN" w:eastAsia="zh-CN"/>
              </w:rPr>
            </w:pPr>
            <w:r w:rsidRPr="002C5170">
              <w:rPr>
                <w:rFonts w:eastAsia="Calibri" w:cs="Arial" w:hint="eastAsia"/>
                <w:b/>
                <w:bCs/>
                <w:lang w:val="zh-CN" w:eastAsia="zh-CN"/>
              </w:rPr>
              <w:t>SCS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E59AE8D" w14:textId="77777777" w:rsidR="002C5170" w:rsidRPr="002C5170" w:rsidRDefault="002C5170" w:rsidP="002C5170">
            <w:pPr>
              <w:tabs>
                <w:tab w:val="left" w:pos="0"/>
              </w:tabs>
              <w:spacing w:after="0" w:line="256" w:lineRule="auto"/>
              <w:rPr>
                <w:rFonts w:eastAsia="Calibri" w:cs="Arial" w:hint="eastAsia"/>
                <w:b/>
                <w:bCs/>
                <w:lang w:val="en-US" w:eastAsia="zh-CN"/>
              </w:rPr>
            </w:pPr>
            <w:r w:rsidRPr="002C5170">
              <w:rPr>
                <w:rFonts w:eastAsia="Calibri" w:cs="Arial"/>
                <w:b/>
                <w:bCs/>
                <w:lang w:val="en-US" w:eastAsia="zh-CN"/>
              </w:rPr>
              <w:t>[</w:t>
            </w:r>
            <w:r w:rsidRPr="002C5170">
              <w:rPr>
                <w:rFonts w:eastAsia="Calibri" w:cs="Arial" w:hint="eastAsia"/>
                <w:b/>
                <w:bCs/>
                <w:lang w:val="zh-CN" w:eastAsia="zh-CN"/>
              </w:rPr>
              <w:t>30 kHz</w:t>
            </w:r>
            <w:r w:rsidRPr="002C5170">
              <w:rPr>
                <w:rFonts w:eastAsia="Calibri" w:cs="Arial"/>
                <w:b/>
                <w:bCs/>
                <w:lang w:val="en-US" w:eastAsia="zh-CN"/>
              </w:rPr>
              <w:t>, 60 kHz]</w:t>
            </w:r>
          </w:p>
        </w:tc>
      </w:tr>
      <w:tr w:rsidR="002C5170" w:rsidRPr="002C5170" w14:paraId="2F450739"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421AF000"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Modulation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1E75FBAE"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[256 QAM]</w:t>
            </w:r>
          </w:p>
        </w:tc>
      </w:tr>
      <w:tr w:rsidR="002C5170" w:rsidRPr="002C5170" w14:paraId="6648D77C"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0632D45A"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MIMO config.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7092E79"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[4 RX; FFS: 8RX]</w:t>
            </w:r>
          </w:p>
        </w:tc>
      </w:tr>
      <w:tr w:rsidR="002C5170" w:rsidRPr="002C5170" w14:paraId="3695AA94" w14:textId="77777777" w:rsidTr="002C5170">
        <w:trPr>
          <w:jc w:val="center"/>
        </w:trPr>
        <w:tc>
          <w:tcPr>
            <w:tcW w:w="0" w:type="auto"/>
            <w:tcBorders>
              <w:top w:val="nil"/>
              <w:left w:val="single" w:sz="8" w:space="0" w:color="000000"/>
              <w:bottom w:val="single" w:sz="8" w:space="0" w:color="000000"/>
              <w:right w:val="single" w:sz="8" w:space="0" w:color="000000"/>
            </w:tcBorders>
            <w:hideMark/>
          </w:tcPr>
          <w:p w14:paraId="137F8FBC"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lastRenderedPageBreak/>
              <w:t>TX antenna config.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1FB9D10D" w14:textId="77777777" w:rsidR="002C5170" w:rsidRPr="002C5170" w:rsidRDefault="002C5170" w:rsidP="002C5170">
            <w:pPr>
              <w:tabs>
                <w:tab w:val="left" w:pos="0"/>
              </w:tabs>
              <w:spacing w:after="0" w:line="256" w:lineRule="auto"/>
              <w:rPr>
                <w:rFonts w:eastAsia="Calibri" w:cs="Arial"/>
                <w:b/>
                <w:bCs/>
                <w:lang w:val="zh-CN" w:eastAsia="zh-CN"/>
              </w:rPr>
            </w:pPr>
            <w:r w:rsidRPr="002C5170">
              <w:rPr>
                <w:rFonts w:eastAsia="Calibri" w:cs="Arial"/>
                <w:b/>
                <w:bCs/>
                <w:lang w:val="en-US" w:eastAsia="zh-CN"/>
              </w:rPr>
              <w:t>[2TX]</w:t>
            </w:r>
          </w:p>
        </w:tc>
      </w:tr>
      <w:tr w:rsidR="002C5170" w:rsidRPr="002C5170" w14:paraId="7E23B2DB" w14:textId="77777777" w:rsidTr="002C5170">
        <w:trPr>
          <w:jc w:val="center"/>
        </w:trPr>
        <w:tc>
          <w:tcPr>
            <w:tcW w:w="0" w:type="auto"/>
            <w:tcBorders>
              <w:top w:val="nil"/>
              <w:left w:val="single" w:sz="8" w:space="0" w:color="000000"/>
              <w:bottom w:val="single" w:sz="4" w:space="0" w:color="000000"/>
              <w:right w:val="single" w:sz="8" w:space="0" w:color="000000"/>
            </w:tcBorders>
            <w:hideMark/>
          </w:tcPr>
          <w:p w14:paraId="26BDB4DA" w14:textId="77777777" w:rsidR="002C5170" w:rsidRPr="002C5170" w:rsidRDefault="002C5170" w:rsidP="002C5170">
            <w:pPr>
              <w:tabs>
                <w:tab w:val="left" w:pos="0"/>
              </w:tabs>
              <w:spacing w:after="0" w:line="256" w:lineRule="auto"/>
              <w:rPr>
                <w:rFonts w:eastAsia="Calibri" w:cs="Arial" w:hint="eastAsia"/>
                <w:b/>
                <w:bCs/>
                <w:lang w:val="en-US" w:eastAsia="zh-CN"/>
              </w:rPr>
            </w:pPr>
            <w:r w:rsidRPr="002C5170">
              <w:rPr>
                <w:rFonts w:eastAsia="Calibri" w:cs="Arial"/>
                <w:b/>
                <w:bCs/>
                <w:lang w:val="en-US" w:eastAsia="zh-CN"/>
              </w:rPr>
              <w:t>TX power level (max.)</w:t>
            </w:r>
          </w:p>
        </w:tc>
        <w:tc>
          <w:tcPr>
            <w:tcW w:w="0" w:type="auto"/>
            <w:tcBorders>
              <w:top w:val="nil"/>
              <w:left w:val="nil"/>
              <w:bottom w:val="single" w:sz="4" w:space="0" w:color="000000"/>
              <w:right w:val="single" w:sz="8" w:space="0" w:color="000000"/>
            </w:tcBorders>
            <w:tcMar>
              <w:top w:w="0" w:type="dxa"/>
              <w:left w:w="10" w:type="dxa"/>
              <w:bottom w:w="0" w:type="dxa"/>
              <w:right w:w="10" w:type="dxa"/>
            </w:tcMar>
            <w:hideMark/>
          </w:tcPr>
          <w:p w14:paraId="56CFD4CD"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[26 dBm]</w:t>
            </w:r>
          </w:p>
        </w:tc>
      </w:tr>
    </w:tbl>
    <w:p w14:paraId="3A917B76" w14:textId="77777777" w:rsidR="002C5170" w:rsidRPr="002C5170" w:rsidRDefault="002C5170" w:rsidP="002C5170">
      <w:pPr>
        <w:numPr>
          <w:ilvl w:val="0"/>
          <w:numId w:val="136"/>
        </w:numPr>
        <w:tabs>
          <w:tab w:val="left" w:pos="0"/>
        </w:tabs>
        <w:spacing w:after="0" w:line="256" w:lineRule="auto"/>
        <w:rPr>
          <w:rFonts w:eastAsia="Calibri" w:cs="Arial"/>
          <w:b/>
          <w:bCs/>
          <w:lang w:val="en-US" w:eastAsia="zh-CN"/>
        </w:rPr>
      </w:pPr>
      <w:r w:rsidRPr="002C5170">
        <w:rPr>
          <w:rFonts w:eastAsia="Calibri" w:cs="Arial"/>
          <w:b/>
          <w:bCs/>
          <w:lang w:val="en-US" w:eastAsia="zh-CN"/>
        </w:rPr>
        <w:t>Note: Bracketed values to be confirmed. Other values are not precluded.</w:t>
      </w:r>
    </w:p>
    <w:p w14:paraId="7A3A3A1A" w14:textId="77777777" w:rsidR="002C5170" w:rsidRPr="002C5170" w:rsidRDefault="002C5170" w:rsidP="002C5170">
      <w:pPr>
        <w:numPr>
          <w:ilvl w:val="0"/>
          <w:numId w:val="136"/>
        </w:numPr>
        <w:tabs>
          <w:tab w:val="left" w:pos="0"/>
        </w:tabs>
        <w:spacing w:after="0" w:line="256" w:lineRule="auto"/>
        <w:rPr>
          <w:rFonts w:eastAsia="Calibri" w:cs="Arial"/>
          <w:b/>
          <w:bCs/>
          <w:lang w:val="en-US" w:eastAsia="zh-CN"/>
        </w:rPr>
      </w:pPr>
      <w:r w:rsidRPr="002C5170">
        <w:rPr>
          <w:rFonts w:eastAsia="Calibri" w:cs="Arial"/>
          <w:b/>
          <w:bCs/>
          <w:lang w:val="en-US" w:eastAsia="zh-CN"/>
        </w:rPr>
        <w:t>Additional up/down scaling rules are to be defined. FFS: details</w:t>
      </w:r>
    </w:p>
    <w:p w14:paraId="26D3E84A" w14:textId="77777777" w:rsidR="002C5170" w:rsidRPr="002C5170" w:rsidRDefault="002C5170" w:rsidP="002C5170">
      <w:pPr>
        <w:numPr>
          <w:ilvl w:val="0"/>
          <w:numId w:val="136"/>
        </w:numPr>
        <w:tabs>
          <w:tab w:val="left" w:pos="0"/>
        </w:tabs>
        <w:spacing w:after="0" w:line="256" w:lineRule="auto"/>
        <w:rPr>
          <w:rFonts w:eastAsia="Calibri" w:cs="Arial"/>
          <w:b/>
          <w:bCs/>
          <w:lang w:val="en-US" w:eastAsia="zh-CN"/>
        </w:rPr>
      </w:pPr>
      <w:r w:rsidRPr="002C5170">
        <w:rPr>
          <w:rFonts w:eastAsia="Calibri" w:cs="Arial"/>
          <w:b/>
          <w:bCs/>
          <w:lang w:val="en-US" w:eastAsia="zh-CN"/>
        </w:rPr>
        <w:t>The above configuration has no implication on supported BW, SCS for 6GR.</w:t>
      </w:r>
    </w:p>
    <w:p w14:paraId="2A8327A4" w14:textId="77777777" w:rsidR="002C5170" w:rsidRPr="002C5170" w:rsidRDefault="002C5170" w:rsidP="002C5170">
      <w:pPr>
        <w:tabs>
          <w:tab w:val="left" w:pos="0"/>
        </w:tabs>
        <w:spacing w:after="0" w:line="256" w:lineRule="auto"/>
        <w:rPr>
          <w:rFonts w:eastAsia="Calibri" w:cs="Arial"/>
          <w:b/>
          <w:bCs/>
          <w:lang w:val="en-US" w:eastAsia="zh-CN"/>
        </w:rPr>
      </w:pPr>
    </w:p>
    <w:p w14:paraId="0494805E" w14:textId="77777777" w:rsidR="002C5170" w:rsidRPr="002C5170" w:rsidRDefault="002C5170" w:rsidP="002C5170">
      <w:pPr>
        <w:tabs>
          <w:tab w:val="left" w:pos="0"/>
        </w:tabs>
        <w:spacing w:after="0" w:line="256" w:lineRule="auto"/>
        <w:rPr>
          <w:rFonts w:eastAsia="Calibri" w:cs="Arial"/>
          <w:b/>
          <w:bCs/>
          <w:lang w:val="en-GB" w:eastAsia="zh-CN"/>
        </w:rPr>
      </w:pPr>
    </w:p>
    <w:p w14:paraId="500D5C0E"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5.2.2.1a:</w:t>
      </w:r>
    </w:p>
    <w:p w14:paraId="2B9170FC"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Study and evaluate OFDM-sequence-based DL WUS for both idle/inactive and connected modes as a baseline wake-up mechanism for 6GR EE improvement, regarding the following aspects:</w:t>
      </w:r>
    </w:p>
    <w:p w14:paraId="05A83C9B" w14:textId="77777777" w:rsidR="002C5170" w:rsidRPr="002C5170" w:rsidRDefault="002C5170" w:rsidP="002C5170">
      <w:pPr>
        <w:numPr>
          <w:ilvl w:val="0"/>
          <w:numId w:val="137"/>
        </w:numPr>
        <w:tabs>
          <w:tab w:val="left" w:pos="0"/>
        </w:tabs>
        <w:spacing w:after="0" w:line="256" w:lineRule="auto"/>
        <w:rPr>
          <w:rFonts w:eastAsia="Calibri" w:cs="Arial"/>
          <w:b/>
          <w:bCs/>
          <w:lang w:val="en-US" w:eastAsia="zh-CN"/>
        </w:rPr>
      </w:pPr>
      <w:r w:rsidRPr="002C5170">
        <w:rPr>
          <w:rFonts w:eastAsia="Calibri" w:cs="Arial"/>
          <w:b/>
          <w:bCs/>
          <w:lang w:val="en-US" w:eastAsia="zh-CN"/>
        </w:rPr>
        <w:t xml:space="preserve">Coverage target for WUS (e.g., same as PDCCH, SSB, or </w:t>
      </w:r>
      <w:proofErr w:type="gramStart"/>
      <w:r w:rsidRPr="002C5170">
        <w:rPr>
          <w:rFonts w:eastAsia="Calibri" w:cs="Arial"/>
          <w:b/>
          <w:bCs/>
          <w:lang w:val="en-US" w:eastAsia="zh-CN"/>
        </w:rPr>
        <w:t>other</w:t>
      </w:r>
      <w:proofErr w:type="gramEnd"/>
      <w:r w:rsidRPr="002C5170">
        <w:rPr>
          <w:rFonts w:eastAsia="Calibri" w:cs="Arial"/>
          <w:b/>
          <w:bCs/>
          <w:lang w:val="en-US" w:eastAsia="zh-CN"/>
        </w:rPr>
        <w:t>)</w:t>
      </w:r>
    </w:p>
    <w:p w14:paraId="2229BD9C" w14:textId="77777777" w:rsidR="002C5170" w:rsidRPr="002C5170" w:rsidRDefault="002C5170" w:rsidP="002C5170">
      <w:pPr>
        <w:numPr>
          <w:ilvl w:val="0"/>
          <w:numId w:val="137"/>
        </w:numPr>
        <w:tabs>
          <w:tab w:val="left" w:pos="0"/>
        </w:tabs>
        <w:spacing w:after="0" w:line="256" w:lineRule="auto"/>
        <w:rPr>
          <w:rFonts w:eastAsia="Calibri" w:cs="Arial"/>
          <w:b/>
          <w:bCs/>
          <w:lang w:val="en-US" w:eastAsia="zh-CN"/>
        </w:rPr>
      </w:pPr>
      <w:r w:rsidRPr="002C5170">
        <w:rPr>
          <w:rFonts w:eastAsia="Calibri" w:cs="Arial"/>
          <w:b/>
          <w:bCs/>
          <w:lang w:val="en-US" w:eastAsia="zh-CN"/>
        </w:rPr>
        <w:t>How to enable measurement offloading to WUR for at least serving cell</w:t>
      </w:r>
    </w:p>
    <w:p w14:paraId="365BBF19" w14:textId="77777777" w:rsidR="002C5170" w:rsidRPr="002C5170" w:rsidRDefault="002C5170" w:rsidP="002C5170">
      <w:pPr>
        <w:numPr>
          <w:ilvl w:val="0"/>
          <w:numId w:val="137"/>
        </w:numPr>
        <w:tabs>
          <w:tab w:val="left" w:pos="0"/>
        </w:tabs>
        <w:spacing w:after="0" w:line="256" w:lineRule="auto"/>
        <w:rPr>
          <w:rFonts w:eastAsia="Calibri" w:cs="Arial"/>
          <w:b/>
          <w:bCs/>
          <w:lang w:val="en-US" w:eastAsia="zh-CN"/>
        </w:rPr>
      </w:pPr>
      <w:r w:rsidRPr="002C5170">
        <w:rPr>
          <w:rFonts w:eastAsia="Calibri" w:cs="Arial"/>
          <w:b/>
          <w:bCs/>
          <w:lang w:val="en-US" w:eastAsia="zh-CN"/>
        </w:rPr>
        <w:t>Whether/how 6GR common sync signal can be used by WUR</w:t>
      </w:r>
    </w:p>
    <w:p w14:paraId="78BEE91C" w14:textId="77777777" w:rsidR="002C5170" w:rsidRPr="002C5170" w:rsidRDefault="002C5170" w:rsidP="002C5170">
      <w:pPr>
        <w:tabs>
          <w:tab w:val="left" w:pos="0"/>
        </w:tabs>
        <w:spacing w:after="0" w:line="256" w:lineRule="auto"/>
        <w:rPr>
          <w:rFonts w:eastAsia="Calibri" w:cs="Arial"/>
          <w:b/>
          <w:bCs/>
          <w:lang w:val="en-US" w:eastAsia="zh-CN"/>
        </w:rPr>
      </w:pPr>
    </w:p>
    <w:p w14:paraId="4F01DEDE" w14:textId="77777777" w:rsidR="002C5170" w:rsidRPr="002C5170" w:rsidRDefault="002C5170" w:rsidP="002C5170">
      <w:pPr>
        <w:tabs>
          <w:tab w:val="left" w:pos="0"/>
        </w:tabs>
        <w:spacing w:after="0" w:line="256" w:lineRule="auto"/>
        <w:rPr>
          <w:rFonts w:eastAsia="Calibri" w:cs="Arial"/>
          <w:b/>
          <w:bCs/>
          <w:lang w:val="en-US" w:eastAsia="zh-CN"/>
        </w:rPr>
      </w:pPr>
    </w:p>
    <w:p w14:paraId="15CFC2B1"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5.1.2.1a:</w:t>
      </w:r>
    </w:p>
    <w:p w14:paraId="5E6CC42F"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 xml:space="preserve">Study and evaluate UE DRX operations (IDRX, eDRX, </w:t>
      </w:r>
      <w:proofErr w:type="spellStart"/>
      <w:r w:rsidRPr="002C5170">
        <w:rPr>
          <w:rFonts w:eastAsia="Calibri" w:cs="Arial"/>
          <w:b/>
          <w:bCs/>
          <w:lang w:val="en-US" w:eastAsia="zh-CN"/>
        </w:rPr>
        <w:t>cDRX</w:t>
      </w:r>
      <w:proofErr w:type="spellEnd"/>
      <w:r w:rsidRPr="002C5170">
        <w:rPr>
          <w:rFonts w:eastAsia="Calibri" w:cs="Arial"/>
          <w:b/>
          <w:bCs/>
          <w:lang w:val="en-US" w:eastAsia="zh-CN"/>
        </w:rPr>
        <w:t>) for 6G EE improvement, considering the following aspects:</w:t>
      </w:r>
    </w:p>
    <w:p w14:paraId="0DAF2EA5" w14:textId="77777777" w:rsidR="002C5170" w:rsidRPr="002C5170" w:rsidRDefault="002C5170" w:rsidP="002C5170">
      <w:pPr>
        <w:numPr>
          <w:ilvl w:val="0"/>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Relationship and coordination with DL WUS in idle/inactive and connected modes, including whether DRX and WUS are complementary or overlapping</w:t>
      </w:r>
    </w:p>
    <w:p w14:paraId="149D352E" w14:textId="77777777" w:rsidR="002C5170" w:rsidRPr="002C5170" w:rsidRDefault="002C5170" w:rsidP="002C5170">
      <w:pPr>
        <w:numPr>
          <w:ilvl w:val="0"/>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Optimized use for periodic traffic</w:t>
      </w:r>
    </w:p>
    <w:p w14:paraId="6E0DD2E4" w14:textId="77777777" w:rsidR="002C5170" w:rsidRPr="002C5170" w:rsidRDefault="002C5170" w:rsidP="002C5170">
      <w:pPr>
        <w:numPr>
          <w:ilvl w:val="1"/>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FFS: Specific optimizations needed beyond current NR DRX</w:t>
      </w:r>
    </w:p>
    <w:p w14:paraId="236062FA" w14:textId="77777777" w:rsidR="002C5170" w:rsidRPr="002C5170" w:rsidRDefault="002C5170" w:rsidP="002C5170">
      <w:pPr>
        <w:numPr>
          <w:ilvl w:val="0"/>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Mechanism for parameter update, if necessary</w:t>
      </w:r>
    </w:p>
    <w:p w14:paraId="43C1C4E5" w14:textId="77777777" w:rsidR="002C5170" w:rsidRPr="002C5170" w:rsidRDefault="002C5170" w:rsidP="002C5170">
      <w:pPr>
        <w:numPr>
          <w:ilvl w:val="1"/>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Switch between long cycle and short cycle</w:t>
      </w:r>
    </w:p>
    <w:p w14:paraId="7BAB683E" w14:textId="77777777" w:rsidR="002C5170" w:rsidRPr="002C5170" w:rsidRDefault="002C5170" w:rsidP="002C5170">
      <w:pPr>
        <w:numPr>
          <w:ilvl w:val="1"/>
          <w:numId w:val="138"/>
        </w:numPr>
        <w:tabs>
          <w:tab w:val="left" w:pos="0"/>
        </w:tabs>
        <w:spacing w:after="0" w:line="256" w:lineRule="auto"/>
        <w:rPr>
          <w:rFonts w:eastAsia="Calibri" w:cs="Arial"/>
          <w:b/>
          <w:bCs/>
          <w:lang w:val="en-US" w:eastAsia="zh-CN"/>
        </w:rPr>
      </w:pPr>
      <w:r w:rsidRPr="002C5170">
        <w:rPr>
          <w:rFonts w:eastAsia="Calibri" w:cs="Arial"/>
          <w:b/>
          <w:bCs/>
          <w:lang w:val="en-US" w:eastAsia="zh-CN"/>
        </w:rPr>
        <w:t>Optimization for on-duration extension</w:t>
      </w:r>
    </w:p>
    <w:p w14:paraId="79CB17AB"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Note: DRX study for idle/inactive mode and connected mode may have different considerations</w:t>
      </w:r>
    </w:p>
    <w:p w14:paraId="7F57F2C7" w14:textId="77777777" w:rsidR="002C5170" w:rsidRPr="002C5170" w:rsidRDefault="002C5170" w:rsidP="002C5170">
      <w:pPr>
        <w:tabs>
          <w:tab w:val="left" w:pos="0"/>
        </w:tabs>
        <w:spacing w:after="0" w:line="256" w:lineRule="auto"/>
        <w:rPr>
          <w:rFonts w:eastAsia="Calibri" w:cs="Arial"/>
          <w:b/>
          <w:bCs/>
          <w:lang w:val="en-GB" w:eastAsia="zh-CN"/>
        </w:rPr>
      </w:pPr>
    </w:p>
    <w:p w14:paraId="6C09BFA4" w14:textId="77777777" w:rsidR="002C5170" w:rsidRPr="002C5170" w:rsidRDefault="002C5170" w:rsidP="002C5170">
      <w:pPr>
        <w:tabs>
          <w:tab w:val="left" w:pos="0"/>
        </w:tabs>
        <w:spacing w:after="0" w:line="256" w:lineRule="auto"/>
        <w:rPr>
          <w:rFonts w:eastAsia="Calibri" w:cs="Arial"/>
          <w:b/>
          <w:bCs/>
          <w:lang w:val="en-GB" w:eastAsia="zh-CN"/>
        </w:rPr>
      </w:pPr>
    </w:p>
    <w:p w14:paraId="4D09E074"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5.3.2.1a:</w:t>
      </w:r>
    </w:p>
    <w:p w14:paraId="0EF48EF2"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Study mechanisms to reduce unnecessary PDCCH monitoring in 6GR, based on the design principles from NR UE power saving techniques (e.g., C-DRX, SSSG switching, PDCCH skipping, LP-WUS, DCI-based DCP and PEI) while avoiding overlapping functionalities for harmonized and simplified design.</w:t>
      </w:r>
    </w:p>
    <w:p w14:paraId="571C945B" w14:textId="77777777" w:rsidR="002C5170" w:rsidRPr="002C5170" w:rsidRDefault="002C5170" w:rsidP="002C5170">
      <w:pPr>
        <w:tabs>
          <w:tab w:val="left" w:pos="0"/>
        </w:tabs>
        <w:spacing w:after="0" w:line="256" w:lineRule="auto"/>
        <w:rPr>
          <w:rFonts w:eastAsia="Calibri" w:cs="Arial"/>
          <w:b/>
          <w:bCs/>
          <w:lang w:val="en-US" w:eastAsia="zh-CN"/>
        </w:rPr>
      </w:pPr>
    </w:p>
    <w:p w14:paraId="7E745AF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5.10.2.1a:</w:t>
      </w:r>
    </w:p>
    <w:p w14:paraId="50D2DC3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 xml:space="preserve">Study and evaluate spatial domain adaptation techniques for 6G NW EE improvement, </w:t>
      </w:r>
      <w:proofErr w:type="gramStart"/>
      <w:r w:rsidRPr="002C5170">
        <w:rPr>
          <w:rFonts w:eastAsia="Calibri" w:cs="Arial"/>
          <w:b/>
          <w:bCs/>
          <w:lang w:val="en-US" w:eastAsia="zh-CN"/>
        </w:rPr>
        <w:t>taking into account</w:t>
      </w:r>
      <w:proofErr w:type="gramEnd"/>
      <w:r w:rsidRPr="002C5170">
        <w:rPr>
          <w:rFonts w:eastAsia="Calibri" w:cs="Arial"/>
          <w:b/>
          <w:bCs/>
          <w:lang w:val="en-US" w:eastAsia="zh-CN"/>
        </w:rPr>
        <w:t xml:space="preserve"> the following aspects:</w:t>
      </w:r>
    </w:p>
    <w:p w14:paraId="4457418F" w14:textId="77777777" w:rsidR="002C5170" w:rsidRPr="002C5170" w:rsidRDefault="002C5170" w:rsidP="002C5170">
      <w:pPr>
        <w:numPr>
          <w:ilvl w:val="0"/>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BS Tx antenna ports/chains and Tx power adaptation for UE specific channels/signals</w:t>
      </w:r>
    </w:p>
    <w:p w14:paraId="627AF665" w14:textId="77777777" w:rsidR="002C5170" w:rsidRPr="002C5170" w:rsidRDefault="002C5170" w:rsidP="002C5170">
      <w:pPr>
        <w:numPr>
          <w:ilvl w:val="1"/>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FFS: Adaptation for common channels/signals considering trade-off with coverage performance</w:t>
      </w:r>
    </w:p>
    <w:p w14:paraId="224B6CAA" w14:textId="77777777" w:rsidR="002C5170" w:rsidRPr="002C5170" w:rsidRDefault="002C5170" w:rsidP="002C5170">
      <w:pPr>
        <w:numPr>
          <w:ilvl w:val="0"/>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CSI reporting (including CSI framework design) for dynamic antenna/TRP/power adaptation with overhead reduction</w:t>
      </w:r>
    </w:p>
    <w:p w14:paraId="429485C8" w14:textId="77777777" w:rsidR="002C5170" w:rsidRPr="002C5170" w:rsidRDefault="002C5170" w:rsidP="002C5170">
      <w:pPr>
        <w:numPr>
          <w:ilvl w:val="1"/>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FFS: Whether one CSI report can comprise information for multiple assumptions</w:t>
      </w:r>
    </w:p>
    <w:p w14:paraId="56DD2332" w14:textId="77777777" w:rsidR="002C5170" w:rsidRPr="002C5170" w:rsidRDefault="002C5170" w:rsidP="002C5170">
      <w:pPr>
        <w:numPr>
          <w:ilvl w:val="0"/>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CSI-RS overhead reduction and adaptation</w:t>
      </w:r>
    </w:p>
    <w:p w14:paraId="7C9C1153" w14:textId="77777777" w:rsidR="002C5170" w:rsidRPr="002C5170" w:rsidRDefault="002C5170" w:rsidP="002C5170">
      <w:pPr>
        <w:numPr>
          <w:ilvl w:val="0"/>
          <w:numId w:val="139"/>
        </w:numPr>
        <w:tabs>
          <w:tab w:val="left" w:pos="0"/>
        </w:tabs>
        <w:spacing w:after="0" w:line="256" w:lineRule="auto"/>
        <w:rPr>
          <w:rFonts w:eastAsia="Calibri" w:cs="Arial"/>
          <w:b/>
          <w:bCs/>
          <w:lang w:val="en-US" w:eastAsia="zh-CN"/>
        </w:rPr>
      </w:pPr>
      <w:r w:rsidRPr="002C5170">
        <w:rPr>
          <w:rFonts w:eastAsia="Calibri" w:cs="Arial"/>
          <w:b/>
          <w:bCs/>
          <w:lang w:val="en-US" w:eastAsia="zh-CN"/>
        </w:rPr>
        <w:t>Note: Overlap with AI/ML use case agenda items should be addressed to avoid duplication</w:t>
      </w:r>
    </w:p>
    <w:p w14:paraId="0A518708" w14:textId="77777777" w:rsidR="002C5170" w:rsidRPr="002C5170" w:rsidRDefault="002C5170" w:rsidP="002C5170">
      <w:pPr>
        <w:tabs>
          <w:tab w:val="left" w:pos="0"/>
        </w:tabs>
        <w:spacing w:after="0" w:line="256" w:lineRule="auto"/>
        <w:rPr>
          <w:rFonts w:eastAsia="Calibri" w:cs="Arial"/>
          <w:b/>
          <w:bCs/>
          <w:lang w:val="en-US" w:eastAsia="zh-CN"/>
        </w:rPr>
      </w:pPr>
    </w:p>
    <w:p w14:paraId="74B5E457" w14:textId="77777777" w:rsidR="002C5170" w:rsidRPr="002C5170" w:rsidRDefault="002C5170" w:rsidP="002C5170">
      <w:pPr>
        <w:tabs>
          <w:tab w:val="left" w:pos="0"/>
        </w:tabs>
        <w:spacing w:after="0" w:line="256" w:lineRule="auto"/>
        <w:rPr>
          <w:rFonts w:eastAsia="Calibri" w:cs="Arial"/>
          <w:b/>
          <w:bCs/>
          <w:lang w:val="en-US" w:eastAsia="zh-CN"/>
        </w:rPr>
      </w:pPr>
    </w:p>
    <w:p w14:paraId="0105E4C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Proposal 5.8.2.1a:</w:t>
      </w:r>
    </w:p>
    <w:p w14:paraId="5A2673D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Study and evaluate enhanced BW adaptation mechanism for 6G UE EE improvement, regarding at least the following aspects:</w:t>
      </w:r>
    </w:p>
    <w:p w14:paraId="1036FF3D"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Simplification in set of bandwidth-dependent configuration parameters</w:t>
      </w:r>
    </w:p>
    <w:p w14:paraId="28EA76F7"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Assumption of same numerology across different configurations</w:t>
      </w:r>
    </w:p>
    <w:p w14:paraId="45E2B739"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Faster switch delay/shorter data interruption by restricting parameter set</w:t>
      </w:r>
    </w:p>
    <w:p w14:paraId="259BE937"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Robust L1-triggered adaptation</w:t>
      </w:r>
    </w:p>
    <w:p w14:paraId="694E9ED9"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Cell/group-wise indication for network energy saving use case</w:t>
      </w:r>
    </w:p>
    <w:p w14:paraId="0830C9B2"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Modular design to reduce static power (e.g., sub-CC on top of BWP)</w:t>
      </w:r>
    </w:p>
    <w:p w14:paraId="52B6637E" w14:textId="77777777" w:rsidR="002C5170" w:rsidRPr="002C5170" w:rsidRDefault="002C5170" w:rsidP="002C5170">
      <w:pPr>
        <w:numPr>
          <w:ilvl w:val="0"/>
          <w:numId w:val="140"/>
        </w:numPr>
        <w:tabs>
          <w:tab w:val="left" w:pos="0"/>
        </w:tabs>
        <w:spacing w:after="0" w:line="256" w:lineRule="auto"/>
        <w:rPr>
          <w:rFonts w:eastAsia="Calibri" w:cs="Arial"/>
          <w:b/>
          <w:bCs/>
          <w:lang w:val="en-US" w:eastAsia="zh-CN"/>
        </w:rPr>
      </w:pPr>
      <w:r w:rsidRPr="002C5170">
        <w:rPr>
          <w:rFonts w:eastAsia="Calibri" w:cs="Arial"/>
          <w:b/>
          <w:bCs/>
          <w:lang w:val="en-US" w:eastAsia="zh-CN"/>
        </w:rPr>
        <w:t>Note: Coordination with AI 11.1 and 11.3.2 may be needed</w:t>
      </w:r>
    </w:p>
    <w:p w14:paraId="3A13AA99" w14:textId="77777777" w:rsidR="002C5170" w:rsidRPr="002C5170" w:rsidRDefault="002C5170" w:rsidP="002C5170">
      <w:pPr>
        <w:tabs>
          <w:tab w:val="left" w:pos="0"/>
        </w:tabs>
        <w:spacing w:after="0" w:line="256" w:lineRule="auto"/>
        <w:rPr>
          <w:rFonts w:eastAsia="Calibri" w:cs="Arial"/>
          <w:b/>
          <w:bCs/>
          <w:lang w:val="en-US" w:eastAsia="zh-CN"/>
        </w:rPr>
      </w:pPr>
    </w:p>
    <w:p w14:paraId="1F84708C" w14:textId="77777777" w:rsidR="002C5170" w:rsidRPr="002C5170" w:rsidRDefault="002C5170" w:rsidP="002C5170">
      <w:pPr>
        <w:tabs>
          <w:tab w:val="left" w:pos="0"/>
        </w:tabs>
        <w:spacing w:after="0" w:line="256" w:lineRule="auto"/>
        <w:rPr>
          <w:rFonts w:eastAsia="Calibri" w:cs="Arial"/>
          <w:b/>
          <w:bCs/>
          <w:lang w:val="en-US" w:eastAsia="zh-CN"/>
        </w:rPr>
      </w:pPr>
    </w:p>
    <w:p w14:paraId="36DE70D8"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 xml:space="preserve">Proposal 5.7.2.1a: </w:t>
      </w:r>
    </w:p>
    <w:p w14:paraId="0E9BDAF9"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Study and evaluate aperiodic/on-demand SSB/RS (with potential in-cluster repetition) before PO to reduce UE power consumption for paging reception and other common signal/channel reception/transmission in idle/inactive mode, as well as reducing the wake-up latency.</w:t>
      </w:r>
    </w:p>
    <w:p w14:paraId="0C2C4765" w14:textId="77777777" w:rsidR="002C5170" w:rsidRPr="002C5170" w:rsidRDefault="002C5170" w:rsidP="002C5170">
      <w:pPr>
        <w:tabs>
          <w:tab w:val="left" w:pos="0"/>
        </w:tabs>
        <w:spacing w:after="0" w:line="256" w:lineRule="auto"/>
        <w:rPr>
          <w:rFonts w:eastAsia="Calibri" w:cs="Arial"/>
          <w:b/>
          <w:bCs/>
          <w:lang w:val="en-US" w:eastAsia="zh-CN"/>
        </w:rPr>
      </w:pPr>
      <w:r w:rsidRPr="002C5170">
        <w:rPr>
          <w:rFonts w:eastAsia="Calibri" w:cs="Arial"/>
          <w:b/>
          <w:bCs/>
          <w:lang w:val="en-US" w:eastAsia="zh-CN"/>
        </w:rPr>
        <w:t>Note: Relationship with DL WUS should be considered to avoid erroneous detection/synchronization</w:t>
      </w:r>
    </w:p>
    <w:p w14:paraId="19BBA55E" w14:textId="77777777" w:rsidR="002C5170" w:rsidRPr="002C5170" w:rsidRDefault="002C5170" w:rsidP="002C5170">
      <w:pPr>
        <w:tabs>
          <w:tab w:val="left" w:pos="0"/>
        </w:tabs>
        <w:spacing w:after="0" w:line="256" w:lineRule="auto"/>
        <w:rPr>
          <w:rFonts w:eastAsia="Calibri" w:cs="Arial"/>
          <w:b/>
          <w:bCs/>
          <w:lang w:val="en-US" w:eastAsia="zh-CN"/>
        </w:rPr>
      </w:pPr>
    </w:p>
    <w:p w14:paraId="03C5B170" w14:textId="77777777" w:rsidR="002C5170" w:rsidRPr="002C5170" w:rsidRDefault="002C5170" w:rsidP="007333B2">
      <w:pPr>
        <w:tabs>
          <w:tab w:val="left" w:pos="0"/>
        </w:tabs>
        <w:spacing w:after="0" w:line="256" w:lineRule="auto"/>
        <w:rPr>
          <w:rFonts w:eastAsia="Calibri" w:cs="Arial"/>
          <w:b/>
          <w:bCs/>
          <w:lang w:val="en-US" w:eastAsia="zh-CN"/>
        </w:rPr>
      </w:pPr>
    </w:p>
    <w:p w14:paraId="2892949B" w14:textId="77777777" w:rsidR="00A8337C" w:rsidRPr="00A8337C" w:rsidRDefault="00A8337C" w:rsidP="007333B2">
      <w:pPr>
        <w:tabs>
          <w:tab w:val="left" w:pos="0"/>
        </w:tabs>
        <w:spacing w:after="0" w:line="256" w:lineRule="auto"/>
        <w:rPr>
          <w:rFonts w:eastAsia="Calibri" w:cs="Arial"/>
          <w:b/>
          <w:bCs/>
          <w:lang w:val="en-GB" w:eastAsia="zh-CN"/>
        </w:rPr>
      </w:pPr>
    </w:p>
    <w:p w14:paraId="31365E93" w14:textId="390F54DC" w:rsidR="00E3587D" w:rsidRPr="00E3587D" w:rsidRDefault="00E3587D" w:rsidP="007333B2">
      <w:pPr>
        <w:tabs>
          <w:tab w:val="left" w:pos="0"/>
        </w:tabs>
        <w:spacing w:after="0" w:line="256" w:lineRule="auto"/>
        <w:rPr>
          <w:rFonts w:eastAsia="Calibri" w:cs="Arial"/>
          <w:b/>
          <w:bCs/>
          <w:color w:val="FF0000"/>
          <w:u w:val="single"/>
          <w:lang w:val="en-GB" w:eastAsia="zh-CN"/>
        </w:rPr>
      </w:pPr>
      <w:r w:rsidRPr="00E3587D">
        <w:rPr>
          <w:rFonts w:eastAsia="Calibri" w:cs="Arial"/>
          <w:b/>
          <w:bCs/>
          <w:sz w:val="22"/>
          <w:szCs w:val="24"/>
          <w:u w:val="single"/>
          <w:lang w:val="en-GB" w:eastAsia="zh-CN"/>
        </w:rPr>
        <w:t>Tue online session agreements</w:t>
      </w:r>
    </w:p>
    <w:p w14:paraId="71A499CD" w14:textId="77777777" w:rsidR="00E3587D" w:rsidRDefault="00E3587D" w:rsidP="007333B2">
      <w:pPr>
        <w:tabs>
          <w:tab w:val="left" w:pos="0"/>
        </w:tabs>
        <w:spacing w:after="0" w:line="256" w:lineRule="auto"/>
        <w:rPr>
          <w:rFonts w:eastAsia="Calibri" w:cs="Arial"/>
          <w:b/>
          <w:bCs/>
          <w:color w:val="FF0000"/>
          <w:lang w:val="en-GB" w:eastAsia="zh-CN"/>
        </w:rPr>
      </w:pPr>
    </w:p>
    <w:p w14:paraId="44109727"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4B8379E6"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PMingLiU" w:hAnsi="Times" w:cs="Times New Roman"/>
          <w:szCs w:val="24"/>
          <w:lang w:val="en-US" w:eastAsia="zh-TW"/>
        </w:rPr>
        <w:t>At least the following NR metrics</w:t>
      </w:r>
      <w:r w:rsidRPr="00E3587D">
        <w:rPr>
          <w:rFonts w:ascii="Times" w:eastAsia="DengXian" w:hAnsi="Times" w:cs="Times New Roman"/>
          <w:szCs w:val="24"/>
          <w:lang w:val="en-US" w:eastAsia="zh-CN"/>
        </w:rPr>
        <w:t>,</w:t>
      </w:r>
    </w:p>
    <w:p w14:paraId="0DE85861" w14:textId="77777777" w:rsidR="00E3587D" w:rsidRPr="00E3587D" w:rsidRDefault="00E3587D" w:rsidP="00150D38">
      <w:pPr>
        <w:numPr>
          <w:ilvl w:val="0"/>
          <w:numId w:val="68"/>
        </w:numPr>
        <w:suppressAutoHyphens w:val="0"/>
        <w:spacing w:after="0" w:line="256" w:lineRule="auto"/>
        <w:jc w:val="left"/>
        <w:rPr>
          <w:rFonts w:ascii="Times" w:eastAsia="PMingLiU" w:hAnsi="Times" w:cs="Times New Roman"/>
          <w:szCs w:val="24"/>
          <w:lang w:val="en-US" w:eastAsia="zh-TW"/>
        </w:rPr>
      </w:pPr>
      <w:r w:rsidRPr="00E3587D">
        <w:rPr>
          <w:rFonts w:ascii="Times" w:eastAsia="PMingLiU" w:hAnsi="Times" w:cs="Times New Roman"/>
          <w:szCs w:val="24"/>
          <w:lang w:val="en-US" w:eastAsia="zh-TW"/>
        </w:rPr>
        <w:t>Network energy saving gain relative to baseline</w:t>
      </w:r>
      <w:r w:rsidRPr="00E3587D">
        <w:rPr>
          <w:rFonts w:ascii="Times" w:eastAsia="DengXian" w:hAnsi="Times" w:cs="Times New Roman"/>
          <w:szCs w:val="24"/>
          <w:lang w:val="en-US" w:eastAsia="zh-CN"/>
        </w:rPr>
        <w:t xml:space="preserve"> for BS</w:t>
      </w:r>
    </w:p>
    <w:p w14:paraId="25934354" w14:textId="77777777" w:rsidR="00E3587D" w:rsidRPr="00E3587D" w:rsidRDefault="00E3587D" w:rsidP="00150D38">
      <w:pPr>
        <w:numPr>
          <w:ilvl w:val="0"/>
          <w:numId w:val="68"/>
        </w:numPr>
        <w:suppressAutoHyphens w:val="0"/>
        <w:spacing w:after="0" w:line="256" w:lineRule="auto"/>
        <w:jc w:val="left"/>
        <w:rPr>
          <w:rFonts w:ascii="Times" w:eastAsia="PMingLiU" w:hAnsi="Times" w:cs="Times New Roman"/>
          <w:szCs w:val="24"/>
          <w:lang w:val="en-US" w:eastAsia="zh-TW"/>
        </w:rPr>
      </w:pPr>
      <w:r w:rsidRPr="00E3587D">
        <w:rPr>
          <w:rFonts w:ascii="Times" w:eastAsia="PMingLiU" w:hAnsi="Times" w:cs="Times New Roman"/>
          <w:szCs w:val="24"/>
          <w:lang w:val="en-US" w:eastAsia="zh-TW"/>
        </w:rPr>
        <w:t xml:space="preserve">UE </w:t>
      </w:r>
      <w:r w:rsidRPr="00E3587D">
        <w:rPr>
          <w:rFonts w:ascii="Times" w:eastAsia="DengXian" w:hAnsi="Times" w:cs="Times New Roman"/>
          <w:szCs w:val="24"/>
          <w:lang w:val="en-US" w:eastAsia="zh-CN"/>
        </w:rPr>
        <w:t>energy</w:t>
      </w:r>
      <w:r w:rsidRPr="00E3587D">
        <w:rPr>
          <w:rFonts w:ascii="Times" w:eastAsia="PMingLiU" w:hAnsi="Times" w:cs="Times New Roman"/>
          <w:szCs w:val="24"/>
          <w:lang w:val="en-US" w:eastAsia="zh-TW"/>
        </w:rPr>
        <w:t xml:space="preserve"> saving gain relative to baseline</w:t>
      </w:r>
      <w:r w:rsidRPr="00E3587D">
        <w:rPr>
          <w:rFonts w:ascii="Times" w:eastAsia="DengXian" w:hAnsi="Times" w:cs="Times New Roman"/>
          <w:szCs w:val="24"/>
          <w:lang w:val="en-US" w:eastAsia="zh-CN"/>
        </w:rPr>
        <w:t xml:space="preserve"> for UE</w:t>
      </w:r>
    </w:p>
    <w:p w14:paraId="1D8AA8F0" w14:textId="77777777" w:rsidR="00E3587D" w:rsidRPr="00E3587D" w:rsidRDefault="00E3587D" w:rsidP="00150D38">
      <w:pPr>
        <w:numPr>
          <w:ilvl w:val="0"/>
          <w:numId w:val="68"/>
        </w:numPr>
        <w:suppressAutoHyphens w:val="0"/>
        <w:spacing w:after="0" w:line="256" w:lineRule="auto"/>
        <w:jc w:val="left"/>
        <w:rPr>
          <w:rFonts w:ascii="Times" w:eastAsia="PMingLiU" w:hAnsi="Times" w:cs="Times New Roman"/>
          <w:szCs w:val="24"/>
          <w:lang w:val="en-US" w:eastAsia="zh-TW"/>
        </w:rPr>
      </w:pPr>
      <w:r w:rsidRPr="00E3587D">
        <w:rPr>
          <w:rFonts w:ascii="Times" w:eastAsia="PMingLiU" w:hAnsi="Times" w:cs="Times New Roman"/>
          <w:szCs w:val="24"/>
          <w:lang w:val="en-US" w:eastAsia="zh-TW"/>
        </w:rPr>
        <w:t xml:space="preserve">Impact to UPT (User-Perceived Throughput), if </w:t>
      </w:r>
      <w:r w:rsidRPr="00E3587D">
        <w:rPr>
          <w:rFonts w:ascii="Times" w:eastAsia="DengXian" w:hAnsi="Times" w:cs="Times New Roman"/>
          <w:szCs w:val="24"/>
          <w:lang w:val="en-US" w:eastAsia="zh-CN"/>
        </w:rPr>
        <w:t>applicable,</w:t>
      </w:r>
    </w:p>
    <w:p w14:paraId="6B7FB43C"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 xml:space="preserve">as well as the metrics </w:t>
      </w:r>
    </w:p>
    <w:p w14:paraId="1D3252B7" w14:textId="77777777" w:rsidR="00E3587D" w:rsidRPr="00E3587D" w:rsidRDefault="00E3587D" w:rsidP="00150D38">
      <w:pPr>
        <w:numPr>
          <w:ilvl w:val="0"/>
          <w:numId w:val="68"/>
        </w:numPr>
        <w:suppressAutoHyphens w:val="0"/>
        <w:spacing w:after="0" w:line="256" w:lineRule="auto"/>
        <w:jc w:val="left"/>
        <w:rPr>
          <w:rFonts w:ascii="Times" w:eastAsia="PMingLiU" w:hAnsi="Times" w:cs="Times New Roman"/>
          <w:szCs w:val="24"/>
          <w:lang w:val="en-US" w:eastAsia="zh-TW"/>
        </w:rPr>
      </w:pPr>
      <w:r w:rsidRPr="00E3587D">
        <w:rPr>
          <w:rFonts w:ascii="Times" w:eastAsia="PMingLiU" w:hAnsi="Times" w:cs="Times New Roman"/>
          <w:szCs w:val="24"/>
          <w:lang w:val="en-US" w:eastAsia="zh-TW"/>
        </w:rPr>
        <w:t>Impact to latency, if applicable</w:t>
      </w:r>
    </w:p>
    <w:p w14:paraId="2E9C0621" w14:textId="77777777" w:rsidR="00E3587D" w:rsidRPr="00E3587D" w:rsidRDefault="00E3587D" w:rsidP="00150D38">
      <w:pPr>
        <w:numPr>
          <w:ilvl w:val="0"/>
          <w:numId w:val="68"/>
        </w:numPr>
        <w:suppressAutoHyphens w:val="0"/>
        <w:spacing w:after="0" w:line="256" w:lineRule="auto"/>
        <w:jc w:val="left"/>
        <w:rPr>
          <w:rFonts w:ascii="Times" w:eastAsia="PMingLiU" w:hAnsi="Times" w:cs="Times New Roman"/>
          <w:szCs w:val="24"/>
          <w:lang w:val="en-US" w:eastAsia="zh-TW"/>
        </w:rPr>
      </w:pPr>
      <w:r w:rsidRPr="00E3587D">
        <w:rPr>
          <w:rFonts w:ascii="Times" w:eastAsia="DengXian" w:hAnsi="Times" w:cs="Times New Roman"/>
          <w:szCs w:val="24"/>
          <w:lang w:val="en-US" w:eastAsia="zh-CN"/>
        </w:rPr>
        <w:t>Impact to QoS/</w:t>
      </w:r>
      <w:r w:rsidRPr="00E3587D">
        <w:rPr>
          <w:rFonts w:ascii="Times" w:eastAsia="PMingLiU" w:hAnsi="Times" w:cs="Times New Roman"/>
          <w:szCs w:val="24"/>
          <w:lang w:val="en-US" w:eastAsia="zh-TW"/>
        </w:rPr>
        <w:t>delay budget satisfaction</w:t>
      </w:r>
      <w:r w:rsidRPr="00E3587D">
        <w:rPr>
          <w:rFonts w:ascii="Times" w:eastAsia="DengXian" w:hAnsi="Times" w:cs="Times New Roman"/>
          <w:szCs w:val="24"/>
          <w:lang w:val="en-US" w:eastAsia="zh-CN"/>
        </w:rPr>
        <w:t xml:space="preserve"> rate</w:t>
      </w:r>
      <w:r w:rsidRPr="00E3587D">
        <w:rPr>
          <w:rFonts w:ascii="Times" w:eastAsia="PMingLiU" w:hAnsi="Times" w:cs="Times New Roman"/>
          <w:szCs w:val="24"/>
          <w:lang w:val="en-US" w:eastAsia="zh-TW"/>
        </w:rPr>
        <w:t>,</w:t>
      </w:r>
      <w:r w:rsidRPr="00E3587D">
        <w:rPr>
          <w:rFonts w:ascii="Times" w:eastAsia="DengXian" w:hAnsi="Times" w:cs="Times New Roman"/>
          <w:szCs w:val="24"/>
          <w:lang w:val="en-US" w:eastAsia="zh-CN"/>
        </w:rPr>
        <w:t xml:space="preserve"> if applicable</w:t>
      </w:r>
    </w:p>
    <w:p w14:paraId="32A3FD0D"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 xml:space="preserve">are used </w:t>
      </w:r>
      <w:r w:rsidRPr="00E3587D">
        <w:rPr>
          <w:rFonts w:ascii="Times" w:eastAsia="PMingLiU" w:hAnsi="Times" w:cs="Times New Roman"/>
          <w:szCs w:val="24"/>
          <w:lang w:val="en-US" w:eastAsia="zh-TW"/>
        </w:rPr>
        <w:t xml:space="preserve">for 6G </w:t>
      </w:r>
      <w:r w:rsidRPr="00E3587D">
        <w:rPr>
          <w:rFonts w:ascii="Times" w:eastAsia="DengXian" w:hAnsi="Times" w:cs="Times New Roman"/>
          <w:szCs w:val="24"/>
          <w:lang w:val="en-US" w:eastAsia="zh-CN"/>
        </w:rPr>
        <w:t xml:space="preserve">energy efficiency </w:t>
      </w:r>
      <w:r w:rsidRPr="00E3587D">
        <w:rPr>
          <w:rFonts w:ascii="Times" w:eastAsia="PMingLiU" w:hAnsi="Times" w:cs="Times New Roman"/>
          <w:szCs w:val="24"/>
          <w:lang w:val="en-US" w:eastAsia="zh-TW"/>
        </w:rPr>
        <w:t>evaluation</w:t>
      </w:r>
      <w:r w:rsidRPr="00E3587D">
        <w:rPr>
          <w:rFonts w:ascii="Times" w:eastAsia="DengXian" w:hAnsi="Times" w:cs="Times New Roman"/>
          <w:szCs w:val="24"/>
          <w:lang w:val="en-US" w:eastAsia="zh-CN"/>
        </w:rPr>
        <w:t>.</w:t>
      </w:r>
    </w:p>
    <w:p w14:paraId="582FA620"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p>
    <w:p w14:paraId="370501A0"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561C3575"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PMingLiU" w:hAnsi="Times" w:cs="Times New Roman"/>
          <w:szCs w:val="24"/>
          <w:lang w:val="en-US" w:eastAsia="zh-TW"/>
        </w:rPr>
        <w:t>Apply the following evaluation methodology framework</w:t>
      </w:r>
      <w:r w:rsidRPr="00E3587D">
        <w:rPr>
          <w:rFonts w:ascii="Times" w:eastAsia="DengXian" w:hAnsi="Times" w:cs="Times New Roman"/>
          <w:szCs w:val="24"/>
          <w:lang w:val="en-US" w:eastAsia="zh-CN"/>
        </w:rPr>
        <w:t xml:space="preserve"> for</w:t>
      </w:r>
      <w:r w:rsidRPr="00E3587D">
        <w:rPr>
          <w:rFonts w:ascii="Times" w:eastAsia="PMingLiU" w:hAnsi="Times" w:cs="Times New Roman"/>
          <w:szCs w:val="24"/>
          <w:lang w:val="en-US" w:eastAsia="zh-TW"/>
        </w:rPr>
        <w:t xml:space="preserve"> Quantitative analysis</w:t>
      </w:r>
      <w:r w:rsidRPr="00E3587D">
        <w:rPr>
          <w:rFonts w:ascii="Times" w:eastAsia="DengXian" w:hAnsi="Times" w:cs="Times New Roman"/>
          <w:szCs w:val="24"/>
          <w:lang w:val="en-US" w:eastAsia="zh-CN"/>
        </w:rPr>
        <w:t>,</w:t>
      </w:r>
    </w:p>
    <w:p w14:paraId="133BBDA5" w14:textId="77777777" w:rsidR="00E3587D" w:rsidRPr="00E3587D" w:rsidRDefault="00E3587D" w:rsidP="00150D38">
      <w:pPr>
        <w:numPr>
          <w:ilvl w:val="0"/>
          <w:numId w:val="69"/>
        </w:numPr>
        <w:suppressAutoHyphens w:val="0"/>
        <w:spacing w:after="0" w:line="240" w:lineRule="auto"/>
        <w:jc w:val="left"/>
        <w:rPr>
          <w:rFonts w:ascii="Times" w:eastAsia="PMingLiU" w:hAnsi="Times" w:cs="Times"/>
          <w:szCs w:val="24"/>
          <w:lang w:val="en-US" w:eastAsia="zh-TW"/>
        </w:rPr>
      </w:pPr>
      <w:r w:rsidRPr="00E3587D">
        <w:rPr>
          <w:rFonts w:ascii="Times" w:eastAsia="PMingLiU" w:hAnsi="Times" w:cs="Times"/>
          <w:szCs w:val="24"/>
          <w:lang w:val="en-US" w:eastAsia="zh-TW"/>
        </w:rPr>
        <w:t>For NW unloaded/empty load case or UE idle/inactive mode:</w:t>
      </w:r>
    </w:p>
    <w:p w14:paraId="75E72B3F" w14:textId="77777777" w:rsidR="00E3587D" w:rsidRPr="00E3587D" w:rsidRDefault="00E3587D" w:rsidP="00150D38">
      <w:pPr>
        <w:numPr>
          <w:ilvl w:val="0"/>
          <w:numId w:val="70"/>
        </w:numPr>
        <w:suppressAutoHyphens w:val="0"/>
        <w:spacing w:after="0" w:line="256" w:lineRule="auto"/>
        <w:jc w:val="left"/>
        <w:rPr>
          <w:rFonts w:ascii="Times" w:eastAsia="PMingLiU" w:hAnsi="Times" w:cs="Times New Roman"/>
          <w:szCs w:val="24"/>
          <w:lang w:val="en-US" w:eastAsia="zh-TW"/>
        </w:rPr>
      </w:pPr>
      <w:r w:rsidRPr="00E3587D">
        <w:rPr>
          <w:rFonts w:ascii="Times" w:eastAsia="DengXian" w:hAnsi="Times" w:cs="Times New Roman"/>
          <w:szCs w:val="24"/>
          <w:lang w:val="en-US" w:eastAsia="zh-CN"/>
        </w:rPr>
        <w:t>For energy saving: a</w:t>
      </w:r>
      <w:r w:rsidRPr="00E3587D">
        <w:rPr>
          <w:rFonts w:ascii="Times" w:eastAsia="PMingLiU" w:hAnsi="Times" w:cs="Times New Roman"/>
          <w:szCs w:val="24"/>
          <w:lang w:val="en-US" w:eastAsia="zh-TW"/>
        </w:rPr>
        <w:t>nalytical calculation</w:t>
      </w:r>
    </w:p>
    <w:p w14:paraId="4072F497" w14:textId="77777777" w:rsidR="00E3587D" w:rsidRPr="00E3587D" w:rsidRDefault="00E3587D" w:rsidP="00150D38">
      <w:pPr>
        <w:numPr>
          <w:ilvl w:val="0"/>
          <w:numId w:val="70"/>
        </w:numPr>
        <w:suppressAutoHyphens w:val="0"/>
        <w:spacing w:after="0" w:line="256" w:lineRule="auto"/>
        <w:jc w:val="left"/>
        <w:rPr>
          <w:rFonts w:ascii="Times" w:eastAsia="PMingLiU" w:hAnsi="Times" w:cs="Times New Roman"/>
          <w:szCs w:val="24"/>
          <w:lang w:val="en-US" w:eastAsia="zh-TW"/>
        </w:rPr>
      </w:pPr>
      <w:r w:rsidRPr="00E3587D">
        <w:rPr>
          <w:rFonts w:ascii="Times" w:eastAsia="DengXian" w:hAnsi="Times" w:cs="Times New Roman"/>
          <w:szCs w:val="24"/>
          <w:lang w:val="en-US" w:eastAsia="zh-CN"/>
        </w:rPr>
        <w:t>For performance impact: a</w:t>
      </w:r>
      <w:r w:rsidRPr="00E3587D">
        <w:rPr>
          <w:rFonts w:ascii="Times" w:eastAsia="PMingLiU" w:hAnsi="Times" w:cs="Times New Roman"/>
          <w:szCs w:val="24"/>
          <w:lang w:val="en-US" w:eastAsia="zh-TW"/>
        </w:rPr>
        <w:t>nalytical calculation</w:t>
      </w:r>
      <w:r w:rsidRPr="00E3587D">
        <w:rPr>
          <w:rFonts w:ascii="Times" w:eastAsia="DengXian" w:hAnsi="Times" w:cs="Times New Roman"/>
          <w:szCs w:val="24"/>
          <w:lang w:val="en-US" w:eastAsia="zh-CN"/>
        </w:rPr>
        <w:t xml:space="preserve">, </w:t>
      </w:r>
      <w:r w:rsidRPr="00E3587D">
        <w:rPr>
          <w:rFonts w:ascii="Times" w:eastAsia="PMingLiU" w:hAnsi="Times" w:cs="Times New Roman"/>
          <w:szCs w:val="24"/>
          <w:lang w:val="en-US" w:eastAsia="zh-TW"/>
        </w:rPr>
        <w:t>LLS</w:t>
      </w:r>
    </w:p>
    <w:p w14:paraId="151E237E" w14:textId="77777777" w:rsidR="00E3587D" w:rsidRPr="00E3587D" w:rsidRDefault="00E3587D" w:rsidP="00150D38">
      <w:pPr>
        <w:numPr>
          <w:ilvl w:val="0"/>
          <w:numId w:val="69"/>
        </w:numPr>
        <w:suppressAutoHyphens w:val="0"/>
        <w:spacing w:after="0" w:line="240" w:lineRule="auto"/>
        <w:jc w:val="left"/>
        <w:rPr>
          <w:rFonts w:ascii="Times" w:eastAsia="PMingLiU" w:hAnsi="Times" w:cs="Times"/>
          <w:szCs w:val="24"/>
          <w:lang w:val="en-US" w:eastAsia="zh-TW"/>
        </w:rPr>
      </w:pPr>
      <w:r w:rsidRPr="00E3587D">
        <w:rPr>
          <w:rFonts w:ascii="Times" w:eastAsia="PMingLiU" w:hAnsi="Times" w:cs="Times"/>
          <w:szCs w:val="24"/>
          <w:lang w:val="en-US" w:eastAsia="zh-TW"/>
        </w:rPr>
        <w:t>For loaded cases and connected-mode UEs</w:t>
      </w:r>
    </w:p>
    <w:p w14:paraId="40445C0F" w14:textId="77777777" w:rsidR="00E3587D" w:rsidRPr="00E3587D" w:rsidRDefault="00E3587D"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For energy saving: SLS</w:t>
      </w:r>
    </w:p>
    <w:p w14:paraId="198C89A3" w14:textId="77777777" w:rsidR="00E3587D" w:rsidRPr="00E3587D" w:rsidRDefault="00E3587D"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For performance impact: LLS, SLS</w:t>
      </w:r>
    </w:p>
    <w:p w14:paraId="027ED37F" w14:textId="77777777" w:rsidR="00E3587D" w:rsidRDefault="00E3587D" w:rsidP="007333B2">
      <w:pPr>
        <w:tabs>
          <w:tab w:val="left" w:pos="0"/>
        </w:tabs>
        <w:spacing w:after="0" w:line="256" w:lineRule="auto"/>
        <w:rPr>
          <w:rFonts w:eastAsia="Calibri" w:cs="Arial"/>
          <w:b/>
          <w:bCs/>
          <w:color w:val="FF0000"/>
          <w:lang w:val="en-GB" w:eastAsia="zh-CN"/>
        </w:rPr>
      </w:pPr>
    </w:p>
    <w:p w14:paraId="2430D117"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7FD22410" w14:textId="77777777" w:rsidR="00E3587D" w:rsidRPr="00E3587D" w:rsidRDefault="00E3587D" w:rsidP="00E3587D">
      <w:pPr>
        <w:suppressAutoHyphens w:val="0"/>
        <w:spacing w:after="0" w:line="254" w:lineRule="auto"/>
        <w:jc w:val="left"/>
        <w:rPr>
          <w:rFonts w:ascii="Times" w:eastAsia="Calibri" w:hAnsi="Times" w:cs="Arial"/>
          <w:szCs w:val="24"/>
          <w:lang w:val="en-US" w:eastAsia="en-US"/>
        </w:rPr>
      </w:pPr>
      <w:r w:rsidRPr="00E3587D">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E3587D" w:rsidRPr="00B42BBA" w14:paraId="6C1D1065" w14:textId="77777777" w:rsidTr="00E3587D">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3BBE694E" w14:textId="77777777" w:rsidR="00E3587D" w:rsidRPr="00E3587D" w:rsidRDefault="00E3587D" w:rsidP="00E3587D">
            <w:pPr>
              <w:keepNext/>
              <w:keepLines/>
              <w:widowControl w:val="0"/>
              <w:tabs>
                <w:tab w:val="left" w:pos="720"/>
              </w:tabs>
              <w:suppressAutoHyphens w:val="0"/>
              <w:spacing w:after="0" w:line="254" w:lineRule="auto"/>
              <w:jc w:val="left"/>
              <w:rPr>
                <w:rFonts w:ascii="Times" w:eastAsia="DengXian" w:hAnsi="Times" w:cs="Arial"/>
                <w:sz w:val="18"/>
                <w:szCs w:val="20"/>
                <w:lang w:val="en-US" w:eastAsia="zh-CN"/>
              </w:rPr>
            </w:pPr>
            <w:r w:rsidRPr="00E3587D">
              <w:rPr>
                <w:rFonts w:ascii="Times" w:eastAsia="PMingLiU" w:hAnsi="Times" w:cs="Arial"/>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2DAB9F8" w14:textId="77777777" w:rsidR="00E3587D" w:rsidRPr="00E3587D" w:rsidRDefault="00E3587D" w:rsidP="00E3587D">
            <w:pPr>
              <w:keepNext/>
              <w:keepLines/>
              <w:widowControl w:val="0"/>
              <w:tabs>
                <w:tab w:val="left" w:pos="720"/>
              </w:tabs>
              <w:suppressAutoHyphens w:val="0"/>
              <w:spacing w:after="0" w:line="254" w:lineRule="auto"/>
              <w:jc w:val="left"/>
              <w:rPr>
                <w:rFonts w:ascii="Times" w:eastAsia="PMingLiU" w:hAnsi="Times" w:cs="Arial"/>
                <w:sz w:val="18"/>
                <w:szCs w:val="20"/>
                <w:lang w:val="en-US" w:eastAsia="zh-CN"/>
              </w:rPr>
            </w:pPr>
            <w:r w:rsidRPr="00E3587D">
              <w:rPr>
                <w:rFonts w:ascii="Times" w:eastAsia="DengXian" w:hAnsi="Times" w:cs="Arial"/>
                <w:sz w:val="18"/>
                <w:szCs w:val="20"/>
                <w:lang w:val="en-US" w:eastAsia="zh-CN"/>
              </w:rPr>
              <w:t xml:space="preserve">Configuration for </w:t>
            </w:r>
            <w:r w:rsidRPr="00E3587D">
              <w:rPr>
                <w:rFonts w:ascii="Times" w:eastAsia="PMingLiU" w:hAnsi="Times" w:cs="Arial"/>
                <w:sz w:val="18"/>
                <w:szCs w:val="20"/>
                <w:lang w:val="en-US" w:eastAsia="zh-CN"/>
              </w:rPr>
              <w:t>Set 4 around 7 GHz</w:t>
            </w:r>
          </w:p>
        </w:tc>
      </w:tr>
      <w:tr w:rsidR="00E3587D" w:rsidRPr="00E3587D" w14:paraId="6FF47271"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320AE076"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651ECC0"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TDD</w:t>
            </w:r>
          </w:p>
        </w:tc>
      </w:tr>
      <w:tr w:rsidR="00E3587D" w:rsidRPr="00E3587D" w14:paraId="6CE46B43"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0FD73A16"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EDC1A29"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zh-CN"/>
              </w:rPr>
            </w:pPr>
            <w:r w:rsidRPr="00E3587D">
              <w:rPr>
                <w:rFonts w:ascii="Times" w:eastAsia="PMingLiU" w:hAnsi="Times" w:cs="Arial"/>
                <w:sz w:val="18"/>
                <w:szCs w:val="20"/>
                <w:lang w:val="en-US" w:eastAsia="en-US"/>
              </w:rPr>
              <w:t>[</w:t>
            </w:r>
            <w:r w:rsidRPr="00E3587D">
              <w:rPr>
                <w:rFonts w:ascii="Times" w:eastAsia="PMingLiU" w:hAnsi="Times" w:cs="Arial" w:hint="eastAsia"/>
                <w:sz w:val="18"/>
                <w:szCs w:val="20"/>
                <w:lang w:val="zh-CN" w:eastAsia="zh-CN"/>
              </w:rPr>
              <w:t>1</w:t>
            </w:r>
            <w:r w:rsidRPr="00E3587D">
              <w:rPr>
                <w:rFonts w:ascii="Times" w:eastAsia="PMingLiU" w:hAnsi="Times" w:cs="Arial"/>
                <w:sz w:val="18"/>
                <w:szCs w:val="20"/>
                <w:lang w:val="en-US" w:eastAsia="en-US"/>
              </w:rPr>
              <w:t>0</w:t>
            </w:r>
            <w:r w:rsidRPr="00E3587D">
              <w:rPr>
                <w:rFonts w:ascii="Times" w:eastAsia="PMingLiU" w:hAnsi="Times" w:cs="Arial" w:hint="eastAsia"/>
                <w:sz w:val="18"/>
                <w:szCs w:val="20"/>
                <w:lang w:val="zh-CN" w:eastAsia="zh-CN"/>
              </w:rPr>
              <w:t>0</w:t>
            </w:r>
            <w:r w:rsidRPr="00E3587D">
              <w:rPr>
                <w:rFonts w:ascii="Times" w:eastAsia="PMingLiU" w:hAnsi="Times" w:cs="Arial"/>
                <w:sz w:val="18"/>
                <w:szCs w:val="20"/>
                <w:lang w:val="en-US" w:eastAsia="en-US"/>
              </w:rPr>
              <w:t>, 200, 400]</w:t>
            </w:r>
            <w:r w:rsidRPr="00E3587D">
              <w:rPr>
                <w:rFonts w:ascii="Times" w:eastAsia="PMingLiU" w:hAnsi="Times" w:cs="Arial" w:hint="eastAsia"/>
                <w:sz w:val="18"/>
                <w:szCs w:val="20"/>
                <w:lang w:val="zh-CN" w:eastAsia="zh-CN"/>
              </w:rPr>
              <w:t xml:space="preserve"> MHz </w:t>
            </w:r>
          </w:p>
        </w:tc>
      </w:tr>
      <w:tr w:rsidR="00E3587D" w:rsidRPr="00E3587D" w14:paraId="38EA5057"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1F3D76A"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29BAA8A"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zh-CN"/>
              </w:rPr>
            </w:pPr>
            <w:r w:rsidRPr="00E3587D">
              <w:rPr>
                <w:rFonts w:ascii="Times" w:eastAsia="PMingLiU" w:hAnsi="Times" w:cs="Arial"/>
                <w:sz w:val="18"/>
                <w:szCs w:val="20"/>
                <w:lang w:val="en-US" w:eastAsia="zh-CN"/>
              </w:rPr>
              <w:t>[</w:t>
            </w:r>
            <w:r w:rsidRPr="00E3587D">
              <w:rPr>
                <w:rFonts w:ascii="Times" w:eastAsia="PMingLiU" w:hAnsi="Times" w:cs="Arial" w:hint="eastAsia"/>
                <w:sz w:val="18"/>
                <w:szCs w:val="20"/>
                <w:lang w:val="zh-CN" w:eastAsia="zh-CN"/>
              </w:rPr>
              <w:t>30 kHz</w:t>
            </w:r>
            <w:r w:rsidRPr="00E3587D">
              <w:rPr>
                <w:rFonts w:ascii="Times" w:eastAsia="PMingLiU" w:hAnsi="Times" w:cs="Arial"/>
                <w:sz w:val="18"/>
                <w:szCs w:val="20"/>
                <w:lang w:val="en-US" w:eastAsia="zh-CN"/>
              </w:rPr>
              <w:t>, 60 kHz]</w:t>
            </w:r>
          </w:p>
        </w:tc>
      </w:tr>
      <w:tr w:rsidR="00E3587D" w:rsidRPr="00E3587D" w14:paraId="391CD6B3"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018FC24"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98D9F16"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1</w:t>
            </w:r>
          </w:p>
        </w:tc>
      </w:tr>
      <w:tr w:rsidR="00E3587D" w:rsidRPr="00E3587D" w14:paraId="4F0F5EB1"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2265645A"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en-US"/>
              </w:rPr>
            </w:pPr>
            <w:r w:rsidRPr="00E3587D">
              <w:rPr>
                <w:rFonts w:ascii="Times" w:eastAsia="PMingLiU" w:hAnsi="Times" w:cs="Arial"/>
                <w:sz w:val="18"/>
                <w:szCs w:val="20"/>
                <w:lang w:val="en-US" w:eastAsia="en-US"/>
              </w:rPr>
              <w:t>Total number of DL TX RU</w:t>
            </w:r>
            <w:r w:rsidRPr="00E3587D">
              <w:rPr>
                <w:rFonts w:ascii="Times" w:eastAsia="PMingLiU" w:hAnsi="Times"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6C78393"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en-US"/>
              </w:rPr>
            </w:pPr>
            <w:r w:rsidRPr="00E3587D">
              <w:rPr>
                <w:rFonts w:ascii="Times" w:eastAsia="PMingLiU" w:hAnsi="Times" w:cs="Arial"/>
                <w:sz w:val="18"/>
                <w:szCs w:val="20"/>
                <w:lang w:val="en-US" w:eastAsia="en-US"/>
              </w:rPr>
              <w:t>[</w:t>
            </w:r>
            <w:r w:rsidRPr="00E3587D">
              <w:rPr>
                <w:rFonts w:ascii="Times" w:eastAsia="PMingLiU" w:hAnsi="Times" w:cs="Arial" w:hint="eastAsia"/>
                <w:sz w:val="18"/>
                <w:szCs w:val="20"/>
                <w:lang w:val="zh-CN" w:eastAsia="zh-CN"/>
              </w:rPr>
              <w:t>1</w:t>
            </w:r>
            <w:r w:rsidRPr="00E3587D">
              <w:rPr>
                <w:rFonts w:ascii="Times" w:eastAsia="PMingLiU" w:hAnsi="Times" w:cs="Arial"/>
                <w:sz w:val="18"/>
                <w:szCs w:val="20"/>
                <w:lang w:val="en-US" w:eastAsia="en-US"/>
              </w:rPr>
              <w:t>28, 256]</w:t>
            </w:r>
          </w:p>
        </w:tc>
      </w:tr>
      <w:tr w:rsidR="00E3587D" w:rsidRPr="00E3587D" w14:paraId="15DE2FAC"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BB0804C"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D36AED6"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zh-CN" w:eastAsia="zh-CN"/>
              </w:rPr>
            </w:pPr>
            <w:r w:rsidRPr="00E3587D">
              <w:rPr>
                <w:rFonts w:ascii="Times" w:eastAsia="PMingLiU" w:hAnsi="Times" w:cs="Arial"/>
                <w:sz w:val="18"/>
                <w:szCs w:val="20"/>
                <w:lang w:val="en-US" w:eastAsia="en-US"/>
              </w:rPr>
              <w:t>[</w:t>
            </w:r>
            <w:r w:rsidRPr="00E3587D">
              <w:rPr>
                <w:rFonts w:ascii="Times" w:eastAsia="PMingLiU" w:hAnsi="Times" w:cs="Arial" w:hint="eastAsia"/>
                <w:sz w:val="18"/>
                <w:szCs w:val="20"/>
                <w:lang w:val="zh-CN" w:eastAsia="zh-CN"/>
              </w:rPr>
              <w:t>56</w:t>
            </w:r>
            <w:r w:rsidRPr="00E3587D">
              <w:rPr>
                <w:rFonts w:ascii="Times" w:eastAsia="PMingLiU" w:hAnsi="Times" w:cs="Arial"/>
                <w:sz w:val="18"/>
                <w:szCs w:val="20"/>
                <w:lang w:val="en-US" w:eastAsia="en-US"/>
              </w:rPr>
              <w:t>]</w:t>
            </w:r>
            <w:r w:rsidRPr="00E3587D">
              <w:rPr>
                <w:rFonts w:ascii="Times" w:eastAsia="PMingLiU" w:hAnsi="Times" w:cs="Arial" w:hint="eastAsia"/>
                <w:sz w:val="18"/>
                <w:szCs w:val="20"/>
                <w:lang w:val="zh-CN" w:eastAsia="zh-CN"/>
              </w:rPr>
              <w:t xml:space="preserve"> dBm</w:t>
            </w:r>
          </w:p>
        </w:tc>
      </w:tr>
      <w:tr w:rsidR="00E3587D" w:rsidRPr="00E3587D" w14:paraId="639A31A1" w14:textId="77777777" w:rsidTr="00E3587D">
        <w:trPr>
          <w:jc w:val="center"/>
        </w:trPr>
        <w:tc>
          <w:tcPr>
            <w:tcW w:w="2132" w:type="dxa"/>
            <w:tcBorders>
              <w:top w:val="nil"/>
              <w:left w:val="single" w:sz="8" w:space="0" w:color="000000"/>
              <w:bottom w:val="single" w:sz="4" w:space="0" w:color="000000"/>
              <w:right w:val="single" w:sz="8" w:space="0" w:color="000000"/>
            </w:tcBorders>
            <w:hideMark/>
          </w:tcPr>
          <w:p w14:paraId="07D78A7E"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en-US"/>
              </w:rPr>
            </w:pPr>
            <w:r w:rsidRPr="00E3587D">
              <w:rPr>
                <w:rFonts w:ascii="Times" w:eastAsia="PMingLiU" w:hAnsi="Times"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72E8AF4E" w14:textId="77777777" w:rsidR="00E3587D" w:rsidRPr="00E3587D" w:rsidRDefault="00E3587D" w:rsidP="00E3587D">
            <w:pPr>
              <w:keepNext/>
              <w:keepLines/>
              <w:widowControl w:val="0"/>
              <w:suppressAutoHyphens w:val="0"/>
              <w:spacing w:after="0" w:line="254" w:lineRule="auto"/>
              <w:jc w:val="left"/>
              <w:rPr>
                <w:rFonts w:ascii="Times" w:eastAsia="PMingLiU" w:hAnsi="Times" w:cs="Arial"/>
                <w:sz w:val="18"/>
                <w:szCs w:val="20"/>
                <w:lang w:val="en-US" w:eastAsia="en-US"/>
              </w:rPr>
            </w:pPr>
            <w:r w:rsidRPr="00E3587D">
              <w:rPr>
                <w:rFonts w:ascii="Times" w:eastAsia="PMingLiU" w:hAnsi="Times" w:cs="Arial"/>
                <w:sz w:val="18"/>
                <w:szCs w:val="20"/>
                <w:lang w:val="en-US" w:eastAsia="en-US"/>
              </w:rPr>
              <w:t>[</w:t>
            </w:r>
            <w:r w:rsidRPr="00E3587D">
              <w:rPr>
                <w:rFonts w:ascii="Times" w:eastAsia="PMingLiU" w:hAnsi="Times" w:cs="Arial" w:hint="eastAsia"/>
                <w:sz w:val="18"/>
                <w:szCs w:val="20"/>
                <w:lang w:val="zh-CN" w:eastAsia="zh-CN"/>
              </w:rPr>
              <w:t>1</w:t>
            </w:r>
            <w:r w:rsidRPr="00E3587D">
              <w:rPr>
                <w:rFonts w:ascii="Times" w:eastAsia="PMingLiU" w:hAnsi="Times" w:cs="Arial"/>
                <w:sz w:val="18"/>
                <w:szCs w:val="20"/>
                <w:lang w:val="en-US" w:eastAsia="en-US"/>
              </w:rPr>
              <w:t>28, 256]</w:t>
            </w:r>
          </w:p>
        </w:tc>
      </w:tr>
    </w:tbl>
    <w:p w14:paraId="2D6ED5B7" w14:textId="77777777" w:rsidR="00E3587D" w:rsidRPr="00E3587D" w:rsidRDefault="00E3587D" w:rsidP="00E3587D">
      <w:pPr>
        <w:suppressAutoHyphens w:val="0"/>
        <w:spacing w:after="0" w:line="254" w:lineRule="auto"/>
        <w:jc w:val="left"/>
        <w:rPr>
          <w:rFonts w:ascii="Times" w:eastAsia="PMingLiU" w:hAnsi="Times" w:cs="Arial"/>
          <w:szCs w:val="24"/>
          <w:lang w:val="en-US" w:eastAsia="zh-TW"/>
        </w:rPr>
      </w:pPr>
      <w:r w:rsidRPr="00E3587D">
        <w:rPr>
          <w:rFonts w:ascii="Times" w:eastAsia="DengXian" w:hAnsi="Times" w:cs="Arial"/>
          <w:szCs w:val="24"/>
          <w:lang w:val="en-US" w:eastAsia="zh-CN"/>
        </w:rPr>
        <w:t>Note</w:t>
      </w:r>
      <w:r w:rsidRPr="00E3587D">
        <w:rPr>
          <w:rFonts w:ascii="Times" w:eastAsia="PMingLiU" w:hAnsi="Times" w:cs="Arial"/>
          <w:szCs w:val="24"/>
          <w:lang w:val="en-US" w:eastAsia="zh-TW"/>
        </w:rPr>
        <w:t xml:space="preserve">: </w:t>
      </w:r>
      <w:r w:rsidRPr="00E3587D">
        <w:rPr>
          <w:rFonts w:ascii="Times" w:eastAsia="DengXian" w:hAnsi="Times" w:cs="Arial"/>
          <w:szCs w:val="24"/>
          <w:lang w:val="en-US" w:eastAsia="zh-CN"/>
        </w:rPr>
        <w:t>B</w:t>
      </w:r>
      <w:r w:rsidRPr="00E3587D">
        <w:rPr>
          <w:rFonts w:ascii="Times" w:eastAsia="PMingLiU" w:hAnsi="Times" w:cs="Arial"/>
          <w:szCs w:val="24"/>
          <w:lang w:val="en-US" w:eastAsia="zh-TW"/>
        </w:rPr>
        <w:t xml:space="preserve">racketed values </w:t>
      </w:r>
      <w:r w:rsidRPr="00E3587D">
        <w:rPr>
          <w:rFonts w:ascii="Times" w:eastAsia="DengXian" w:hAnsi="Times" w:cs="Arial"/>
          <w:szCs w:val="24"/>
          <w:lang w:val="en-US" w:eastAsia="zh-CN"/>
        </w:rPr>
        <w:t>to be confirmed</w:t>
      </w:r>
      <w:r w:rsidRPr="00E3587D">
        <w:rPr>
          <w:rFonts w:ascii="Times" w:eastAsia="PMingLiU" w:hAnsi="Times" w:cs="Arial"/>
          <w:szCs w:val="24"/>
          <w:lang w:val="en-US" w:eastAsia="zh-TW"/>
        </w:rPr>
        <w:t xml:space="preserve">. Other values </w:t>
      </w:r>
      <w:r w:rsidRPr="00E3587D">
        <w:rPr>
          <w:rFonts w:ascii="Times" w:eastAsia="DengXian" w:hAnsi="Times" w:cs="Arial"/>
          <w:szCs w:val="24"/>
          <w:lang w:val="en-US" w:eastAsia="zh-CN"/>
        </w:rPr>
        <w:t xml:space="preserve">are </w:t>
      </w:r>
      <w:r w:rsidRPr="00E3587D">
        <w:rPr>
          <w:rFonts w:ascii="Times" w:eastAsia="PMingLiU" w:hAnsi="Times" w:cs="Arial"/>
          <w:szCs w:val="24"/>
          <w:lang w:val="en-US" w:eastAsia="zh-TW"/>
        </w:rPr>
        <w:t>not precluded.</w:t>
      </w:r>
    </w:p>
    <w:p w14:paraId="10099A5C" w14:textId="77777777" w:rsidR="00E3587D" w:rsidRPr="00E3587D" w:rsidRDefault="00E3587D" w:rsidP="00E3587D">
      <w:pPr>
        <w:suppressAutoHyphens w:val="0"/>
        <w:spacing w:after="0" w:line="240" w:lineRule="auto"/>
        <w:jc w:val="left"/>
        <w:rPr>
          <w:rFonts w:ascii="Times" w:eastAsia="PMingLiU" w:hAnsi="Times" w:cs="Times New Roman"/>
          <w:szCs w:val="24"/>
          <w:lang w:val="en-US" w:eastAsia="zh-TW"/>
        </w:rPr>
      </w:pPr>
      <w:r w:rsidRPr="00E3587D">
        <w:rPr>
          <w:rFonts w:ascii="Times" w:eastAsia="PMingLiU" w:hAnsi="Times" w:cs="Arial"/>
          <w:szCs w:val="24"/>
          <w:lang w:val="en-US" w:eastAsia="zh-TW"/>
        </w:rPr>
        <w:t>The above configuration has no implication on supported BW, SCS for 6GR.</w:t>
      </w:r>
    </w:p>
    <w:p w14:paraId="5B737CD5"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p>
    <w:p w14:paraId="7888E72B" w14:textId="77777777" w:rsidR="00E3587D" w:rsidRPr="00E3587D" w:rsidRDefault="00E3587D" w:rsidP="00E3587D">
      <w:pPr>
        <w:suppressAutoHyphens w:val="0"/>
        <w:spacing w:after="0" w:line="240" w:lineRule="auto"/>
        <w:jc w:val="left"/>
        <w:rPr>
          <w:rFonts w:ascii="Times" w:eastAsia="DengXian" w:hAnsi="Times" w:cs="Times New Roman"/>
          <w:i/>
          <w:iCs/>
          <w:szCs w:val="24"/>
          <w:highlight w:val="yellow"/>
          <w:lang w:val="en-US" w:eastAsia="zh-CN"/>
        </w:rPr>
      </w:pPr>
    </w:p>
    <w:p w14:paraId="37195D20" w14:textId="77777777" w:rsidR="00E3587D" w:rsidRPr="00E3587D" w:rsidRDefault="00E3587D" w:rsidP="00E3587D">
      <w:p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Agreement</w:t>
      </w:r>
    </w:p>
    <w:p w14:paraId="63165BE1" w14:textId="77777777" w:rsidR="00E3587D" w:rsidRPr="00E3587D" w:rsidRDefault="00E3587D" w:rsidP="00E3587D">
      <w:p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Study whether/how to further update the BS model considering the following aspects, e.g.,</w:t>
      </w:r>
    </w:p>
    <w:p w14:paraId="6BCFBCF9"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Whether to downselect between Cat.1 and Cat. 2,</w:t>
      </w:r>
    </w:p>
    <w:p w14:paraId="1B918E6D"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Updates of parameter values (including defining a new Cat),</w:t>
      </w:r>
    </w:p>
    <w:p w14:paraId="3A11A9B7"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SBFD,</w:t>
      </w:r>
    </w:p>
    <w:p w14:paraId="52A89B36"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Multi-TRP</w:t>
      </w:r>
    </w:p>
    <w:p w14:paraId="29573645"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Updates of power scaling, power states (including additional PSs)</w:t>
      </w:r>
    </w:p>
    <w:p w14:paraId="11C9ABC4"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Etc.</w:t>
      </w:r>
    </w:p>
    <w:p w14:paraId="68E10B27" w14:textId="77777777" w:rsidR="00E3587D" w:rsidRPr="00613D95" w:rsidRDefault="00E3587D" w:rsidP="007333B2">
      <w:pPr>
        <w:tabs>
          <w:tab w:val="left" w:pos="0"/>
        </w:tabs>
        <w:spacing w:after="0" w:line="256" w:lineRule="auto"/>
        <w:rPr>
          <w:rFonts w:eastAsia="Calibri" w:cs="Arial"/>
          <w:b/>
          <w:bCs/>
          <w:color w:val="FF0000"/>
          <w:lang w:val="en-GB" w:eastAsia="zh-CN"/>
        </w:rPr>
      </w:pPr>
    </w:p>
    <w:p w14:paraId="3F9E05BC" w14:textId="77777777" w:rsidR="001C291A" w:rsidRDefault="00EF2BDE">
      <w:pPr>
        <w:pStyle w:val="Heading1"/>
      </w:pPr>
      <w:r>
        <w:rPr>
          <w:lang w:eastAsia="zh-TW"/>
        </w:rPr>
        <w:lastRenderedPageBreak/>
        <w:t>Evaluation Methodology and Assumptions</w:t>
      </w:r>
    </w:p>
    <w:p w14:paraId="2C4ECA06" w14:textId="77777777" w:rsidR="001C291A" w:rsidRDefault="00EF2BDE">
      <w:pPr>
        <w:pStyle w:val="Heading2"/>
        <w:rPr>
          <w:lang w:eastAsia="zh-TW"/>
        </w:rPr>
      </w:pPr>
      <w:r>
        <w:rPr>
          <w:lang w:eastAsia="zh-TW"/>
        </w:rPr>
        <w:t>Energy Efficiency Metric(s) and Evaluation Methodology</w:t>
      </w:r>
    </w:p>
    <w:p w14:paraId="65A92204" w14:textId="42728B03" w:rsidR="001C291A" w:rsidRDefault="00EF2BDE">
      <w:pPr>
        <w:pStyle w:val="Heading3Collapsed0"/>
        <w:numPr>
          <w:ilvl w:val="2"/>
          <w:numId w:val="1"/>
        </w:numPr>
        <w:rPr>
          <w:lang w:val="en-US"/>
        </w:rPr>
      </w:pPr>
      <w:r>
        <w:t>Companies’ Views</w:t>
      </w:r>
      <w:r w:rsidR="00023A3E">
        <w:rPr>
          <w:rFonts w:hint="eastAsia"/>
        </w:rPr>
        <w:t xml:space="preserve">. </w:t>
      </w:r>
      <w:r w:rsidRPr="00023A3E">
        <w:rPr>
          <w:u w:val="single"/>
          <w:lang w:val="en-US"/>
        </w:rPr>
        <w:t>Please Unfold for Reference</w:t>
      </w:r>
    </w:p>
    <w:tbl>
      <w:tblPr>
        <w:tblStyle w:val="TableGrid1"/>
        <w:tblW w:w="9628" w:type="dxa"/>
        <w:tblLayout w:type="fixed"/>
        <w:tblLook w:val="04A0" w:firstRow="1" w:lastRow="0" w:firstColumn="1" w:lastColumn="0" w:noHBand="0" w:noVBand="1"/>
      </w:tblPr>
      <w:tblGrid>
        <w:gridCol w:w="2065"/>
        <w:gridCol w:w="7563"/>
      </w:tblGrid>
      <w:tr w:rsidR="001C291A" w14:paraId="3B2DCDB3" w14:textId="77777777">
        <w:tc>
          <w:tcPr>
            <w:tcW w:w="2065" w:type="dxa"/>
            <w:shd w:val="clear" w:color="auto" w:fill="FFC000"/>
          </w:tcPr>
          <w:p w14:paraId="248AEB7E" w14:textId="77777777" w:rsidR="001C291A" w:rsidRDefault="00EF2BDE">
            <w:pPr>
              <w:rPr>
                <w:rFonts w:eastAsia="PMingLiU"/>
                <w:b/>
                <w:bCs/>
                <w:lang w:val="en-US" w:eastAsia="zh-TW"/>
              </w:rPr>
            </w:pPr>
            <w:r>
              <w:rPr>
                <w:rFonts w:eastAsia="PMingLiU"/>
                <w:b/>
                <w:bCs/>
                <w:lang w:val="en-US" w:eastAsia="zh-TW"/>
              </w:rPr>
              <w:t>Company</w:t>
            </w:r>
          </w:p>
        </w:tc>
        <w:tc>
          <w:tcPr>
            <w:tcW w:w="7562" w:type="dxa"/>
            <w:shd w:val="clear" w:color="auto" w:fill="FFC000"/>
          </w:tcPr>
          <w:p w14:paraId="0078F3CE"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B42BBA" w14:paraId="2F4C36F3" w14:textId="77777777">
        <w:tc>
          <w:tcPr>
            <w:tcW w:w="2065" w:type="dxa"/>
          </w:tcPr>
          <w:p w14:paraId="673917C7" w14:textId="77777777" w:rsidR="001C291A" w:rsidRDefault="00EF2BDE">
            <w:pPr>
              <w:rPr>
                <w:rFonts w:eastAsia="PMingLiU"/>
                <w:b/>
                <w:bCs/>
                <w:lang w:val="en-US" w:eastAsia="zh-TW"/>
              </w:rPr>
            </w:pPr>
            <w:r>
              <w:rPr>
                <w:rFonts w:eastAsia="PMingLiU"/>
                <w:b/>
                <w:bCs/>
                <w:lang w:val="en-US" w:eastAsia="zh-TW"/>
              </w:rPr>
              <w:t>Nokia</w:t>
            </w:r>
          </w:p>
        </w:tc>
        <w:tc>
          <w:tcPr>
            <w:tcW w:w="7562" w:type="dxa"/>
          </w:tcPr>
          <w:p w14:paraId="14522B1A" w14:textId="77777777" w:rsidR="001C291A" w:rsidRDefault="00EF2BDE">
            <w:pPr>
              <w:rPr>
                <w:rFonts w:eastAsia="PMingLiU"/>
                <w:lang w:val="en-GB" w:eastAsia="zh-TW"/>
              </w:rPr>
            </w:pPr>
            <w:r>
              <w:rPr>
                <w:rFonts w:eastAsia="PMingLiU"/>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PMingLiU"/>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PMingLiU"/>
                <w:lang w:val="en-US" w:eastAsia="zh-TW"/>
              </w:rPr>
              <w:br/>
              <w:t>Proposal 7: For the evaluation of 6G vs 5G NES, only deployed NES features should be considered for the 5G baseline.</w:t>
            </w:r>
          </w:p>
        </w:tc>
      </w:tr>
      <w:tr w:rsidR="001C291A" w:rsidRPr="00B42BBA" w14:paraId="4AFEA093" w14:textId="77777777">
        <w:tc>
          <w:tcPr>
            <w:tcW w:w="2065" w:type="dxa"/>
          </w:tcPr>
          <w:p w14:paraId="19E4CC17" w14:textId="77777777" w:rsidR="001C291A" w:rsidRDefault="00EF2BDE">
            <w:pPr>
              <w:rPr>
                <w:rFonts w:eastAsia="PMingLiU"/>
                <w:b/>
                <w:bCs/>
                <w:lang w:val="en-US" w:eastAsia="zh-TW"/>
              </w:rPr>
            </w:pPr>
            <w:r>
              <w:rPr>
                <w:rFonts w:eastAsia="PMingLiU"/>
                <w:b/>
                <w:bCs/>
                <w:lang w:val="en-US" w:eastAsia="zh-TW"/>
              </w:rPr>
              <w:t>TCL</w:t>
            </w:r>
          </w:p>
        </w:tc>
        <w:tc>
          <w:tcPr>
            <w:tcW w:w="7562" w:type="dxa"/>
          </w:tcPr>
          <w:p w14:paraId="79765097" w14:textId="77777777" w:rsidR="001C291A" w:rsidRDefault="00EF2BDE">
            <w:pPr>
              <w:rPr>
                <w:rFonts w:eastAsia="PMingLiU"/>
                <w:lang w:val="en-GB" w:eastAsia="zh-TW"/>
              </w:rPr>
            </w:pPr>
            <w:r>
              <w:rPr>
                <w:rFonts w:eastAsia="PMingLiU"/>
                <w:lang w:val="en-US" w:eastAsia="zh-TW"/>
              </w:rPr>
              <w:t>Observation 23: The amount of information (bits) per Joule as baseline parameter of energy efficiency has been defined in IMT-2020.</w:t>
            </w:r>
            <w:r>
              <w:rPr>
                <w:rFonts w:eastAsia="PMingLiU"/>
                <w:lang w:val="en-US" w:eastAsia="zh-TW"/>
              </w:rPr>
              <w:br/>
              <w:t>Observation 24: Deep sleep and dynamic resource adaptation significantly cut energy use at idle/light load.</w:t>
            </w:r>
            <w:r>
              <w:rPr>
                <w:rFonts w:eastAsia="PMingLiU"/>
                <w:lang w:val="en-US" w:eastAsia="zh-TW"/>
              </w:rPr>
              <w:br/>
              <w:t>Observation 25: Single metric like bit/J should be complemented by active data energy efficiency, idle power consumption, and wake-up/transition efficiency.</w:t>
            </w:r>
            <w:r>
              <w:rPr>
                <w:rFonts w:eastAsia="PMingLiU"/>
                <w:lang w:val="en-US" w:eastAsia="zh-TW"/>
              </w:rPr>
              <w:br/>
              <w:t>Observation 26: 6G might also consider end-to-end energy efficiency; however, end-to-end metrics are harder to allocate and implement.</w:t>
            </w:r>
            <w:r>
              <w:rPr>
                <w:rFonts w:eastAsia="PMingLiU"/>
                <w:lang w:val="en-US" w:eastAsia="zh-TW"/>
              </w:rPr>
              <w:br/>
              <w:t>Observation 27: IMT-2030 calls for improving energy efficiency (bits/J) in step with capacity increases per service needs.</w:t>
            </w:r>
            <w:r>
              <w:rPr>
                <w:rFonts w:eastAsia="PMingLiU"/>
                <w:lang w:val="en-US" w:eastAsia="zh-TW"/>
              </w:rPr>
              <w:br/>
              <w:t>Observation 28: 6G RAN will likely be adaptive to balance SE, EE, and QoS per scenario.</w:t>
            </w:r>
            <w:r>
              <w:rPr>
                <w:rFonts w:eastAsia="PMingLiU"/>
                <w:lang w:val="en-US" w:eastAsia="zh-TW"/>
              </w:rPr>
              <w:br/>
              <w:t>Proposal 9: Energy efficiency baseline as bits/J expanded in 6G toward sustainability including equipment longevity, reuse, and recycling for network/UE and collaborative design.</w:t>
            </w:r>
            <w:r>
              <w:rPr>
                <w:rFonts w:eastAsia="PMingLiU"/>
                <w:lang w:val="en-US" w:eastAsia="zh-TW"/>
              </w:rPr>
              <w:br/>
              <w:t>Proposal 10: 6G should jointly optimize SE, EE, QoS, latency/coverage using adaptive RAN designs.</w:t>
            </w:r>
            <w:r>
              <w:rPr>
                <w:rFonts w:eastAsia="PMingLiU"/>
                <w:lang w:val="en-US" w:eastAsia="zh-TW"/>
              </w:rPr>
              <w:br/>
              <w:t>Proposal 11: Consider how metrics for 6GR power consumption impact cell/UE EE technologies (e.g., DTX/DRX, PDCCH monitoring).</w:t>
            </w:r>
          </w:p>
        </w:tc>
      </w:tr>
      <w:tr w:rsidR="001C291A" w:rsidRPr="00B42BBA" w14:paraId="0388E62E" w14:textId="77777777">
        <w:tc>
          <w:tcPr>
            <w:tcW w:w="2065" w:type="dxa"/>
          </w:tcPr>
          <w:p w14:paraId="2562FAA6" w14:textId="77777777" w:rsidR="001C291A" w:rsidRDefault="00EF2BDE">
            <w:pPr>
              <w:rPr>
                <w:rFonts w:eastAsia="PMingLiU"/>
                <w:b/>
                <w:bCs/>
                <w:lang w:val="en-US" w:eastAsia="zh-TW"/>
              </w:rPr>
            </w:pPr>
            <w:r>
              <w:rPr>
                <w:rFonts w:eastAsia="PMingLiU"/>
                <w:b/>
                <w:bCs/>
                <w:lang w:val="en-US" w:eastAsia="zh-TW"/>
              </w:rPr>
              <w:t>ZTE Corporation, Sanechips</w:t>
            </w:r>
          </w:p>
        </w:tc>
        <w:tc>
          <w:tcPr>
            <w:tcW w:w="7562" w:type="dxa"/>
          </w:tcPr>
          <w:p w14:paraId="61368493" w14:textId="77777777" w:rsidR="001C291A" w:rsidRDefault="00EF2BDE">
            <w:pPr>
              <w:rPr>
                <w:rFonts w:eastAsia="PMingLiU"/>
                <w:lang w:val="en-GB" w:eastAsia="zh-TW"/>
              </w:rPr>
            </w:pPr>
            <w:r>
              <w:rPr>
                <w:rFonts w:eastAsia="PMingLiU"/>
                <w:lang w:val="en-US" w:eastAsia="zh-TW"/>
              </w:rPr>
              <w:t>Proposal 12: Consider load scenarios per Table 2-8.</w:t>
            </w:r>
            <w:r>
              <w:rPr>
                <w:rFonts w:eastAsia="PMingLiU"/>
                <w:lang w:val="en-US" w:eastAsia="zh-TW"/>
              </w:rPr>
              <w:br/>
              <w:t>Proposal 13: Treat traffic load as a cell-side statistical parameter (not UE-side).</w:t>
            </w:r>
            <w:r>
              <w:rPr>
                <w:rFonts w:eastAsia="PMingLiU"/>
                <w:lang w:val="en-US" w:eastAsia="zh-TW"/>
              </w:rPr>
              <w:br/>
              <w:t>Proposal 14: Use FTP traffic as starting point for 6G EE evaluation; allow parameter modifications and other burst models (e.g., web/video/XR).</w:t>
            </w:r>
            <w:r>
              <w:rPr>
                <w:rFonts w:eastAsia="PMingLiU"/>
                <w:lang w:val="en-US" w:eastAsia="zh-TW"/>
              </w:rPr>
              <w:br/>
              <w:t>Proposal 15: Use NW/UE energy saving gain, UPT, and latency as main metrics; consider SE/capacity/overhead as supplemental.</w:t>
            </w:r>
            <w:r>
              <w:rPr>
                <w:rFonts w:eastAsia="PMingLiU"/>
                <w:lang w:val="en-US" w:eastAsia="zh-TW"/>
              </w:rPr>
              <w:br/>
              <w:t>Proposal 16: Compute NW ES gain by comparing with/without solution under the same load scenario.</w:t>
            </w:r>
            <w:r>
              <w:rPr>
                <w:rFonts w:eastAsia="PMingLiU"/>
                <w:lang w:val="en-US" w:eastAsia="zh-TW"/>
              </w:rPr>
              <w:br/>
              <w:t>Observation 3: Average data-rate-based EE metric may not apply to empty-load and non-rate-optimized cases.</w:t>
            </w:r>
            <w:r>
              <w:rPr>
                <w:rFonts w:eastAsia="PMingLiU"/>
                <w:lang w:val="en-US" w:eastAsia="zh-TW"/>
              </w:rPr>
              <w:br/>
              <w:t>Proposal 11: Approximate AI model power consumption via FLOPs as a practical proxy.</w:t>
            </w:r>
          </w:p>
        </w:tc>
      </w:tr>
      <w:tr w:rsidR="001C291A" w:rsidRPr="00B42BBA" w14:paraId="61EAA3A2" w14:textId="77777777">
        <w:tc>
          <w:tcPr>
            <w:tcW w:w="2065" w:type="dxa"/>
          </w:tcPr>
          <w:p w14:paraId="35F31FF8" w14:textId="77777777" w:rsidR="001C291A" w:rsidRDefault="00EF2BDE">
            <w:pPr>
              <w:rPr>
                <w:rFonts w:eastAsia="PMingLiU"/>
                <w:b/>
                <w:bCs/>
                <w:lang w:val="en-US" w:eastAsia="zh-TW"/>
              </w:rPr>
            </w:pPr>
            <w:r>
              <w:rPr>
                <w:rFonts w:eastAsia="PMingLiU"/>
                <w:b/>
                <w:bCs/>
                <w:lang w:val="en-US" w:eastAsia="zh-TW"/>
              </w:rPr>
              <w:t>Xiaomi</w:t>
            </w:r>
          </w:p>
        </w:tc>
        <w:tc>
          <w:tcPr>
            <w:tcW w:w="7562" w:type="dxa"/>
          </w:tcPr>
          <w:p w14:paraId="4B1E3BD8" w14:textId="77777777" w:rsidR="001C291A" w:rsidRDefault="00EF2BDE">
            <w:pPr>
              <w:rPr>
                <w:rFonts w:eastAsia="PMingLiU"/>
                <w:lang w:val="en-GB" w:eastAsia="zh-TW"/>
              </w:rPr>
            </w:pPr>
            <w:r>
              <w:rPr>
                <w:rFonts w:eastAsia="PMingLiU"/>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PMingLiU"/>
                <w:lang w:val="en-US" w:eastAsia="zh-TW"/>
              </w:rPr>
              <w:br/>
              <w:t>Observation 4: In 5G energy saving study, the methods of numerical analysis, SLS and LLS were included for quantitative analysis of different scenarios/cases and metrics.</w:t>
            </w:r>
            <w:r>
              <w:rPr>
                <w:rFonts w:eastAsia="PMingLiU"/>
                <w:lang w:val="en-US" w:eastAsia="zh-TW"/>
              </w:rPr>
              <w:br/>
              <w:t>Observation 5: Joint energy efficiency evaluation for both NW and UE is a potential new evaluation requirement in 6G.</w:t>
            </w:r>
            <w:r>
              <w:rPr>
                <w:rFonts w:eastAsia="PMingLiU"/>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PMingLiU"/>
                <w:lang w:val="en-US" w:eastAsia="zh-TW"/>
              </w:rPr>
              <w:br/>
              <w:t>Proposal 15: Discuss metrics on joint energy saving between network and UE.</w:t>
            </w:r>
            <w:r>
              <w:rPr>
                <w:rFonts w:eastAsia="PMingLiU"/>
                <w:lang w:val="en-US" w:eastAsia="zh-TW"/>
              </w:rPr>
              <w:br/>
              <w:t>Proposal 17: Quantitative analysis is used as a baseline method for EE evaluation, while qualitative analysis can serve as a supplement method to describe additional observations.</w:t>
            </w:r>
            <w:r>
              <w:rPr>
                <w:rFonts w:eastAsia="PMingLiU"/>
                <w:lang w:val="en-US" w:eastAsia="zh-TW"/>
              </w:rPr>
              <w:br/>
              <w:t>Proposal 18: For EE evaluation in 6G, numerical analysis, system level simulation, and link level simulation are adopted as evaluation methods for quantitative analysis.</w:t>
            </w:r>
            <w:r>
              <w:rPr>
                <w:rFonts w:eastAsia="PMingLiU"/>
                <w:lang w:val="en-US" w:eastAsia="zh-TW"/>
              </w:rPr>
              <w:br/>
              <w:t>Proposal 19: For UE and BS energy efficiency, the following metric(s) can be adopted: Energy consumption and energy saving gain for unloaded cases; Energy efficiency and energy efficiency gain for loaded cases</w:t>
            </w:r>
            <w:r>
              <w:rPr>
                <w:rFonts w:eastAsia="PMingLiU"/>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PMingLiU"/>
                <w:lang w:val="en-US" w:eastAsia="zh-TW"/>
              </w:rPr>
              <w:t>EE_BS+ _</w:t>
            </w:r>
            <w:r>
              <w:rPr>
                <w:rFonts w:eastAsia="PMingLiU" w:cs="Arial"/>
                <w:lang w:val="en-US" w:eastAsia="zh-TW"/>
              </w:rPr>
              <w:t>β</w:t>
            </w:r>
            <w:r>
              <w:rPr>
                <w:rFonts w:ascii="MS Mincho" w:eastAsia="MS Mincho" w:hAnsi="MS Mincho" w:cs="MS Mincho"/>
                <w:lang w:val="en-US" w:eastAsia="zh-TW"/>
              </w:rPr>
              <w:t>∗</w:t>
            </w:r>
            <w:r>
              <w:rPr>
                <w:rFonts w:eastAsia="PMingLiU"/>
                <w:lang w:val="en-US" w:eastAsia="zh-TW"/>
              </w:rPr>
              <w:t>EEUE); Option 2: Conduct quantitative analysis on one side (either the NW or UE), while assessing the impact on the counterpart side via qualitative analysis.</w:t>
            </w:r>
            <w:r>
              <w:rPr>
                <w:rFonts w:eastAsia="PMingLiU"/>
                <w:lang w:val="en-US" w:eastAsia="zh-TW"/>
              </w:rPr>
              <w:br/>
              <w:t>Proposal 21: RAN1 needs to first clarify the purpose of the evaluation and achieve a common understanding for it before determining the evaluation baseline.</w:t>
            </w:r>
          </w:p>
        </w:tc>
      </w:tr>
      <w:tr w:rsidR="001C291A" w:rsidRPr="00B42BBA" w14:paraId="0AF9DE36" w14:textId="77777777">
        <w:tc>
          <w:tcPr>
            <w:tcW w:w="2065" w:type="dxa"/>
          </w:tcPr>
          <w:p w14:paraId="019479B6" w14:textId="77777777" w:rsidR="001C291A" w:rsidRDefault="00EF2BDE">
            <w:pPr>
              <w:rPr>
                <w:rFonts w:eastAsia="PMingLiU"/>
                <w:b/>
                <w:bCs/>
                <w:lang w:val="en-US" w:eastAsia="zh-TW"/>
              </w:rPr>
            </w:pPr>
            <w:r>
              <w:rPr>
                <w:rFonts w:eastAsia="PMingLiU"/>
                <w:b/>
                <w:bCs/>
                <w:lang w:val="en-US" w:eastAsia="zh-TW"/>
              </w:rPr>
              <w:t>vivo</w:t>
            </w:r>
          </w:p>
        </w:tc>
        <w:tc>
          <w:tcPr>
            <w:tcW w:w="7562" w:type="dxa"/>
          </w:tcPr>
          <w:p w14:paraId="380DF842" w14:textId="77777777" w:rsidR="001C291A" w:rsidRDefault="00EF2BDE">
            <w:pPr>
              <w:rPr>
                <w:rFonts w:eastAsia="PMingLiU"/>
                <w:lang w:val="en-GB" w:eastAsia="zh-TW"/>
              </w:rPr>
            </w:pPr>
            <w:r>
              <w:rPr>
                <w:rFonts w:eastAsia="PMingLiU"/>
                <w:lang w:val="en-US" w:eastAsia="zh-TW"/>
              </w:rPr>
              <w:t>Proposal 1: Study evaluation metrics for UE energy efficiency by considering both UE energy efficiency and UE performance, e.g., power saving gain, latency, UPT, and etc.</w:t>
            </w:r>
            <w:r>
              <w:rPr>
                <w:rFonts w:eastAsia="PMingLiU"/>
                <w:lang w:val="en-US" w:eastAsia="zh-TW"/>
              </w:rPr>
              <w:br/>
              <w:t>Proposal 2: Consider the following as baseline setting for evaluating UE energy efficiency improvement techniques</w:t>
            </w:r>
            <w:r>
              <w:rPr>
                <w:rFonts w:eastAsia="PMingLiU"/>
                <w:lang w:val="en-US" w:eastAsia="zh-TW"/>
              </w:rPr>
              <w:br/>
              <w:t>- For RRC idle, I-DRX cycle of 1.28s</w:t>
            </w:r>
            <w:r>
              <w:rPr>
                <w:rFonts w:eastAsia="PMingLiU"/>
                <w:lang w:val="en-US" w:eastAsia="zh-TW"/>
              </w:rPr>
              <w:br/>
              <w:t>- For RRC connected, C-DRX cycle of 160ms, inactivity timer (100,40)ms</w:t>
            </w:r>
            <w:r>
              <w:rPr>
                <w:rFonts w:eastAsia="PMingLiU"/>
                <w:lang w:val="en-US" w:eastAsia="zh-TW"/>
              </w:rPr>
              <w:br/>
              <w:t>○ Onduration:8ms</w:t>
            </w:r>
            <w:r>
              <w:rPr>
                <w:rFonts w:eastAsia="PMingLiU"/>
                <w:lang w:val="en-US" w:eastAsia="zh-TW"/>
              </w:rPr>
              <w:br/>
              <w:t>○ Onduration:4ms</w:t>
            </w:r>
            <w:r>
              <w:rPr>
                <w:rFonts w:eastAsia="PMingLiU"/>
                <w:lang w:val="en-US" w:eastAsia="zh-TW"/>
              </w:rPr>
              <w:br/>
              <w:t>Proposal 31: Study evaluation metrics for NW energy efficiency by considering both network energy saving gain and UE performance, e.g. latency, UPT, UE power consumption and etc.</w:t>
            </w:r>
            <w:r>
              <w:rPr>
                <w:rFonts w:eastAsia="PMingLiU"/>
                <w:lang w:val="en-US" w:eastAsia="zh-TW"/>
              </w:rPr>
              <w:br/>
              <w:t>Proposal 32: Considering the following as baseline setting for NW evergy efficiency:</w:t>
            </w:r>
            <w:r>
              <w:rPr>
                <w:rFonts w:eastAsia="PMingLiU"/>
                <w:lang w:val="en-US" w:eastAsia="zh-TW"/>
              </w:rPr>
              <w:br/>
              <w:t>- For empty load, the baseline setting is 20ms SSB+SIB1+RACH;</w:t>
            </w:r>
            <w:r>
              <w:rPr>
                <w:rFonts w:eastAsia="PMingLiU"/>
                <w:lang w:val="en-US" w:eastAsia="zh-TW"/>
              </w:rPr>
              <w:br/>
              <w:t>- For low/light/medium load, the baseline setting is 20ms SSB+SIB1+RACH &amp; PDSCH/PUSCH scheduled according to a certain traffic model (single or mixed traffic type) satifying (0%, 15%]/(15%, 30%]/(30%, 50%] resource utilization level.</w:t>
            </w:r>
          </w:p>
        </w:tc>
      </w:tr>
      <w:tr w:rsidR="001C291A" w:rsidRPr="00B42BBA" w14:paraId="1CD510AA" w14:textId="77777777">
        <w:tc>
          <w:tcPr>
            <w:tcW w:w="2065" w:type="dxa"/>
          </w:tcPr>
          <w:p w14:paraId="2ECE8194" w14:textId="77777777" w:rsidR="001C291A" w:rsidRDefault="00EF2BDE">
            <w:pPr>
              <w:rPr>
                <w:rFonts w:eastAsia="PMingLiU"/>
                <w:b/>
                <w:bCs/>
                <w:lang w:val="en-US" w:eastAsia="zh-TW"/>
              </w:rPr>
            </w:pPr>
            <w:r>
              <w:rPr>
                <w:rFonts w:eastAsia="PMingLiU"/>
                <w:b/>
                <w:bCs/>
                <w:lang w:val="en-US" w:eastAsia="zh-TW"/>
              </w:rPr>
              <w:t>CMCC</w:t>
            </w:r>
          </w:p>
        </w:tc>
        <w:tc>
          <w:tcPr>
            <w:tcW w:w="7562" w:type="dxa"/>
          </w:tcPr>
          <w:p w14:paraId="434DDAF0" w14:textId="77777777" w:rsidR="001C291A" w:rsidRDefault="00EF2BDE">
            <w:pPr>
              <w:rPr>
                <w:rFonts w:eastAsia="PMingLiU"/>
                <w:lang w:val="en-GB" w:eastAsia="zh-TW"/>
              </w:rPr>
            </w:pPr>
            <w:r>
              <w:rPr>
                <w:rFonts w:eastAsia="PMingLiU"/>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Pr>
                <w:rFonts w:eastAsia="PMingLiU"/>
                <w:lang w:val="en-US" w:eastAsia="zh-TW"/>
              </w:rPr>
              <w:br/>
              <w:t>Proposal 7: The EE definition for 3GPP internal evaluation should not be divergent from the ITU-R ones. RAN1 should take the EE definition in ITU-R as baseline if decide to further discuss the definition of EE.</w:t>
            </w:r>
            <w:r>
              <w:rPr>
                <w:rFonts w:eastAsia="PMingLiU"/>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C291A" w14:paraId="7BB9C7A3" w14:textId="77777777">
        <w:tc>
          <w:tcPr>
            <w:tcW w:w="2065" w:type="dxa"/>
          </w:tcPr>
          <w:p w14:paraId="34ED1DAE" w14:textId="77777777" w:rsidR="001C291A" w:rsidRDefault="00EF2BDE">
            <w:pPr>
              <w:rPr>
                <w:rFonts w:eastAsia="PMingLiU"/>
                <w:b/>
                <w:bCs/>
                <w:lang w:val="en-US" w:eastAsia="zh-TW"/>
              </w:rPr>
            </w:pPr>
            <w:r>
              <w:rPr>
                <w:rFonts w:eastAsia="PMingLiU"/>
                <w:b/>
                <w:bCs/>
                <w:lang w:val="en-US" w:eastAsia="zh-TW"/>
              </w:rPr>
              <w:t>Tejas Network Limited</w:t>
            </w:r>
          </w:p>
        </w:tc>
        <w:tc>
          <w:tcPr>
            <w:tcW w:w="7562" w:type="dxa"/>
          </w:tcPr>
          <w:p w14:paraId="07986079" w14:textId="77777777" w:rsidR="001C291A" w:rsidRDefault="00EF2BDE">
            <w:pPr>
              <w:rPr>
                <w:rFonts w:eastAsia="PMingLiU"/>
                <w:lang w:val="en-US" w:eastAsia="zh-TW"/>
              </w:rPr>
            </w:pPr>
            <w:r>
              <w:rPr>
                <w:rFonts w:eastAsia="PMingLiU"/>
                <w:lang w:val="en-US" w:eastAsia="zh-TW"/>
              </w:rPr>
              <w:t>Proposal 3: Reuse the energy efficiency metric defined in the TR 38.864 as a starting point for BS energy efficiency calculation under different load conditions.</w:t>
            </w:r>
            <w:r>
              <w:rPr>
                <w:rFonts w:eastAsia="PMingLiU"/>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PMingLiU"/>
                <w:lang w:val="en-US" w:eastAsia="zh-TW"/>
              </w:rPr>
              <w:br/>
              <w:t>- Report the energy efficiency for a given network load type.</w:t>
            </w:r>
            <w:r>
              <w:rPr>
                <w:rFonts w:eastAsia="PMingLiU"/>
                <w:lang w:val="en-US" w:eastAsia="zh-TW"/>
              </w:rPr>
              <w:br/>
              <w:t>- FFS: whether any improvements required on the energy efficiency metric defined above.</w:t>
            </w:r>
            <w:r>
              <w:rPr>
                <w:rFonts w:eastAsia="PMingLiU"/>
                <w:lang w:val="en-US" w:eastAsia="zh-TW"/>
              </w:rPr>
              <w:br/>
              <w:t>- FFS: Any other metrics to report. Example: UPT, Latency, …</w:t>
            </w:r>
            <w:r>
              <w:rPr>
                <w:rFonts w:eastAsia="PMingLiU"/>
                <w:lang w:val="en-US" w:eastAsia="zh-TW"/>
              </w:rPr>
              <w:br/>
              <w:t>Proposal 4: Report BS energy efficiency for different load conditions such as Idle/empty load (L = 0), low load (0&lt;L&lt;=15), light load (15&lt;L&lt;=30), medium load (30&lt;L&lt;=50) and full load (L=100).</w:t>
            </w:r>
            <w:r>
              <w:rPr>
                <w:rFonts w:eastAsia="PMingLiU"/>
                <w:lang w:val="en-US" w:eastAsia="zh-TW"/>
              </w:rPr>
              <w:br/>
              <w:t>- Where L is percentage of load.</w:t>
            </w:r>
            <w:r>
              <w:rPr>
                <w:rFonts w:eastAsia="PMingLiU"/>
                <w:lang w:val="en-US" w:eastAsia="zh-TW"/>
              </w:rPr>
              <w:br/>
              <w:t>Proposal 5: For any 6G BS energy saving scheme if new detection signal is defined then report false alarm rate and detection probability.</w:t>
            </w:r>
            <w:r>
              <w:rPr>
                <w:rFonts w:eastAsia="PMingLiU"/>
                <w:lang w:val="en-US" w:eastAsia="zh-TW"/>
              </w:rPr>
              <w:br/>
              <w:t xml:space="preserve">Proposal 6: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7: For measuring the UE energy efficiency, a base line configuration should be defined and energy efficiency for the energy saving scheme can be computed considering the base line energy consumption.</w:t>
            </w:r>
            <w:r>
              <w:rPr>
                <w:rFonts w:eastAsia="PMingLiU"/>
                <w:lang w:val="en-US" w:eastAsia="zh-TW"/>
              </w:rPr>
              <w:br/>
              <w:t>- FFS: Any other metrics to report. Example: Latency, UPT, scheduling delay.</w:t>
            </w:r>
            <w:r>
              <w:rPr>
                <w:rFonts w:eastAsia="PMingLiU"/>
                <w:lang w:val="en-US" w:eastAsia="zh-TW"/>
              </w:rPr>
              <w:br/>
              <w:t>- FFS: If new detection signal is defined then report false alarm rate and detection probability.</w:t>
            </w:r>
            <w:r>
              <w:rPr>
                <w:rFonts w:eastAsia="PMingLiU"/>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PMingLiU"/>
                <w:lang w:val="en-US" w:eastAsia="zh-TW"/>
              </w:rPr>
              <w:br/>
              <w:t>- Joint UE and network energy consumption is sum of the UE energy consumption + base station energy consumption (for a specific load).</w:t>
            </w:r>
            <w:r>
              <w:rPr>
                <w:rFonts w:eastAsia="PMingLiU"/>
                <w:lang w:val="en-US" w:eastAsia="zh-TW"/>
              </w:rPr>
              <w:br/>
              <w:t>- FFS: Any other metrics to report. Example: Latency, UPT, scheduling delay.</w:t>
            </w:r>
          </w:p>
        </w:tc>
      </w:tr>
      <w:tr w:rsidR="001C291A" w:rsidRPr="00B42BBA" w14:paraId="367C7FE9" w14:textId="77777777">
        <w:tc>
          <w:tcPr>
            <w:tcW w:w="2065" w:type="dxa"/>
          </w:tcPr>
          <w:p w14:paraId="212CB592" w14:textId="77777777" w:rsidR="001C291A" w:rsidRDefault="00EF2BDE">
            <w:pPr>
              <w:rPr>
                <w:rFonts w:eastAsia="PMingLiU"/>
                <w:b/>
                <w:bCs/>
                <w:lang w:val="en-US" w:eastAsia="zh-TW"/>
              </w:rPr>
            </w:pPr>
            <w:r>
              <w:rPr>
                <w:rFonts w:eastAsia="PMingLiU"/>
                <w:b/>
                <w:bCs/>
                <w:lang w:val="en-US" w:eastAsia="zh-TW"/>
              </w:rPr>
              <w:t>Huawei, HiSilicon</w:t>
            </w:r>
          </w:p>
        </w:tc>
        <w:tc>
          <w:tcPr>
            <w:tcW w:w="7562" w:type="dxa"/>
          </w:tcPr>
          <w:p w14:paraId="4B3E7788" w14:textId="77777777" w:rsidR="001C291A" w:rsidRDefault="00EF2BDE">
            <w:pPr>
              <w:rPr>
                <w:rFonts w:eastAsia="PMingLiU"/>
                <w:lang w:val="en-GB" w:eastAsia="zh-TW"/>
              </w:rPr>
            </w:pPr>
            <w:r>
              <w:rPr>
                <w:rFonts w:eastAsia="PMingLiU"/>
                <w:lang w:val="en-US" w:eastAsia="zh-TW"/>
              </w:rPr>
              <w:t>Observation 1: UPT-based metrics (power consumption with UPT loss) are unsuitable for evaluating energy saving because</w:t>
            </w:r>
            <w:r>
              <w:rPr>
                <w:rFonts w:eastAsia="PMingLiU"/>
                <w:lang w:val="en-US" w:eastAsia="zh-TW"/>
              </w:rPr>
              <w:br/>
              <w:t>- UPT does not reflect user experience, and UPT loss does not imply user experience degradation as long as user's QoS is satisfied.</w:t>
            </w:r>
            <w:r>
              <w:rPr>
                <w:rFonts w:eastAsia="PMingLiU"/>
                <w:lang w:val="en-US" w:eastAsia="zh-TW"/>
              </w:rPr>
              <w:br/>
              <w:t>- Minimizing UPT loss may conflict with energy-saving goals, limiting NES gains.</w:t>
            </w:r>
            <w:r>
              <w:rPr>
                <w:rFonts w:eastAsia="PMingLiU"/>
                <w:lang w:val="en-US" w:eastAsia="zh-TW"/>
              </w:rPr>
              <w:br/>
              <w:t>Observation 2: EE-based metrics (average rate or UPT over power consumption) are unsuitable for energy-saving evaluation because</w:t>
            </w:r>
            <w:r>
              <w:rPr>
                <w:rFonts w:eastAsia="PMingLiU"/>
                <w:lang w:val="en-US" w:eastAsia="zh-TW"/>
              </w:rPr>
              <w:br/>
              <w:t>- They aim at maximizing the rate–to–power ratio rather than minimizing the power consumption, and tend to favor schemes that consume more power consumption for higher rate gains.</w:t>
            </w:r>
            <w:r>
              <w:rPr>
                <w:rFonts w:eastAsia="PMingLiU"/>
                <w:lang w:val="en-US" w:eastAsia="zh-TW"/>
              </w:rPr>
              <w:br/>
              <w:t>Observation 3: QoS-based metrics (power consumption at given user QoS satisfaction rate) are preferred for energy-saving evaluation because</w:t>
            </w:r>
            <w:r>
              <w:rPr>
                <w:rFonts w:eastAsia="PMingLiU"/>
                <w:lang w:val="en-US" w:eastAsia="zh-TW"/>
              </w:rPr>
              <w:br/>
              <w:t>- It tends to favor the energy saving technology which uses the least power consumption to meet the user's QoS requirement.</w:t>
            </w:r>
            <w:r>
              <w:rPr>
                <w:rFonts w:eastAsia="PMingLiU"/>
                <w:lang w:val="en-US" w:eastAsia="zh-TW"/>
              </w:rPr>
              <w:br/>
              <w:t>- It is easy to fairly compare different energy saving technologies because they are evaluated at the same QoS requirement.</w:t>
            </w:r>
            <w:r>
              <w:rPr>
                <w:rFonts w:eastAsia="PMingLiU"/>
                <w:lang w:val="en-US" w:eastAsia="zh-TW"/>
              </w:rPr>
              <w:br/>
              <w:t>Proposal 2: For 6GR network energy saving evaluation,</w:t>
            </w:r>
            <w:r>
              <w:rPr>
                <w:rFonts w:eastAsia="PMingLiU"/>
                <w:lang w:val="en-US" w:eastAsia="zh-TW"/>
              </w:rPr>
              <w:br/>
              <w:t>- Energy saving performance of the unloaded case should be evaluated using an analytical computation method, with power consumption as the performance metric</w:t>
            </w:r>
            <w:r>
              <w:rPr>
                <w:rFonts w:eastAsia="PMingLiU"/>
                <w:lang w:val="en-US" w:eastAsia="zh-TW"/>
              </w:rPr>
              <w:br/>
              <w:t>- Energy saving performance of the loaded case should be evaluated using system level simulation method, with power consumption at given user QoS satisfaction rate as the performance metric.</w:t>
            </w:r>
            <w:r>
              <w:rPr>
                <w:rFonts w:eastAsia="PMingLiU"/>
                <w:lang w:val="en-US" w:eastAsia="zh-TW"/>
              </w:rPr>
              <w:br/>
              <w:t>Proposal 3: FTP model 3 variants, with the following parameters can be used for 6GR energy saving evaluation</w:t>
            </w:r>
            <w:r>
              <w:rPr>
                <w:rFonts w:eastAsia="PMingLiU"/>
                <w:lang w:val="en-US" w:eastAsia="zh-TW"/>
              </w:rPr>
              <w:br/>
              <w:t>- Packet size</w:t>
            </w:r>
            <w:r>
              <w:rPr>
                <w:rFonts w:eastAsia="PMingLiU"/>
                <w:lang w:val="en-US" w:eastAsia="zh-TW"/>
              </w:rPr>
              <w:br/>
              <w:t>- Mean inter-arrival time</w:t>
            </w:r>
            <w:r>
              <w:rPr>
                <w:rFonts w:eastAsia="PMingLiU"/>
                <w:lang w:val="en-US" w:eastAsia="zh-TW"/>
              </w:rPr>
              <w:br/>
              <w:t>- RAN packet delay budget</w:t>
            </w:r>
            <w:r>
              <w:rPr>
                <w:rFonts w:eastAsia="PMingLiU"/>
                <w:lang w:val="en-US" w:eastAsia="zh-TW"/>
              </w:rPr>
              <w:br/>
              <w:t>- Packet successfull delivery rate</w:t>
            </w:r>
            <w:r>
              <w:rPr>
                <w:rFonts w:eastAsia="PMingLiU"/>
                <w:lang w:val="en-US" w:eastAsia="zh-TW"/>
              </w:rPr>
              <w:br/>
              <w:t>- FFS values for the above parameters.</w:t>
            </w:r>
            <w:r>
              <w:rPr>
                <w:rFonts w:eastAsia="PMingLiU"/>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PMingLiU"/>
                <w:lang w:val="en-US" w:eastAsia="zh-TW"/>
              </w:rPr>
              <w:br/>
              <w:t>- only PDCCH monitoring case during UE connected state</w:t>
            </w:r>
            <w:r>
              <w:rPr>
                <w:rFonts w:eastAsia="PMingLiU"/>
                <w:lang w:val="en-US" w:eastAsia="zh-TW"/>
              </w:rPr>
              <w:br/>
              <w:t>- PDSCH/PUSCH case focusing on the power consumption of data transmission or reception</w:t>
            </w:r>
            <w:r>
              <w:rPr>
                <w:rFonts w:eastAsia="PMingLiU"/>
                <w:lang w:val="en-US" w:eastAsia="zh-TW"/>
              </w:rPr>
              <w:br/>
              <w:t>- only in IDLE state.</w:t>
            </w:r>
          </w:p>
        </w:tc>
      </w:tr>
      <w:tr w:rsidR="001C291A" w:rsidRPr="00B42BBA" w14:paraId="365E2CFD" w14:textId="77777777">
        <w:tc>
          <w:tcPr>
            <w:tcW w:w="2065" w:type="dxa"/>
          </w:tcPr>
          <w:p w14:paraId="6143EFE0" w14:textId="77777777" w:rsidR="001C291A" w:rsidRDefault="00EF2BDE">
            <w:pPr>
              <w:rPr>
                <w:rFonts w:eastAsia="PMingLiU"/>
                <w:b/>
                <w:bCs/>
                <w:lang w:val="en-US" w:eastAsia="zh-TW"/>
              </w:rPr>
            </w:pPr>
            <w:r>
              <w:rPr>
                <w:rFonts w:eastAsia="PMingLiU"/>
                <w:b/>
                <w:bCs/>
                <w:lang w:val="en-US" w:eastAsia="zh-TW"/>
              </w:rPr>
              <w:t>OPPO</w:t>
            </w:r>
          </w:p>
        </w:tc>
        <w:tc>
          <w:tcPr>
            <w:tcW w:w="7562" w:type="dxa"/>
          </w:tcPr>
          <w:p w14:paraId="0656433D" w14:textId="77777777" w:rsidR="001C291A" w:rsidRDefault="00EF2BDE">
            <w:pPr>
              <w:rPr>
                <w:rFonts w:eastAsia="PMingLiU"/>
                <w:lang w:val="en-GB" w:eastAsia="zh-TW"/>
              </w:rPr>
            </w:pPr>
            <w:r>
              <w:rPr>
                <w:rFonts w:eastAsia="PMingLiU"/>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PMingLiU"/>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PMingLiU"/>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PMingLiU"/>
                <w:lang w:val="en-US" w:eastAsia="zh-TW"/>
              </w:rPr>
              <w:br/>
              <w:t>Proposal 9: For empty/low load NW EE evaluation, taking direct power saving gain as the metric without average data rate.</w:t>
            </w:r>
            <w:r>
              <w:rPr>
                <w:rFonts w:eastAsia="PMingLiU"/>
                <w:lang w:val="en-US" w:eastAsia="zh-TW"/>
              </w:rPr>
              <w:br/>
              <w:t>Proposal 10: For different RRC modes, the UE EE evaluation can take power saving gain as starting point.</w:t>
            </w:r>
          </w:p>
        </w:tc>
      </w:tr>
      <w:tr w:rsidR="001C291A" w:rsidRPr="00B42BBA" w14:paraId="463D9853" w14:textId="77777777">
        <w:tc>
          <w:tcPr>
            <w:tcW w:w="2065" w:type="dxa"/>
          </w:tcPr>
          <w:p w14:paraId="55F0B7BB" w14:textId="77777777" w:rsidR="001C291A" w:rsidRDefault="00EF2BDE">
            <w:pPr>
              <w:rPr>
                <w:rFonts w:eastAsia="PMingLiU"/>
                <w:b/>
                <w:bCs/>
                <w:lang w:val="en-US" w:eastAsia="zh-TW"/>
              </w:rPr>
            </w:pPr>
            <w:r>
              <w:rPr>
                <w:rFonts w:eastAsia="PMingLiU"/>
                <w:b/>
                <w:bCs/>
                <w:lang w:val="en-US" w:eastAsia="zh-TW"/>
              </w:rPr>
              <w:t>HONOR</w:t>
            </w:r>
          </w:p>
        </w:tc>
        <w:tc>
          <w:tcPr>
            <w:tcW w:w="7562" w:type="dxa"/>
          </w:tcPr>
          <w:p w14:paraId="0EC56843" w14:textId="77777777" w:rsidR="001C291A" w:rsidRDefault="00EF2BDE">
            <w:pPr>
              <w:rPr>
                <w:rFonts w:eastAsia="PMingLiU"/>
                <w:lang w:val="en-GB" w:eastAsia="zh-TW"/>
              </w:rPr>
            </w:pPr>
            <w:r>
              <w:rPr>
                <w:rFonts w:eastAsia="PMingLiU"/>
                <w:lang w:val="en-US" w:eastAsia="zh-TW"/>
              </w:rPr>
              <w:t>Proposal 15: Different energy consumption evaluation metrics are used for different loads.</w:t>
            </w:r>
          </w:p>
        </w:tc>
      </w:tr>
      <w:tr w:rsidR="001C291A" w:rsidRPr="00B42BBA" w14:paraId="0BD082C5" w14:textId="77777777">
        <w:tc>
          <w:tcPr>
            <w:tcW w:w="2065" w:type="dxa"/>
          </w:tcPr>
          <w:p w14:paraId="440974A7" w14:textId="77777777" w:rsidR="001C291A" w:rsidRDefault="00EF2BDE">
            <w:pPr>
              <w:rPr>
                <w:rFonts w:eastAsia="PMingLiU"/>
                <w:b/>
                <w:bCs/>
                <w:lang w:val="en-US" w:eastAsia="zh-TW"/>
              </w:rPr>
            </w:pPr>
            <w:r>
              <w:rPr>
                <w:rFonts w:eastAsia="PMingLiU"/>
                <w:b/>
                <w:bCs/>
                <w:lang w:val="en-US" w:eastAsia="zh-TW"/>
              </w:rPr>
              <w:t>Samsung</w:t>
            </w:r>
          </w:p>
        </w:tc>
        <w:tc>
          <w:tcPr>
            <w:tcW w:w="7562" w:type="dxa"/>
          </w:tcPr>
          <w:p w14:paraId="39CD15F7" w14:textId="77777777" w:rsidR="001C291A" w:rsidRDefault="00EF2BDE">
            <w:pPr>
              <w:rPr>
                <w:rFonts w:eastAsia="PMingLiU"/>
                <w:lang w:val="en-GB" w:eastAsia="zh-TW"/>
              </w:rPr>
            </w:pPr>
            <w:r>
              <w:rPr>
                <w:rFonts w:eastAsia="PMingLiU"/>
                <w:lang w:val="en-US" w:eastAsia="zh-TW"/>
              </w:rPr>
              <w:t>Proposal 1: Based on the RAN#109 agreed energy efficiency KPI, the relative energy [saving/consumption] shall be reported compared to a fully loaded case.</w:t>
            </w:r>
            <w:r>
              <w:rPr>
                <w:rFonts w:eastAsia="PMingLiU"/>
                <w:lang w:val="en-US" w:eastAsia="zh-TW"/>
              </w:rPr>
              <w:br/>
              <w:t>Proposal 2: Report the EE metric alongside legacy energy efficiency-related metrics, such as UPT and ESG, to provide comprehensive evaluation of both OPEX savings and overall system efficiency.</w:t>
            </w:r>
            <w:r>
              <w:rPr>
                <w:rFonts w:eastAsia="PMingLiU"/>
                <w:lang w:val="en-US" w:eastAsia="zh-TW"/>
              </w:rPr>
              <w:br/>
              <w:t xml:space="preserve">Proposal 3: The EE is calculated for BS or UE as follows: Energy efficiency per X (EE_X) = Average data rate per X (Mbps) / Average power consumption per X (3GPP unit) where X </w:t>
            </w:r>
            <w:r>
              <w:rPr>
                <w:rFonts w:ascii="Cambria Math" w:eastAsia="PMingLiU" w:hAnsi="Cambria Math" w:cs="Cambria Math"/>
                <w:lang w:val="en-US" w:eastAsia="zh-TW"/>
              </w:rPr>
              <w:t>∈</w:t>
            </w:r>
            <w:r>
              <w:rPr>
                <w:rFonts w:eastAsia="PMingLiU"/>
                <w:lang w:val="en-US" w:eastAsia="zh-TW"/>
              </w:rPr>
              <w:t xml:space="preserve"> {BS, UE}</w:t>
            </w:r>
            <w:r>
              <w:rPr>
                <w:rFonts w:eastAsia="PMingLiU"/>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PMingLiU"/>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C291A" w:rsidRPr="00B42BBA" w14:paraId="57294FCE" w14:textId="77777777">
        <w:tc>
          <w:tcPr>
            <w:tcW w:w="2065" w:type="dxa"/>
          </w:tcPr>
          <w:p w14:paraId="59357178" w14:textId="77777777" w:rsidR="001C291A" w:rsidRDefault="00EF2BDE">
            <w:pPr>
              <w:rPr>
                <w:rFonts w:eastAsia="PMingLiU"/>
                <w:b/>
                <w:bCs/>
                <w:lang w:val="en-US" w:eastAsia="zh-TW"/>
              </w:rPr>
            </w:pPr>
            <w:r>
              <w:rPr>
                <w:rFonts w:eastAsia="PMingLiU"/>
                <w:b/>
                <w:bCs/>
                <w:lang w:val="en-US" w:eastAsia="zh-TW"/>
              </w:rPr>
              <w:t>Fujitsu</w:t>
            </w:r>
          </w:p>
        </w:tc>
        <w:tc>
          <w:tcPr>
            <w:tcW w:w="7562" w:type="dxa"/>
          </w:tcPr>
          <w:p w14:paraId="724EE162" w14:textId="77777777" w:rsidR="001C291A" w:rsidRDefault="00EF2BDE">
            <w:pPr>
              <w:rPr>
                <w:rFonts w:eastAsia="PMingLiU"/>
                <w:lang w:val="en-GB" w:eastAsia="zh-TW"/>
              </w:rPr>
            </w:pPr>
            <w:r>
              <w:rPr>
                <w:rFonts w:eastAsia="PMingLiU"/>
                <w:lang w:val="en-US" w:eastAsia="zh-TW"/>
              </w:rPr>
              <w:t>Proposal 1: For network energy saving, the design target and the evaluation metrics are different for the cases with high traffic load and medium to zero traffic load:</w:t>
            </w:r>
            <w:r>
              <w:rPr>
                <w:rFonts w:eastAsia="PMingLiU"/>
                <w:lang w:val="en-US" w:eastAsia="zh-TW"/>
              </w:rPr>
              <w:br/>
              <w:t>- For high traffic load conditions,</w:t>
            </w:r>
            <w:r>
              <w:rPr>
                <w:rFonts w:eastAsia="PMingLiU"/>
                <w:lang w:val="en-US" w:eastAsia="zh-TW"/>
              </w:rPr>
              <w:br/>
              <w:t>o The design target should be to increase transmission efficiency by enhancing the spectral efficiency.</w:t>
            </w:r>
            <w:r>
              <w:rPr>
                <w:rFonts w:eastAsia="PMingLiU"/>
                <w:lang w:val="en-US" w:eastAsia="zh-TW"/>
              </w:rPr>
              <w:br/>
              <w:t>o The evaluation metric should be the energy consumption per bit, or the energy saving gain per bit over a baseline if any can be reached.</w:t>
            </w:r>
            <w:r>
              <w:rPr>
                <w:rFonts w:eastAsia="PMingLiU"/>
                <w:lang w:val="en-US" w:eastAsia="zh-TW"/>
              </w:rPr>
              <w:br/>
              <w:t>- For medium to zero traffic load conditions,</w:t>
            </w:r>
            <w:r>
              <w:rPr>
                <w:rFonts w:eastAsia="PMingLiU"/>
                <w:lang w:val="en-US" w:eastAsia="zh-TW"/>
              </w:rPr>
              <w:br/>
              <w:t>o The design target should be to reduce excessive and unnecessary power consumption.</w:t>
            </w:r>
            <w:r>
              <w:rPr>
                <w:rFonts w:eastAsia="PMingLiU"/>
                <w:lang w:val="en-US" w:eastAsia="zh-TW"/>
              </w:rPr>
              <w:br/>
              <w:t>o The evaluation metric should be the average energy consumption per time, or the energy saving gain over a baseline if any can be reached.</w:t>
            </w:r>
          </w:p>
        </w:tc>
      </w:tr>
      <w:tr w:rsidR="001C291A" w:rsidRPr="00B42BBA" w14:paraId="406A0D27" w14:textId="77777777">
        <w:tc>
          <w:tcPr>
            <w:tcW w:w="2065" w:type="dxa"/>
          </w:tcPr>
          <w:p w14:paraId="66E77E8E" w14:textId="77777777" w:rsidR="001C291A" w:rsidRDefault="00EF2BDE">
            <w:pPr>
              <w:rPr>
                <w:rFonts w:eastAsia="PMingLiU"/>
                <w:b/>
                <w:bCs/>
                <w:lang w:val="en-US" w:eastAsia="zh-TW"/>
              </w:rPr>
            </w:pPr>
            <w:r>
              <w:rPr>
                <w:rFonts w:eastAsia="PMingLiU"/>
                <w:b/>
                <w:bCs/>
                <w:lang w:val="en-US" w:eastAsia="zh-TW"/>
              </w:rPr>
              <w:t>China Telecom</w:t>
            </w:r>
          </w:p>
        </w:tc>
        <w:tc>
          <w:tcPr>
            <w:tcW w:w="7562" w:type="dxa"/>
          </w:tcPr>
          <w:p w14:paraId="59EEFCEE" w14:textId="77777777" w:rsidR="001C291A" w:rsidRDefault="00EF2BDE">
            <w:pPr>
              <w:rPr>
                <w:rFonts w:eastAsia="PMingLiU"/>
                <w:lang w:val="en-GB" w:eastAsia="zh-TW"/>
              </w:rPr>
            </w:pPr>
            <w:r>
              <w:rPr>
                <w:rFonts w:eastAsia="PMingLiU"/>
                <w:lang w:val="en-US" w:eastAsia="zh-TW"/>
              </w:rPr>
              <w:t>Observation 3</w:t>
            </w:r>
            <w:r>
              <w:rPr>
                <w:rFonts w:eastAsia="PMingLiU"/>
                <w:lang w:val="en-US" w:eastAsia="zh-TW"/>
              </w:rPr>
              <w:t>：</w:t>
            </w:r>
            <w:r>
              <w:rPr>
                <w:rFonts w:eastAsia="PMingLiU"/>
                <w:lang w:val="en-US" w:eastAsia="zh-TW"/>
              </w:rPr>
              <w:t>For 6GR EE metrics, it is necessary to reflect the overall system benefit and design differently based on core scenarios, as each scenario has distinct power consumption characteristics and optimization priorities.</w:t>
            </w:r>
            <w:r>
              <w:rPr>
                <w:rFonts w:eastAsia="PMingLiU"/>
                <w:lang w:val="en-US" w:eastAsia="zh-TW"/>
              </w:rPr>
              <w:br/>
              <w:t>Proposal 5: Support UE energy efficiency's metrics at least include: power saving gain, access delay, latency.</w:t>
            </w:r>
            <w:r>
              <w:rPr>
                <w:rFonts w:eastAsia="PMingLiU"/>
                <w:lang w:val="en-US" w:eastAsia="zh-TW"/>
              </w:rPr>
              <w:br/>
              <w:t>Proposal 6: Support network energy efficiency's metrics at least include: power saving gain, system overhead, capacity.</w:t>
            </w:r>
          </w:p>
        </w:tc>
      </w:tr>
      <w:tr w:rsidR="001C291A" w:rsidRPr="00B42BBA" w14:paraId="75ED8C96" w14:textId="77777777">
        <w:tc>
          <w:tcPr>
            <w:tcW w:w="2065" w:type="dxa"/>
          </w:tcPr>
          <w:p w14:paraId="3F877114" w14:textId="77777777" w:rsidR="001C291A" w:rsidRDefault="00EF2BDE">
            <w:pPr>
              <w:rPr>
                <w:rFonts w:eastAsia="PMingLiU"/>
                <w:b/>
                <w:bCs/>
                <w:lang w:val="en-US" w:eastAsia="zh-TW"/>
              </w:rPr>
            </w:pPr>
            <w:r>
              <w:rPr>
                <w:rFonts w:eastAsia="PMingLiU"/>
                <w:b/>
                <w:bCs/>
                <w:lang w:val="en-US" w:eastAsia="zh-TW"/>
              </w:rPr>
              <w:t>LG Electronics</w:t>
            </w:r>
          </w:p>
        </w:tc>
        <w:tc>
          <w:tcPr>
            <w:tcW w:w="7562" w:type="dxa"/>
          </w:tcPr>
          <w:p w14:paraId="4A09D2EC" w14:textId="77777777" w:rsidR="001C291A" w:rsidRDefault="00EF2BDE">
            <w:pPr>
              <w:rPr>
                <w:rFonts w:eastAsia="PMingLiU"/>
                <w:lang w:val="en-GB" w:eastAsia="zh-TW"/>
              </w:rPr>
            </w:pPr>
            <w:r>
              <w:rPr>
                <w:rFonts w:eastAsia="PMingLiU"/>
                <w:lang w:val="en-US" w:eastAsia="zh-TW"/>
              </w:rPr>
              <w:t>Proposal #2: Performance metric for BS/UE energy efficiency is defined as relative energy consumption for a selected load case compared to baseline BS/UE settings for the same load case.</w:t>
            </w:r>
          </w:p>
        </w:tc>
      </w:tr>
      <w:tr w:rsidR="001C291A" w14:paraId="46098926" w14:textId="77777777">
        <w:tc>
          <w:tcPr>
            <w:tcW w:w="2065" w:type="dxa"/>
          </w:tcPr>
          <w:p w14:paraId="35374310" w14:textId="77777777" w:rsidR="001C291A" w:rsidRDefault="00EF2BDE">
            <w:pPr>
              <w:rPr>
                <w:rFonts w:eastAsia="PMingLiU"/>
                <w:b/>
                <w:bCs/>
                <w:lang w:val="en-US" w:eastAsia="zh-TW"/>
              </w:rPr>
            </w:pPr>
            <w:r>
              <w:rPr>
                <w:rFonts w:eastAsia="PMingLiU"/>
                <w:b/>
                <w:bCs/>
                <w:lang w:val="en-US" w:eastAsia="zh-TW"/>
              </w:rPr>
              <w:t>Ofinno</w:t>
            </w:r>
          </w:p>
        </w:tc>
        <w:tc>
          <w:tcPr>
            <w:tcW w:w="7562" w:type="dxa"/>
          </w:tcPr>
          <w:p w14:paraId="24149E4C" w14:textId="77777777" w:rsidR="001C291A" w:rsidRDefault="00EF2BDE">
            <w:pPr>
              <w:rPr>
                <w:rFonts w:eastAsia="PMingLiU"/>
                <w:lang w:val="en-US" w:eastAsia="zh-TW"/>
              </w:rPr>
            </w:pPr>
            <w:r>
              <w:rPr>
                <w:rFonts w:eastAsia="PMingLiU"/>
                <w:lang w:val="en-US" w:eastAsia="zh-TW"/>
              </w:rPr>
              <w:t>Observation 1: The prior energy efficiency studies performed by 3GPP have different evaluation assumptions and methodologies as well as varying baselines.</w:t>
            </w:r>
            <w:r>
              <w:rPr>
                <w:rFonts w:eastAsia="PMingLiU"/>
                <w:lang w:val="en-US" w:eastAsia="zh-TW"/>
              </w:rPr>
              <w:br/>
              <w:t>Observation 2: New spectrum for 6GR should be considered as part of the energy efficiency study.</w:t>
            </w:r>
            <w:r>
              <w:rPr>
                <w:rFonts w:eastAsia="PMingLiU"/>
                <w:lang w:val="en-US" w:eastAsia="zh-TW"/>
              </w:rPr>
              <w:br/>
              <w:t>Proposal 7: RAN1 should discuss evaluation assumptions for energy efficacy and strive for common evaluation assumptions (e.g., baseline setting(s)) for all energy efficiency items (e.g., both NES and UE power saving).</w:t>
            </w:r>
            <w:r>
              <w:rPr>
                <w:rFonts w:eastAsia="PMingLiU"/>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PMingLiU"/>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C291A" w:rsidRPr="00B42BBA" w14:paraId="52364DD3" w14:textId="77777777">
        <w:tc>
          <w:tcPr>
            <w:tcW w:w="2065" w:type="dxa"/>
          </w:tcPr>
          <w:p w14:paraId="76DF51D7" w14:textId="77777777" w:rsidR="001C291A" w:rsidRDefault="00EF2BDE">
            <w:pPr>
              <w:rPr>
                <w:rFonts w:eastAsia="PMingLiU"/>
                <w:b/>
                <w:bCs/>
                <w:lang w:val="en-US" w:eastAsia="zh-TW"/>
              </w:rPr>
            </w:pPr>
            <w:r>
              <w:rPr>
                <w:rFonts w:eastAsia="PMingLiU"/>
                <w:b/>
                <w:bCs/>
                <w:lang w:val="en-US" w:eastAsia="zh-TW"/>
              </w:rPr>
              <w:t>Ericsson</w:t>
            </w:r>
          </w:p>
        </w:tc>
        <w:tc>
          <w:tcPr>
            <w:tcW w:w="7562" w:type="dxa"/>
          </w:tcPr>
          <w:p w14:paraId="7053998B" w14:textId="77777777" w:rsidR="001C291A" w:rsidRDefault="00EF2BDE">
            <w:pPr>
              <w:rPr>
                <w:rFonts w:eastAsia="PMingLiU"/>
                <w:lang w:val="en-GB" w:eastAsia="zh-TW"/>
              </w:rPr>
            </w:pPr>
            <w:r>
              <w:rPr>
                <w:rFonts w:eastAsia="PMingLiU"/>
                <w:lang w:val="en-US" w:eastAsia="zh-TW"/>
              </w:rPr>
              <w:t>Observation 1: CAT1 deep sleep maximizes energy savings by shutting down radio components, while shorter transition time/energy assumptions reflect 6G hardware trends, making it well-suited for 6G evaluations.</w:t>
            </w:r>
            <w:r>
              <w:rPr>
                <w:rFonts w:eastAsia="PMingLiU"/>
                <w:lang w:val="en-US" w:eastAsia="zh-TW"/>
              </w:rPr>
              <w:br/>
              <w:t>Observation 2: Frequent transitions between deep-sleep and active DL/UL do not increase the risk of BS hardware damage due to thermal buildup.</w:t>
            </w:r>
            <w:r>
              <w:rPr>
                <w:rFonts w:eastAsia="PMingLiU"/>
                <w:lang w:val="en-US" w:eastAsia="zh-TW"/>
              </w:rPr>
              <w:br/>
              <w:t>Proposal 8: Adopt NR's relative energy saving evaluation methodology, comparing new techniques against baseline setting in the same scenario over the same duration.</w:t>
            </w:r>
            <w:r>
              <w:rPr>
                <w:rFonts w:eastAsia="PMingLiU"/>
                <w:lang w:val="en-US" w:eastAsia="zh-TW"/>
              </w:rPr>
              <w:br/>
              <w:t>Proposal 9: Adopt NR Rel-15 as baseline for 6GR network energy efficiency evaluations.</w:t>
            </w:r>
            <w:r>
              <w:rPr>
                <w:rFonts w:eastAsia="PMingLiU"/>
                <w:lang w:val="en-US" w:eastAsia="zh-TW"/>
              </w:rPr>
              <w:br/>
              <w:t>Proposal 10: Adopt NR Rel-15 functionalities such as C-DRX and bandwidth adaptation as baseline for 6GR UE energy efficiency evaluations.</w:t>
            </w:r>
            <w:r>
              <w:rPr>
                <w:rFonts w:eastAsia="PMingLiU"/>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C291A" w:rsidRPr="00B42BBA" w14:paraId="19BC028F" w14:textId="77777777">
        <w:tc>
          <w:tcPr>
            <w:tcW w:w="2065" w:type="dxa"/>
          </w:tcPr>
          <w:p w14:paraId="085479E3" w14:textId="77777777" w:rsidR="001C291A" w:rsidRDefault="00EF2BDE">
            <w:pPr>
              <w:rPr>
                <w:rFonts w:eastAsia="PMingLiU"/>
                <w:b/>
                <w:bCs/>
                <w:lang w:val="en-US" w:eastAsia="zh-TW"/>
              </w:rPr>
            </w:pPr>
            <w:r>
              <w:rPr>
                <w:rFonts w:eastAsia="PMingLiU"/>
                <w:b/>
                <w:bCs/>
                <w:lang w:val="en-US" w:eastAsia="zh-TW"/>
              </w:rPr>
              <w:t>Panasonic</w:t>
            </w:r>
          </w:p>
        </w:tc>
        <w:tc>
          <w:tcPr>
            <w:tcW w:w="7562" w:type="dxa"/>
          </w:tcPr>
          <w:p w14:paraId="2BD4B1F6" w14:textId="77777777" w:rsidR="001C291A" w:rsidRDefault="00EF2BDE">
            <w:pPr>
              <w:rPr>
                <w:rFonts w:eastAsia="PMingLiU"/>
                <w:lang w:val="en-GB" w:eastAsia="zh-TW"/>
              </w:rPr>
            </w:pPr>
            <w:r>
              <w:rPr>
                <w:rFonts w:eastAsia="PMingLiU"/>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PMingLiU"/>
                <w:lang w:val="en-US" w:eastAsia="zh-TW"/>
              </w:rPr>
              <w:br/>
              <w:t>Proposal 1: To evaluate BS category 1 and BS category 2 with the understanding of possible different BS implementation architecture like SW based or HW based.</w:t>
            </w:r>
            <w:r>
              <w:rPr>
                <w:rFonts w:eastAsia="PMingLiU"/>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PMingLiU"/>
                <w:lang w:val="en-US" w:eastAsia="zh-TW"/>
              </w:rPr>
              <w:br/>
              <w:t>Proposal 2: To study above frequency range (FR1/FR2) could be sufficient for now.</w:t>
            </w:r>
            <w:r>
              <w:rPr>
                <w:rFonts w:eastAsia="PMingLiU"/>
                <w:lang w:val="en-US" w:eastAsia="zh-TW"/>
              </w:rPr>
              <w:br/>
              <w:t>Proposal 3: For UE power model, reference configurations and baseline UE setting(s), the definition should start from eMBB and 6G IoT to represent two baseline UE device types.</w:t>
            </w:r>
            <w:r>
              <w:rPr>
                <w:rFonts w:eastAsia="PMingLiU"/>
                <w:lang w:val="en-US" w:eastAsia="zh-TW"/>
              </w:rPr>
              <w:br/>
              <w:t>Proposal 4: Two sets of the UE reference configuration and baseline setting(s) are defined for different RRC modes.</w:t>
            </w:r>
            <w:r>
              <w:rPr>
                <w:rFonts w:eastAsia="PMingLiU"/>
                <w:lang w:val="en-US" w:eastAsia="zh-TW"/>
              </w:rPr>
              <w:br/>
              <w:t>Proposal 5: Performance metric for UE energy efficiency should be separately defined for IDLE and CONNECTED mode,</w:t>
            </w:r>
            <w:r>
              <w:rPr>
                <w:rFonts w:eastAsia="PMingLiU"/>
                <w:lang w:val="en-US" w:eastAsia="zh-TW"/>
              </w:rPr>
              <w:br/>
              <w:t>- For IDLE mode, KPI should be power consumption, considering SS/RS tracking, paging monitoring and RRM measurement</w:t>
            </w:r>
            <w:r>
              <w:rPr>
                <w:rFonts w:eastAsia="PMingLiU"/>
                <w:lang w:val="en-US" w:eastAsia="zh-TW"/>
              </w:rPr>
              <w:br/>
              <w:t>- For CONNECTED mode, besides the UE power consumption, the KPI may also consider throughput and traffic latency</w:t>
            </w:r>
          </w:p>
        </w:tc>
      </w:tr>
      <w:tr w:rsidR="001C291A" w:rsidRPr="00B42BBA" w14:paraId="6542D42C" w14:textId="77777777">
        <w:tc>
          <w:tcPr>
            <w:tcW w:w="2065" w:type="dxa"/>
          </w:tcPr>
          <w:p w14:paraId="5CBAF9C5" w14:textId="77777777" w:rsidR="001C291A" w:rsidRDefault="00EF2BDE">
            <w:pPr>
              <w:rPr>
                <w:rFonts w:eastAsia="PMingLiU"/>
                <w:b/>
                <w:bCs/>
                <w:lang w:val="en-US" w:eastAsia="zh-TW"/>
              </w:rPr>
            </w:pPr>
            <w:r>
              <w:rPr>
                <w:rFonts w:eastAsia="PMingLiU"/>
                <w:b/>
                <w:bCs/>
                <w:lang w:val="en-US" w:eastAsia="zh-TW"/>
              </w:rPr>
              <w:t>Sharp</w:t>
            </w:r>
          </w:p>
        </w:tc>
        <w:tc>
          <w:tcPr>
            <w:tcW w:w="7562" w:type="dxa"/>
          </w:tcPr>
          <w:p w14:paraId="0C0CE1E5" w14:textId="77777777" w:rsidR="001C291A" w:rsidRDefault="00EF2BDE">
            <w:pPr>
              <w:rPr>
                <w:rFonts w:eastAsia="PMingLiU"/>
                <w:lang w:val="en-GB" w:eastAsia="zh-TW"/>
              </w:rPr>
            </w:pPr>
            <w:r>
              <w:rPr>
                <w:rFonts w:eastAsia="PMingLiU"/>
                <w:lang w:val="en-US" w:eastAsia="zh-TW"/>
              </w:rPr>
              <w:t>Proposal 10: It is recommended that 6GR reuse the existing evaluation metrics for UE and BS defined in NR.</w:t>
            </w:r>
          </w:p>
        </w:tc>
      </w:tr>
      <w:tr w:rsidR="001C291A" w:rsidRPr="00B42BBA" w14:paraId="4A5AFE06" w14:textId="77777777">
        <w:tc>
          <w:tcPr>
            <w:tcW w:w="2065" w:type="dxa"/>
          </w:tcPr>
          <w:p w14:paraId="4FD28ED9" w14:textId="77777777" w:rsidR="001C291A" w:rsidRDefault="00EF2BDE">
            <w:pPr>
              <w:rPr>
                <w:rFonts w:eastAsia="PMingLiU"/>
                <w:b/>
                <w:bCs/>
                <w:lang w:val="en-US" w:eastAsia="zh-TW"/>
              </w:rPr>
            </w:pPr>
            <w:r>
              <w:rPr>
                <w:rFonts w:eastAsia="PMingLiU"/>
                <w:b/>
                <w:bCs/>
                <w:lang w:val="en-US" w:eastAsia="zh-TW"/>
              </w:rPr>
              <w:t>Sony</w:t>
            </w:r>
          </w:p>
        </w:tc>
        <w:tc>
          <w:tcPr>
            <w:tcW w:w="7562" w:type="dxa"/>
          </w:tcPr>
          <w:p w14:paraId="5BBF0621" w14:textId="77777777" w:rsidR="001C291A" w:rsidRDefault="00EF2BDE">
            <w:pPr>
              <w:rPr>
                <w:rFonts w:eastAsia="PMingLiU"/>
                <w:lang w:val="en-GB" w:eastAsia="zh-TW"/>
              </w:rPr>
            </w:pPr>
            <w:r>
              <w:rPr>
                <w:rFonts w:eastAsia="PMingLiU"/>
                <w:lang w:val="en-US" w:eastAsia="zh-TW"/>
              </w:rPr>
              <w:t>Proposal 6: Study metrics for evaluating BS energy efficiency assuming multiple cells.</w:t>
            </w:r>
          </w:p>
        </w:tc>
      </w:tr>
      <w:tr w:rsidR="001C291A" w:rsidRPr="00B42BBA" w14:paraId="6F8F4818" w14:textId="77777777">
        <w:tc>
          <w:tcPr>
            <w:tcW w:w="2065" w:type="dxa"/>
          </w:tcPr>
          <w:p w14:paraId="1FD00473" w14:textId="77777777" w:rsidR="001C291A" w:rsidRDefault="00EF2BDE">
            <w:pPr>
              <w:rPr>
                <w:rFonts w:eastAsia="PMingLiU"/>
                <w:b/>
                <w:bCs/>
                <w:lang w:val="en-US" w:eastAsia="zh-TW"/>
              </w:rPr>
            </w:pPr>
            <w:r>
              <w:rPr>
                <w:rFonts w:eastAsia="PMingLiU"/>
                <w:b/>
                <w:bCs/>
                <w:lang w:val="en-US" w:eastAsia="zh-TW"/>
              </w:rPr>
              <w:t>MediaTek Inc.</w:t>
            </w:r>
          </w:p>
        </w:tc>
        <w:tc>
          <w:tcPr>
            <w:tcW w:w="7562" w:type="dxa"/>
          </w:tcPr>
          <w:p w14:paraId="0A476235" w14:textId="77777777" w:rsidR="001C291A" w:rsidRDefault="00EF2BDE">
            <w:pPr>
              <w:rPr>
                <w:rFonts w:eastAsia="PMingLiU"/>
                <w:lang w:val="en-GB" w:eastAsia="zh-TW"/>
              </w:rPr>
            </w:pPr>
            <w:r>
              <w:rPr>
                <w:rFonts w:eastAsia="PMingLiU"/>
                <w:lang w:val="en-US" w:eastAsia="zh-TW"/>
              </w:rPr>
              <w:t xml:space="preserve">Proposal 1: For sustainability,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2: To study and compare different energy saving schemes, define energy efficiency gain metrics for BS or UE as: EE R BS</w:t>
            </w:r>
            <w:r>
              <w:rPr>
                <w:rFonts w:ascii="Cambria Math" w:eastAsia="PMingLiU" w:hAnsi="Cambria Math" w:cs="Cambria Math"/>
                <w:lang w:val="en-US" w:eastAsia="zh-TW"/>
              </w:rPr>
              <w:t>∨</w:t>
            </w:r>
            <w:r>
              <w:rPr>
                <w:rFonts w:eastAsia="PMingLiU"/>
                <w:lang w:val="en-US" w:eastAsia="zh-TW"/>
              </w:rPr>
              <w:t>UE (EE Ratio for BS or UE) = [EE of applying given energy saving scheme(s) to BS or UE] / EE of the baseline BS or UE setting; EEGBS or UE (EE Gain for BS or UE; %) = (EE R BS</w:t>
            </w:r>
            <w:r>
              <w:rPr>
                <w:rFonts w:ascii="Cambria Math" w:eastAsia="PMingLiU" w:hAnsi="Cambria Math" w:cs="Cambria Math"/>
                <w:lang w:val="en-US" w:eastAsia="zh-TW"/>
              </w:rPr>
              <w:t>∨</w:t>
            </w:r>
            <w:r>
              <w:rPr>
                <w:rFonts w:eastAsia="PMingLiU"/>
                <w:lang w:val="en-US" w:eastAsia="zh-TW"/>
              </w:rPr>
              <w:t>UE</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PMingLiU" w:cs="Arial"/>
                <w:lang w:val="en-US" w:eastAsia="zh-TW"/>
              </w:rPr>
              <w:t>√</w:t>
            </w:r>
            <w:r>
              <w:rPr>
                <w:rFonts w:eastAsia="PMingLiU"/>
                <w:lang w:val="en-US" w:eastAsia="zh-TW"/>
              </w:rPr>
              <w:t xml:space="preserve"> EE R</w:t>
            </w:r>
            <w:r>
              <w:rPr>
                <w:rFonts w:eastAsia="PMingLiU" w:cs="Arial"/>
                <w:lang w:val="en-US" w:eastAsia="zh-TW"/>
              </w:rPr>
              <w:t>α</w:t>
            </w:r>
            <w:r>
              <w:rPr>
                <w:rFonts w:eastAsia="PMingLiU"/>
                <w:lang w:val="en-US" w:eastAsia="zh-TW"/>
              </w:rPr>
              <w:t xml:space="preserve">BS </w:t>
            </w:r>
            <w:r>
              <w:rPr>
                <w:rFonts w:ascii="MS Mincho" w:eastAsia="MS Mincho" w:hAnsi="MS Mincho" w:cs="MS Mincho"/>
                <w:lang w:val="en-US" w:eastAsia="zh-TW"/>
              </w:rPr>
              <w:t>⋅</w:t>
            </w:r>
            <w:r>
              <w:rPr>
                <w:rFonts w:eastAsia="PMingLiU"/>
                <w:lang w:val="en-US" w:eastAsia="zh-TW"/>
              </w:rPr>
              <w:t>EE RUE</w:t>
            </w:r>
            <w:r>
              <w:rPr>
                <w:rFonts w:eastAsia="PMingLiU" w:cs="Arial"/>
                <w:lang w:val="en-US" w:eastAsia="zh-TW"/>
              </w:rPr>
              <w:t>β</w:t>
            </w:r>
            <w:r>
              <w:rPr>
                <w:rFonts w:eastAsia="PMingLiU"/>
                <w:lang w:val="en-US" w:eastAsia="zh-TW"/>
              </w:rPr>
              <w:t xml:space="preserve">, </w:t>
            </w:r>
            <w:r>
              <w:rPr>
                <w:rFonts w:eastAsia="PMingLiU" w:cs="Arial"/>
                <w:lang w:val="en-US" w:eastAsia="zh-TW"/>
              </w:rPr>
              <w:t>α</w:t>
            </w:r>
            <w:r>
              <w:rPr>
                <w:rFonts w:eastAsia="PMingLiU"/>
                <w:lang w:val="en-US" w:eastAsia="zh-TW"/>
              </w:rPr>
              <w:t xml:space="preserve"> + </w:t>
            </w:r>
            <w:r>
              <w:rPr>
                <w:rFonts w:eastAsia="PMingLiU" w:cs="Arial"/>
                <w:lang w:val="en-US" w:eastAsia="zh-TW"/>
              </w:rPr>
              <w:t>β</w:t>
            </w:r>
            <w:r>
              <w:rPr>
                <w:rFonts w:eastAsia="PMingLiU"/>
                <w:lang w:val="en-US" w:eastAsia="zh-TW"/>
              </w:rPr>
              <w:t>=2; EEGJoint (Joint EE Gain; %) = (EE R Joint</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Proposal 4: Study energy saving schemes that lead to significant improvement in EE R Joint with (</w:t>
            </w:r>
            <w:r>
              <w:rPr>
                <w:rFonts w:eastAsia="PMingLiU" w:cs="Arial"/>
                <w:lang w:val="en-US" w:eastAsia="zh-TW"/>
              </w:rPr>
              <w:t>α</w:t>
            </w:r>
            <w:r>
              <w:rPr>
                <w:rFonts w:eastAsia="PMingLiU"/>
                <w:lang w:val="en-US" w:eastAsia="zh-TW"/>
              </w:rPr>
              <w:t xml:space="preserve">, </w:t>
            </w:r>
            <w:r>
              <w:rPr>
                <w:rFonts w:eastAsia="PMingLiU" w:cs="Arial"/>
                <w:lang w:val="en-US" w:eastAsia="zh-TW"/>
              </w:rPr>
              <w:t>β</w:t>
            </w:r>
            <w:r>
              <w:rPr>
                <w:rFonts w:eastAsia="PMingLiU"/>
                <w:lang w:val="en-US" w:eastAsia="zh-TW"/>
              </w:rPr>
              <w:t>)=(1, 1).</w:t>
            </w:r>
            <w:r>
              <w:rPr>
                <w:rFonts w:eastAsia="PMingLiU"/>
                <w:lang w:val="en-US" w:eastAsia="zh-TW"/>
              </w:rPr>
              <w:br/>
              <w:t>Proposal 5: Evaluate EE metrics for different cell loading and traffic types using system-level simulation.</w:t>
            </w:r>
            <w:r>
              <w:rPr>
                <w:rFonts w:eastAsia="PMingLiU"/>
                <w:lang w:val="en-US" w:eastAsia="zh-TW"/>
              </w:rPr>
              <w:br/>
              <w:t>Proposal 6: For empty BS loads or idle/inactive UE modes, EE optimization simplifies to average power consumption minimization, with evaluation based on operation timeline analysis.</w:t>
            </w:r>
          </w:p>
        </w:tc>
      </w:tr>
      <w:tr w:rsidR="001C291A" w:rsidRPr="00B42BBA" w14:paraId="01629679" w14:textId="77777777">
        <w:tc>
          <w:tcPr>
            <w:tcW w:w="2065" w:type="dxa"/>
          </w:tcPr>
          <w:p w14:paraId="66CDAD70" w14:textId="77777777" w:rsidR="001C291A" w:rsidRDefault="00EF2BDE">
            <w:pPr>
              <w:rPr>
                <w:rFonts w:eastAsia="PMingLiU"/>
                <w:b/>
                <w:bCs/>
                <w:lang w:val="en-US" w:eastAsia="zh-TW"/>
              </w:rPr>
            </w:pPr>
            <w:r>
              <w:rPr>
                <w:rFonts w:eastAsia="PMingLiU"/>
                <w:b/>
                <w:bCs/>
                <w:lang w:val="en-US" w:eastAsia="zh-TW"/>
              </w:rPr>
              <w:t>Apple</w:t>
            </w:r>
          </w:p>
        </w:tc>
        <w:tc>
          <w:tcPr>
            <w:tcW w:w="7562" w:type="dxa"/>
          </w:tcPr>
          <w:p w14:paraId="7B83911A" w14:textId="77777777" w:rsidR="001C291A" w:rsidRDefault="00EF2BDE">
            <w:pPr>
              <w:rPr>
                <w:rFonts w:eastAsia="PMingLiU"/>
                <w:lang w:val="en-GB" w:eastAsia="zh-TW"/>
              </w:rPr>
            </w:pPr>
            <w:r>
              <w:rPr>
                <w:rFonts w:eastAsia="PMingLiU"/>
                <w:lang w:val="en-US" w:eastAsia="zh-TW"/>
              </w:rPr>
              <w:t>Proposal 9: Support using average power consumption (same as NR NES and UE power saving study) as default metric for evaluation of energy efficiency in 6G study.</w:t>
            </w:r>
          </w:p>
        </w:tc>
      </w:tr>
      <w:tr w:rsidR="001C291A" w:rsidRPr="00B42BBA" w14:paraId="0B3EA26F" w14:textId="77777777">
        <w:tc>
          <w:tcPr>
            <w:tcW w:w="2065" w:type="dxa"/>
          </w:tcPr>
          <w:p w14:paraId="3E335588" w14:textId="77777777" w:rsidR="001C291A" w:rsidRDefault="00EF2BDE">
            <w:pPr>
              <w:rPr>
                <w:rFonts w:eastAsia="PMingLiU"/>
                <w:b/>
                <w:bCs/>
                <w:lang w:val="en-US" w:eastAsia="zh-TW"/>
              </w:rPr>
            </w:pPr>
            <w:r>
              <w:rPr>
                <w:rFonts w:eastAsia="PMingLiU"/>
                <w:b/>
                <w:bCs/>
                <w:lang w:val="en-US" w:eastAsia="zh-TW"/>
              </w:rPr>
              <w:t>Qualcomm Incorporated</w:t>
            </w:r>
          </w:p>
        </w:tc>
        <w:tc>
          <w:tcPr>
            <w:tcW w:w="7562" w:type="dxa"/>
          </w:tcPr>
          <w:p w14:paraId="52651760" w14:textId="77777777" w:rsidR="001C291A" w:rsidRDefault="00EF2BDE">
            <w:pPr>
              <w:rPr>
                <w:rFonts w:eastAsia="PMingLiU"/>
                <w:lang w:val="en-GB" w:eastAsia="zh-TW"/>
              </w:rPr>
            </w:pPr>
            <w:r>
              <w:rPr>
                <w:rFonts w:eastAsia="PMingLiU"/>
                <w:lang w:val="en-US" w:eastAsia="zh-TW"/>
              </w:rPr>
              <w:t>Proposal 17: Include updated traffic models reflecting 6GR target application as baseline for evaluation, including bursty EMBB traffic and periodic video for AR/XR applications.</w:t>
            </w:r>
            <w:r>
              <w:rPr>
                <w:rFonts w:eastAsia="PMingLiU"/>
                <w:lang w:val="en-US" w:eastAsia="zh-TW"/>
              </w:rPr>
              <w:br/>
              <w:t>Proposal 18: Energy efficiency studies to consider a mix of traffic types for the UE and a mix of loading states for the network.</w:t>
            </w:r>
            <w:r>
              <w:rPr>
                <w:rFonts w:eastAsia="PMingLiU"/>
                <w:lang w:val="en-US" w:eastAsia="zh-TW"/>
              </w:rPr>
              <w:br/>
              <w:t>Proposal 19: 6GR network energy studies to also evaluate a scheme's reduction in total network energy, not only in a specific load state.</w:t>
            </w:r>
            <w:r>
              <w:rPr>
                <w:rFonts w:eastAsia="PMingLiU"/>
                <w:lang w:val="en-US" w:eastAsia="zh-TW"/>
              </w:rPr>
              <w:br/>
              <w:t>Proposal 20: Relative energy difference between a new proposal and the reference design is used as the energy-efficiency metric.</w:t>
            </w:r>
          </w:p>
        </w:tc>
      </w:tr>
      <w:tr w:rsidR="001C291A" w:rsidRPr="00B42BBA" w14:paraId="6C62F72B" w14:textId="77777777">
        <w:tc>
          <w:tcPr>
            <w:tcW w:w="2065" w:type="dxa"/>
          </w:tcPr>
          <w:p w14:paraId="7CEA26A8" w14:textId="77777777" w:rsidR="001C291A" w:rsidRDefault="00EF2BDE">
            <w:pPr>
              <w:rPr>
                <w:rFonts w:eastAsia="PMingLiU"/>
                <w:b/>
                <w:bCs/>
                <w:lang w:val="en-US" w:eastAsia="zh-TW"/>
              </w:rPr>
            </w:pPr>
            <w:r>
              <w:rPr>
                <w:rFonts w:eastAsia="PMingLiU"/>
                <w:b/>
                <w:bCs/>
                <w:lang w:val="en-US" w:eastAsia="zh-TW"/>
              </w:rPr>
              <w:t>AT&amp;T</w:t>
            </w:r>
          </w:p>
        </w:tc>
        <w:tc>
          <w:tcPr>
            <w:tcW w:w="7562" w:type="dxa"/>
          </w:tcPr>
          <w:p w14:paraId="3DD9ECEC" w14:textId="77777777" w:rsidR="001C291A" w:rsidRDefault="00EF2BDE">
            <w:pPr>
              <w:rPr>
                <w:rFonts w:eastAsia="PMingLiU"/>
                <w:lang w:val="en-GB" w:eastAsia="zh-TW"/>
              </w:rPr>
            </w:pPr>
            <w:r>
              <w:rPr>
                <w:rFonts w:eastAsia="PMingLiU"/>
                <w:lang w:val="en-US" w:eastAsia="zh-TW"/>
              </w:rPr>
              <w:t>Proposal 15: Energy Efficiency metric(s) are included as 6GR key performance metrics from day 1.</w:t>
            </w:r>
            <w:r>
              <w:rPr>
                <w:rFonts w:eastAsia="PMingLiU"/>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PMingLiU"/>
                <w:lang w:val="en-US" w:eastAsia="zh-TW"/>
              </w:rPr>
              <w:br/>
              <w:t>Proposal 17: Study idle mode energy efficiency metrics for UE EE, network EE, and joint UE and NW EE.</w:t>
            </w:r>
            <w:r>
              <w:rPr>
                <w:rFonts w:eastAsia="PMingLiU"/>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C291A" w14:paraId="06E49EF3" w14:textId="77777777">
        <w:tc>
          <w:tcPr>
            <w:tcW w:w="2065" w:type="dxa"/>
          </w:tcPr>
          <w:p w14:paraId="2BB119DE" w14:textId="77777777" w:rsidR="001C291A" w:rsidRDefault="00EF2BDE">
            <w:pPr>
              <w:rPr>
                <w:rFonts w:eastAsia="PMingLiU"/>
                <w:b/>
                <w:bCs/>
                <w:lang w:val="en-US" w:eastAsia="zh-TW"/>
              </w:rPr>
            </w:pPr>
            <w:r>
              <w:rPr>
                <w:rFonts w:eastAsia="PMingLiU"/>
                <w:b/>
                <w:bCs/>
                <w:lang w:val="en-US" w:eastAsia="zh-TW"/>
              </w:rPr>
              <w:t>NTT DOCOMO, INC.</w:t>
            </w:r>
          </w:p>
        </w:tc>
        <w:tc>
          <w:tcPr>
            <w:tcW w:w="7562" w:type="dxa"/>
          </w:tcPr>
          <w:p w14:paraId="443A2D32" w14:textId="77777777" w:rsidR="001C291A" w:rsidRDefault="00EF2BDE">
            <w:pPr>
              <w:rPr>
                <w:rFonts w:eastAsia="PMingLiU"/>
                <w:lang w:val="en-US" w:eastAsia="zh-TW"/>
              </w:rPr>
            </w:pPr>
            <w:r>
              <w:rPr>
                <w:rFonts w:eastAsia="PMingLiU"/>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PMingLiU"/>
                <w:lang w:val="en-US" w:eastAsia="zh-TW"/>
              </w:rPr>
              <w:br/>
              <w:t>Proposal 7: Reuse performance metrics captured in TR38.840.</w:t>
            </w:r>
          </w:p>
        </w:tc>
      </w:tr>
      <w:tr w:rsidR="001C291A" w:rsidRPr="00B42BBA" w14:paraId="77E8F7C0" w14:textId="77777777">
        <w:tc>
          <w:tcPr>
            <w:tcW w:w="2065" w:type="dxa"/>
          </w:tcPr>
          <w:p w14:paraId="0BB28435" w14:textId="77777777" w:rsidR="001C291A" w:rsidRPr="00315B06" w:rsidRDefault="00EF2BDE">
            <w:pPr>
              <w:rPr>
                <w:rFonts w:eastAsia="PMingLiU"/>
                <w:b/>
                <w:bCs/>
                <w:lang w:eastAsia="zh-TW"/>
              </w:rPr>
            </w:pPr>
            <w:r w:rsidRPr="00315B06">
              <w:rPr>
                <w:rFonts w:eastAsia="PMingLiU"/>
                <w:b/>
                <w:bCs/>
                <w:lang w:eastAsia="zh-TW"/>
              </w:rPr>
              <w:t>Vodafone, Deutsche Telekom, Bouygues Telecom</w:t>
            </w:r>
          </w:p>
        </w:tc>
        <w:tc>
          <w:tcPr>
            <w:tcW w:w="7562" w:type="dxa"/>
          </w:tcPr>
          <w:p w14:paraId="5A869402" w14:textId="77777777" w:rsidR="001C291A" w:rsidRDefault="00EF2BDE">
            <w:pPr>
              <w:rPr>
                <w:rFonts w:eastAsia="PMingLiU"/>
                <w:lang w:val="en-GB" w:eastAsia="zh-TW"/>
              </w:rPr>
            </w:pPr>
            <w:r>
              <w:rPr>
                <w:rFonts w:eastAsia="PMingLiU"/>
                <w:lang w:val="en-US" w:eastAsia="zh-TW"/>
              </w:rPr>
              <w:t>Observation 1: When testing new features in existing network, operators are already observing the difference of energy consumption before and after a feature is activated.</w:t>
            </w:r>
            <w:r>
              <w:rPr>
                <w:rFonts w:eastAsia="PMingLiU"/>
                <w:lang w:val="en-US" w:eastAsia="zh-TW"/>
              </w:rPr>
              <w:br/>
              <w:t>Observation 2: Having an evaluation on energy efficiency for each feature being studied in 6G can facilitate the decision on which features to support, avoiding multiple options and excessive configurations.</w:t>
            </w:r>
            <w:r>
              <w:rPr>
                <w:rFonts w:eastAsia="PMingLiU"/>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1C291A" w:rsidRPr="00B42BBA" w14:paraId="0AFAFBDD" w14:textId="77777777">
        <w:tc>
          <w:tcPr>
            <w:tcW w:w="2065" w:type="dxa"/>
          </w:tcPr>
          <w:p w14:paraId="3F757796" w14:textId="77777777" w:rsidR="001C291A" w:rsidRDefault="00EF2BDE">
            <w:pPr>
              <w:rPr>
                <w:rFonts w:eastAsia="PMingLiU"/>
                <w:b/>
                <w:bCs/>
                <w:lang w:val="en-US" w:eastAsia="zh-TW"/>
              </w:rPr>
            </w:pPr>
            <w:r>
              <w:rPr>
                <w:rFonts w:eastAsia="PMingLiU"/>
                <w:b/>
                <w:bCs/>
                <w:lang w:val="en-US" w:eastAsia="zh-TW"/>
              </w:rPr>
              <w:t>IIT Kanpur</w:t>
            </w:r>
          </w:p>
        </w:tc>
        <w:tc>
          <w:tcPr>
            <w:tcW w:w="7562" w:type="dxa"/>
          </w:tcPr>
          <w:p w14:paraId="187992A1" w14:textId="77777777" w:rsidR="001C291A" w:rsidRDefault="00EF2BDE">
            <w:pPr>
              <w:rPr>
                <w:rFonts w:eastAsia="PMingLiU"/>
                <w:lang w:val="en-GB" w:eastAsia="zh-TW"/>
              </w:rPr>
            </w:pPr>
            <w:r>
              <w:rPr>
                <w:rFonts w:eastAsia="PMingLiU"/>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PMingLiU"/>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PMingLiU"/>
                <w:lang w:val="en-US" w:eastAsia="zh-TW"/>
              </w:rPr>
              <w:br/>
              <w:t>EE_X (bps/J) = Average system throughput (</w:t>
            </w:r>
            <w:r>
              <w:rPr>
                <w:rFonts w:ascii="Cambria Math" w:eastAsia="PMingLiU" w:hAnsi="Cambria Math" w:cs="Cambria Math"/>
                <w:lang w:val="en-US" w:eastAsia="zh-TW"/>
              </w:rPr>
              <w:t>∈</w:t>
            </w:r>
            <w:r>
              <w:rPr>
                <w:rFonts w:eastAsia="PMingLiU"/>
                <w:lang w:val="en-US" w:eastAsia="zh-TW"/>
              </w:rPr>
              <w:t>bps) / Average power consumption (</w:t>
            </w:r>
            <w:r>
              <w:rPr>
                <w:rFonts w:ascii="Cambria Math" w:eastAsia="PMingLiU" w:hAnsi="Cambria Math" w:cs="Cambria Math"/>
                <w:lang w:val="en-US" w:eastAsia="zh-TW"/>
              </w:rPr>
              <w:t>∈</w:t>
            </w:r>
            <w:r>
              <w:rPr>
                <w:rFonts w:eastAsia="PMingLiU"/>
                <w:lang w:val="en-US" w:eastAsia="zh-TW"/>
              </w:rPr>
              <w:t xml:space="preserve">W </w:t>
            </w:r>
            <w:r>
              <w:rPr>
                <w:rFonts w:ascii="Cambria Math" w:eastAsia="PMingLiU" w:hAnsi="Cambria Math" w:cs="Cambria Math"/>
                <w:lang w:val="en-US" w:eastAsia="zh-TW"/>
              </w:rPr>
              <w:t>∨</w:t>
            </w:r>
            <w:r>
              <w:rPr>
                <w:rFonts w:eastAsia="PMingLiU"/>
                <w:lang w:val="en-US" w:eastAsia="zh-TW"/>
              </w:rPr>
              <w:t>J/s)</w:t>
            </w:r>
            <w:r>
              <w:rPr>
                <w:rFonts w:eastAsia="PMingLiU"/>
                <w:lang w:val="en-US" w:eastAsia="zh-TW"/>
              </w:rPr>
              <w:br/>
              <w:t>Proposal 3: Study joint NW and UE energy savings of an energy saving scheme under a given NW load and RRC state, using the weighted energy efficiency metric defined as</w:t>
            </w:r>
            <w:r>
              <w:rPr>
                <w:rFonts w:eastAsia="PMingLiU"/>
                <w:lang w:val="en-US" w:eastAsia="zh-TW"/>
              </w:rPr>
              <w:br/>
              <w:t xml:space="preserve">EE_weighted = </w:t>
            </w:r>
            <w:r>
              <w:rPr>
                <w:rFonts w:eastAsia="PMingLiU" w:cs="Arial"/>
                <w:lang w:val="en-US" w:eastAsia="zh-TW"/>
              </w:rPr>
              <w:t>λ×</w:t>
            </w:r>
            <w:r>
              <w:rPr>
                <w:rFonts w:eastAsia="PMingLiU"/>
                <w:lang w:val="en-US" w:eastAsia="zh-TW"/>
              </w:rPr>
              <w:t xml:space="preserve"> EE_NW + (1</w:t>
            </w:r>
            <w:r>
              <w:rPr>
                <w:rFonts w:eastAsia="PMingLiU" w:cs="Arial"/>
                <w:lang w:val="en-US" w:eastAsia="zh-TW"/>
              </w:rPr>
              <w:t>−λ</w:t>
            </w:r>
            <w:r>
              <w:rPr>
                <w:rFonts w:eastAsia="PMingLiU"/>
                <w:lang w:val="en-US" w:eastAsia="zh-TW"/>
              </w:rPr>
              <w:t>)</w:t>
            </w:r>
            <w:r>
              <w:rPr>
                <w:rFonts w:eastAsia="PMingLiU" w:cs="Arial"/>
                <w:lang w:val="en-US" w:eastAsia="zh-TW"/>
              </w:rPr>
              <w:t>×</w:t>
            </w:r>
            <w:r>
              <w:rPr>
                <w:rFonts w:eastAsia="PMingLiU"/>
                <w:lang w:val="en-US" w:eastAsia="zh-TW"/>
              </w:rPr>
              <w:t xml:space="preserve"> EE_UE</w:t>
            </w:r>
            <w:r>
              <w:rPr>
                <w:rFonts w:eastAsia="PMingLiU"/>
                <w:lang w:val="en-US" w:eastAsia="zh-TW"/>
              </w:rPr>
              <w:br/>
              <w:t>FFS: Other metrics that capture joint NW and UE energy efficiency and are consistent with TR 38.864 and TR 38.840 can be studied further.</w:t>
            </w:r>
          </w:p>
        </w:tc>
      </w:tr>
      <w:tr w:rsidR="001C291A" w:rsidRPr="00B42BBA" w14:paraId="2EE3FE37" w14:textId="77777777">
        <w:tc>
          <w:tcPr>
            <w:tcW w:w="2065" w:type="dxa"/>
          </w:tcPr>
          <w:p w14:paraId="599D0ACD" w14:textId="77777777" w:rsidR="001C291A" w:rsidRDefault="00EF2BDE">
            <w:pPr>
              <w:rPr>
                <w:rFonts w:eastAsia="PMingLiU"/>
                <w:b/>
                <w:bCs/>
                <w:lang w:val="en-US" w:eastAsia="zh-TW"/>
              </w:rPr>
            </w:pPr>
            <w:r>
              <w:rPr>
                <w:b/>
                <w:bCs/>
                <w:lang w:val="en-US"/>
              </w:rPr>
              <w:t>Spreadtrum</w:t>
            </w:r>
          </w:p>
        </w:tc>
        <w:tc>
          <w:tcPr>
            <w:tcW w:w="7562" w:type="dxa"/>
          </w:tcPr>
          <w:p w14:paraId="78B4392E" w14:textId="77777777" w:rsidR="001C291A" w:rsidRDefault="00EF2BDE">
            <w:pPr>
              <w:spacing w:after="0" w:line="240" w:lineRule="auto"/>
              <w:rPr>
                <w:lang w:val="en-US"/>
              </w:rPr>
            </w:pPr>
            <w:r>
              <w:rPr>
                <w:lang w:val="en-US"/>
              </w:rPr>
              <w:t>Proposal 1: Define a new metric considering both UE energy consumption and NW energy consumption for 6GR energy efficiency evaluation, e.g., ΔEE_sys = aΔEE_NW + (1-a)ΔEE_UE, where 0 &lt; a &lt; 1.</w:t>
            </w:r>
          </w:p>
          <w:p w14:paraId="35028A54" w14:textId="77777777" w:rsidR="001C291A" w:rsidRDefault="00EF2BDE">
            <w:pPr>
              <w:spacing w:after="0" w:line="240" w:lineRule="auto"/>
              <w:rPr>
                <w:lang w:val="en-US"/>
              </w:rPr>
            </w:pPr>
            <w:r>
              <w:rPr>
                <w:lang w:val="en-US"/>
              </w:rPr>
              <w:t>Proposal 2: Power model for LP-WUR at NW side needs to be discussed.</w:t>
            </w:r>
          </w:p>
          <w:p w14:paraId="3D8192A8" w14:textId="77777777" w:rsidR="001C291A" w:rsidRDefault="00EF2BDE">
            <w:pPr>
              <w:rPr>
                <w:rFonts w:eastAsia="PMingLiU"/>
                <w:lang w:val="en-GB" w:eastAsia="zh-TW"/>
              </w:rPr>
            </w:pPr>
            <w:r>
              <w:rPr>
                <w:lang w:val="en-US"/>
              </w:rPr>
              <w:t>Proposal 3: Power model for GC-PDCCH may be updated if GC-PDCCH can be re-designed as low-power PDCCH or a type of WUS.</w:t>
            </w:r>
          </w:p>
        </w:tc>
      </w:tr>
    </w:tbl>
    <w:p w14:paraId="7B9C4CE2" w14:textId="77777777" w:rsidR="001C291A" w:rsidRDefault="001C291A">
      <w:pPr>
        <w:rPr>
          <w:rFonts w:eastAsia="PMingLiU"/>
          <w:lang w:val="en-US" w:eastAsia="zh-TW"/>
        </w:rPr>
      </w:pPr>
    </w:p>
    <w:p w14:paraId="363E7031" w14:textId="77777777" w:rsidR="001C291A" w:rsidRDefault="00EF2BDE">
      <w:pPr>
        <w:pStyle w:val="Heading3"/>
        <w:rPr>
          <w:lang w:eastAsia="zh-TW"/>
        </w:rPr>
      </w:pPr>
      <w:r>
        <w:rPr>
          <w:lang w:eastAsia="zh-TW"/>
        </w:rPr>
        <w:t>Summary and Discussion</w:t>
      </w:r>
    </w:p>
    <w:p w14:paraId="2C3E52E1" w14:textId="77777777" w:rsidR="001C291A" w:rsidRDefault="00EF2BDE">
      <w:pPr>
        <w:rPr>
          <w:rFonts w:eastAsia="PMingLiU"/>
          <w:lang w:val="en-US" w:eastAsia="zh-TW"/>
        </w:rPr>
      </w:pPr>
      <w:r>
        <w:rPr>
          <w:rFonts w:eastAsia="PMingLiU"/>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6DFE43BF" w14:textId="77777777" w:rsidR="001C291A" w:rsidRDefault="00EF2BDE">
      <w:pPr>
        <w:rPr>
          <w:rFonts w:eastAsia="PMingLiU"/>
          <w:b/>
          <w:bCs/>
          <w:lang w:val="en-US" w:eastAsia="zh-TW"/>
        </w:rPr>
      </w:pPr>
      <w:r w:rsidRPr="00A54351">
        <w:rPr>
          <w:rFonts w:eastAsia="PMingLiU"/>
          <w:b/>
          <w:bCs/>
          <w:highlight w:val="darkGray"/>
          <w:lang w:val="en-US" w:eastAsia="zh-TW"/>
        </w:rPr>
        <w:t>Proposal 3.1.2.1 (1st round)</w:t>
      </w:r>
      <w:r>
        <w:rPr>
          <w:rFonts w:eastAsia="PMingLiU"/>
          <w:b/>
          <w:bCs/>
          <w:lang w:val="en-US" w:eastAsia="zh-TW"/>
        </w:rPr>
        <w:t>: Reuse NR Rel-15 energy efficiency metrics (NES gain, UE power saving gain, UPT) as the starting point for 6G evaluation metrics</w:t>
      </w:r>
    </w:p>
    <w:p w14:paraId="4E79F790"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FFS: Whether improvements to existing metrics are required for 6G-specific scenarios</w:t>
      </w:r>
    </w:p>
    <w:p w14:paraId="1B156F44" w14:textId="1DA0C6C1" w:rsidR="00A54351" w:rsidRPr="00A54351" w:rsidRDefault="00EF2BDE" w:rsidP="00A54351">
      <w:pPr>
        <w:numPr>
          <w:ilvl w:val="0"/>
          <w:numId w:val="22"/>
        </w:numPr>
        <w:rPr>
          <w:rFonts w:eastAsia="PMingLiU"/>
          <w:b/>
          <w:bCs/>
          <w:lang w:val="en-US" w:eastAsia="zh-TW"/>
        </w:rPr>
      </w:pPr>
      <w:r>
        <w:rPr>
          <w:rFonts w:eastAsia="PMingLiU"/>
          <w:b/>
          <w:bCs/>
          <w:lang w:val="en-US" w:eastAsia="zh-TW"/>
        </w:rPr>
        <w:t>FFS: Additional complementary metrics for 6G use cases (e.g., XR, AI/ML applications)</w:t>
      </w:r>
    </w:p>
    <w:p w14:paraId="64256C06" w14:textId="2055A095" w:rsidR="00A54351" w:rsidRDefault="00A54351">
      <w:pPr>
        <w:rPr>
          <w:rFonts w:eastAsia="PMingLiU"/>
          <w:lang w:val="en-US" w:eastAsia="zh-TW"/>
        </w:rPr>
      </w:pPr>
    </w:p>
    <w:p w14:paraId="46F76AAB" w14:textId="3F4BB8F9" w:rsidR="00023A3E" w:rsidRDefault="00023A3E" w:rsidP="00023A3E">
      <w:pPr>
        <w:pStyle w:val="Level-4-Collapsed"/>
        <w:rPr>
          <w:u w:val="single"/>
          <w:lang w:eastAsia="zh-TW"/>
        </w:rPr>
      </w:pPr>
      <w:r w:rsidRPr="00023A3E">
        <w:rPr>
          <w:lang w:eastAsia="zh-TW"/>
        </w:rPr>
        <w:t xml:space="preserve">Companies’ views on Proposal 3.1.2.1 (1st round). </w:t>
      </w:r>
      <w:r w:rsidRPr="00023A3E">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023A3E" w:rsidRPr="00023A3E" w14:paraId="1C01B9CE" w14:textId="77777777" w:rsidTr="00023A3E">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2D17E3" w14:textId="77777777" w:rsidR="00023A3E" w:rsidRPr="00023A3E" w:rsidRDefault="00023A3E" w:rsidP="00023A3E">
            <w:pPr>
              <w:rPr>
                <w:b/>
                <w:bCs/>
                <w:lang w:eastAsia="zh-TW"/>
              </w:rPr>
            </w:pPr>
            <w:r w:rsidRPr="00023A3E">
              <w:rPr>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FA4A51" w14:textId="77777777" w:rsidR="00023A3E" w:rsidRPr="00023A3E" w:rsidRDefault="00023A3E" w:rsidP="00023A3E">
            <w:pPr>
              <w:rPr>
                <w:b/>
                <w:bCs/>
                <w:lang w:eastAsia="zh-TW"/>
              </w:rPr>
            </w:pPr>
            <w:r w:rsidRPr="00023A3E">
              <w:rPr>
                <w:b/>
                <w:bCs/>
                <w:lang w:eastAsia="zh-TW"/>
              </w:rPr>
              <w:t>View</w:t>
            </w:r>
          </w:p>
        </w:tc>
      </w:tr>
      <w:tr w:rsidR="00023A3E" w:rsidRPr="00B42BBA" w14:paraId="3735C8A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941C60B" w14:textId="77777777" w:rsidR="00023A3E" w:rsidRPr="00023A3E" w:rsidRDefault="00023A3E" w:rsidP="00023A3E">
            <w:pPr>
              <w:rPr>
                <w:bCs/>
                <w:lang w:eastAsia="zh-TW"/>
              </w:rPr>
            </w:pPr>
            <w:r w:rsidRPr="00023A3E">
              <w:rPr>
                <w:bCs/>
                <w:lang w:eastAsia="zh-TW"/>
              </w:rPr>
              <w:t>CMCC</w:t>
            </w:r>
          </w:p>
        </w:tc>
        <w:tc>
          <w:tcPr>
            <w:tcW w:w="7168" w:type="dxa"/>
            <w:tcBorders>
              <w:top w:val="single" w:sz="4" w:space="0" w:color="auto"/>
              <w:left w:val="single" w:sz="4" w:space="0" w:color="auto"/>
              <w:bottom w:val="single" w:sz="4" w:space="0" w:color="auto"/>
              <w:right w:val="single" w:sz="4" w:space="0" w:color="auto"/>
            </w:tcBorders>
            <w:hideMark/>
          </w:tcPr>
          <w:p w14:paraId="3B573BEF" w14:textId="77777777" w:rsidR="00023A3E" w:rsidRPr="00023A3E" w:rsidRDefault="00023A3E" w:rsidP="00023A3E">
            <w:pPr>
              <w:rPr>
                <w:bCs/>
                <w:lang w:val="en-GB" w:eastAsia="zh-TW"/>
              </w:rPr>
            </w:pPr>
            <w:r w:rsidRPr="00023A3E">
              <w:rPr>
                <w:bCs/>
                <w:lang w:val="en-GB" w:eastAsia="zh-TW"/>
              </w:rPr>
              <w:t>We are generally fine to resue the existing metric for 6GR EE evaluation. However, whether only UPT is used to reflect the impact on EE feature may need further discussion. From our understanding, such metric can be defined per service type. For instance:</w:t>
            </w:r>
          </w:p>
          <w:p w14:paraId="1CA3128C" w14:textId="77777777" w:rsidR="00023A3E" w:rsidRPr="00023A3E" w:rsidRDefault="00023A3E" w:rsidP="00023A3E">
            <w:pPr>
              <w:rPr>
                <w:lang w:val="en-GB" w:eastAsia="zh-TW"/>
              </w:rPr>
            </w:pPr>
            <w:r w:rsidRPr="00023A3E">
              <w:rPr>
                <w:lang w:val="en-GB" w:eastAsia="zh-TW"/>
              </w:rPr>
              <w:t>-  For Vo6G (i.e. VoNR-like) service, the certain metric is latency.</w:t>
            </w:r>
          </w:p>
          <w:p w14:paraId="370B4CB7" w14:textId="77777777" w:rsidR="00023A3E" w:rsidRPr="00023A3E" w:rsidRDefault="00023A3E" w:rsidP="00023A3E">
            <w:pPr>
              <w:rPr>
                <w:lang w:val="en-GB" w:eastAsia="zh-TW"/>
              </w:rPr>
            </w:pPr>
            <w:r w:rsidRPr="00023A3E">
              <w:rPr>
                <w:lang w:val="en-GB" w:eastAsia="zh-TW"/>
              </w:rPr>
              <w:t>-  For burst-buffer service, the certain metric is QoS or UPT.</w:t>
            </w:r>
          </w:p>
          <w:p w14:paraId="478AE9BD" w14:textId="77777777" w:rsidR="00023A3E" w:rsidRPr="00023A3E" w:rsidRDefault="00023A3E" w:rsidP="00023A3E">
            <w:pPr>
              <w:rPr>
                <w:lang w:val="en-GB" w:eastAsia="zh-TW"/>
              </w:rPr>
            </w:pPr>
            <w:r w:rsidRPr="00023A3E">
              <w:rPr>
                <w:lang w:val="en-GB" w:eastAsia="zh-TW"/>
              </w:rPr>
              <w:t>-  For XR service, the certain metric is latency.</w:t>
            </w:r>
          </w:p>
        </w:tc>
      </w:tr>
      <w:tr w:rsidR="00023A3E" w:rsidRPr="00B42BBA" w14:paraId="1D395B2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55FBC6F" w14:textId="77777777" w:rsidR="00023A3E" w:rsidRPr="00023A3E" w:rsidRDefault="00023A3E" w:rsidP="00023A3E">
            <w:pPr>
              <w:rPr>
                <w:bCs/>
                <w:lang w:eastAsia="zh-TW"/>
              </w:rPr>
            </w:pPr>
            <w:r w:rsidRPr="00023A3E">
              <w:rPr>
                <w:bCs/>
                <w:lang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64CCBB46" w14:textId="77777777" w:rsidR="00023A3E" w:rsidRPr="00023A3E" w:rsidRDefault="00023A3E" w:rsidP="00023A3E">
            <w:pPr>
              <w:rPr>
                <w:bCs/>
                <w:lang w:val="en-GB" w:eastAsia="zh-TW"/>
              </w:rPr>
            </w:pPr>
            <w:r w:rsidRPr="00023A3E">
              <w:rPr>
                <w:bCs/>
                <w:lang w:val="en-GB" w:eastAsia="zh-TW"/>
              </w:rPr>
              <w:t>We are fine with the proposal. Regarding CMCC’s comment, we feel that the two FFS covers the foreseen enhancements (if any)</w:t>
            </w:r>
          </w:p>
        </w:tc>
      </w:tr>
      <w:tr w:rsidR="00023A3E" w:rsidRPr="00023A3E" w14:paraId="663BEB8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C6B92A8" w14:textId="77777777" w:rsidR="00023A3E" w:rsidRPr="00023A3E" w:rsidRDefault="00023A3E" w:rsidP="00023A3E">
            <w:pPr>
              <w:rPr>
                <w:lang w:eastAsia="zh-TW"/>
              </w:rPr>
            </w:pPr>
            <w:r w:rsidRPr="00023A3E">
              <w:rPr>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05E6118C" w14:textId="77777777" w:rsidR="00023A3E" w:rsidRPr="00023A3E" w:rsidRDefault="00023A3E" w:rsidP="00023A3E">
            <w:pPr>
              <w:rPr>
                <w:lang w:val="en-GB" w:eastAsia="zh-TW"/>
              </w:rPr>
            </w:pPr>
            <w:r w:rsidRPr="00023A3E">
              <w:rPr>
                <w:lang w:eastAsia="zh-TW"/>
              </w:rPr>
              <w:t xml:space="preserve">Support. </w:t>
            </w:r>
          </w:p>
        </w:tc>
      </w:tr>
      <w:tr w:rsidR="00023A3E" w:rsidRPr="00023A3E" w14:paraId="30F96014"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3C727FB" w14:textId="77777777" w:rsidR="00023A3E" w:rsidRPr="00023A3E" w:rsidRDefault="00023A3E" w:rsidP="00023A3E">
            <w:pPr>
              <w:rPr>
                <w:lang w:eastAsia="zh-TW"/>
              </w:rPr>
            </w:pPr>
            <w:r w:rsidRPr="00023A3E">
              <w:rPr>
                <w:lang w:eastAsia="zh-TW"/>
              </w:rPr>
              <w:t>Tejas</w:t>
            </w:r>
          </w:p>
        </w:tc>
        <w:tc>
          <w:tcPr>
            <w:tcW w:w="7168" w:type="dxa"/>
            <w:tcBorders>
              <w:top w:val="single" w:sz="4" w:space="0" w:color="auto"/>
              <w:left w:val="single" w:sz="4" w:space="0" w:color="auto"/>
              <w:bottom w:val="single" w:sz="4" w:space="0" w:color="auto"/>
              <w:right w:val="single" w:sz="4" w:space="0" w:color="auto"/>
            </w:tcBorders>
            <w:hideMark/>
          </w:tcPr>
          <w:p w14:paraId="2A5599C8" w14:textId="77777777" w:rsidR="00023A3E" w:rsidRPr="00023A3E" w:rsidRDefault="00023A3E" w:rsidP="00023A3E">
            <w:pPr>
              <w:rPr>
                <w:lang w:eastAsia="zh-TW"/>
              </w:rPr>
            </w:pPr>
            <w:r w:rsidRPr="00023A3E">
              <w:rPr>
                <w:lang w:eastAsia="zh-TW"/>
              </w:rPr>
              <w:t>Support</w:t>
            </w:r>
          </w:p>
        </w:tc>
      </w:tr>
      <w:tr w:rsidR="00023A3E" w:rsidRPr="00B42BBA" w14:paraId="1F117502"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69E7B19C" w14:textId="77777777" w:rsidR="00023A3E" w:rsidRPr="00023A3E" w:rsidRDefault="00023A3E" w:rsidP="00023A3E">
            <w:pPr>
              <w:rPr>
                <w:lang w:val="en-US" w:eastAsia="zh-TW"/>
              </w:rPr>
            </w:pPr>
            <w:r w:rsidRPr="00023A3E">
              <w:rPr>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78959F69" w14:textId="77777777" w:rsidR="00023A3E" w:rsidRPr="00023A3E" w:rsidRDefault="00023A3E" w:rsidP="00023A3E">
            <w:pPr>
              <w:rPr>
                <w:lang w:val="en-US" w:eastAsia="zh-TW"/>
              </w:rPr>
            </w:pPr>
            <w:r w:rsidRPr="00023A3E">
              <w:rPr>
                <w:lang w:val="en-US" w:eastAsia="zh-TW"/>
              </w:rPr>
              <w:t xml:space="preserve">Support. Accept NES, UE power saving, and UPT as initial metrics, but </w:t>
            </w:r>
            <w:r w:rsidRPr="00023A3E">
              <w:rPr>
                <w:b/>
                <w:bCs/>
                <w:lang w:val="en-US" w:eastAsia="zh-TW"/>
              </w:rPr>
              <w:t>expand the metric set</w:t>
            </w:r>
            <w:r w:rsidRPr="00023A3E">
              <w:rPr>
                <w:lang w:val="en-US" w:eastAsia="zh-TW"/>
              </w:rPr>
              <w:t xml:space="preserve"> for 6G. Incorporate a </w:t>
            </w:r>
            <w:r w:rsidRPr="00023A3E">
              <w:rPr>
                <w:b/>
                <w:bCs/>
                <w:lang w:val="en-US" w:eastAsia="zh-TW"/>
              </w:rPr>
              <w:t>sustainability-focused bits/Joule metric</w:t>
            </w:r>
            <w:r w:rsidRPr="00023A3E">
              <w:rPr>
                <w:lang w:val="en-US" w:eastAsia="zh-TW"/>
              </w:rPr>
              <w:t xml:space="preserve"> (aligned with IMT-2030 goals) and possibly new metrics addressing </w:t>
            </w:r>
            <w:r w:rsidRPr="00023A3E">
              <w:rPr>
                <w:b/>
                <w:bCs/>
                <w:lang w:val="en-US" w:eastAsia="zh-TW"/>
              </w:rPr>
              <w:t>idle-mode energy</w:t>
            </w:r>
            <w:r w:rsidRPr="00023A3E">
              <w:rPr>
                <w:lang w:val="en-US" w:eastAsia="zh-TW"/>
              </w:rPr>
              <w:t xml:space="preserve"> and </w:t>
            </w:r>
            <w:r w:rsidRPr="00023A3E">
              <w:rPr>
                <w:b/>
                <w:bCs/>
                <w:lang w:val="en-US" w:eastAsia="zh-TW"/>
              </w:rPr>
              <w:t>transition overhead</w:t>
            </w:r>
            <w:r w:rsidRPr="00023A3E">
              <w:rPr>
                <w:lang w:val="en-US" w:eastAsia="zh-TW"/>
              </w:rPr>
              <w:t>. This will ensure the evaluation captures 6G’s enhanced energy efficiency objectives beyond what 5G metrics alone cover.</w:t>
            </w:r>
          </w:p>
        </w:tc>
      </w:tr>
      <w:tr w:rsidR="00023A3E" w:rsidRPr="00B42BBA" w14:paraId="4219EFA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BC29CEC" w14:textId="77777777" w:rsidR="00023A3E" w:rsidRPr="00023A3E" w:rsidRDefault="00023A3E" w:rsidP="00023A3E">
            <w:pPr>
              <w:rPr>
                <w:lang w:val="en-US" w:eastAsia="zh-TW"/>
              </w:rPr>
            </w:pPr>
            <w:r w:rsidRPr="00023A3E">
              <w:rPr>
                <w:lang w:val="en-US" w:eastAsia="zh-TW"/>
              </w:rPr>
              <w:t>CATT</w:t>
            </w:r>
          </w:p>
        </w:tc>
        <w:tc>
          <w:tcPr>
            <w:tcW w:w="7168" w:type="dxa"/>
            <w:tcBorders>
              <w:top w:val="single" w:sz="4" w:space="0" w:color="auto"/>
              <w:left w:val="single" w:sz="4" w:space="0" w:color="auto"/>
              <w:bottom w:val="single" w:sz="4" w:space="0" w:color="auto"/>
              <w:right w:val="single" w:sz="4" w:space="0" w:color="auto"/>
            </w:tcBorders>
            <w:hideMark/>
          </w:tcPr>
          <w:p w14:paraId="740B09B6" w14:textId="77777777" w:rsidR="00023A3E" w:rsidRPr="00023A3E" w:rsidRDefault="00023A3E" w:rsidP="00023A3E">
            <w:pPr>
              <w:rPr>
                <w:bCs/>
                <w:lang w:val="en-GB" w:eastAsia="zh-TW"/>
              </w:rPr>
            </w:pPr>
            <w:r w:rsidRPr="00023A3E">
              <w:rPr>
                <w:bCs/>
                <w:lang w:val="en-GB" w:eastAsia="zh-TW"/>
              </w:rPr>
              <w:t xml:space="preserve">Support. </w:t>
            </w:r>
          </w:p>
          <w:p w14:paraId="66806E3F" w14:textId="77777777" w:rsidR="00023A3E" w:rsidRPr="00023A3E" w:rsidRDefault="00023A3E" w:rsidP="00023A3E">
            <w:pPr>
              <w:rPr>
                <w:bCs/>
                <w:lang w:val="en-GB" w:eastAsia="zh-TW"/>
              </w:rPr>
            </w:pPr>
            <w:r w:rsidRPr="00023A3E">
              <w:rPr>
                <w:bCs/>
                <w:lang w:val="en-GB" w:eastAsia="zh-TW"/>
              </w:rPr>
              <w:t xml:space="preserve">The existing EE metrics,e.g., NES gain and UE power saigng gain are enough for 6GR EE evalution. Companies could report the realted system performance based on EE mechanism e.g. UPT, latency, etc. </w:t>
            </w:r>
          </w:p>
          <w:p w14:paraId="68124CB6" w14:textId="77777777" w:rsidR="00023A3E" w:rsidRPr="00023A3E" w:rsidRDefault="00023A3E" w:rsidP="00023A3E">
            <w:pPr>
              <w:rPr>
                <w:bCs/>
                <w:lang w:val="en-GB" w:eastAsia="zh-TW"/>
              </w:rPr>
            </w:pPr>
            <w:r w:rsidRPr="00023A3E">
              <w:rPr>
                <w:bCs/>
                <w:lang w:val="en-GB" w:eastAsia="zh-TW"/>
              </w:rPr>
              <w:t>The improvement on EE requirments for 6G-specific scenairios could referer to ITU requirment.</w:t>
            </w:r>
          </w:p>
          <w:p w14:paraId="2115DC8D" w14:textId="77777777" w:rsidR="00023A3E" w:rsidRPr="00023A3E" w:rsidRDefault="00023A3E" w:rsidP="00023A3E">
            <w:pPr>
              <w:rPr>
                <w:bCs/>
                <w:lang w:val="en-GB" w:eastAsia="zh-TW"/>
              </w:rPr>
            </w:pPr>
            <w:r w:rsidRPr="00023A3E">
              <w:rPr>
                <w:bCs/>
                <w:lang w:val="en-GB" w:eastAsia="zh-TW"/>
              </w:rPr>
              <w:t xml:space="preserve">For traffic model, FTP is enougth for EE evalution. </w:t>
            </w:r>
          </w:p>
          <w:p w14:paraId="5EBADF6B" w14:textId="77777777" w:rsidR="00023A3E" w:rsidRPr="00023A3E" w:rsidRDefault="00023A3E" w:rsidP="00023A3E">
            <w:pPr>
              <w:rPr>
                <w:lang w:val="en-US" w:eastAsia="zh-TW"/>
              </w:rPr>
            </w:pPr>
            <w:r w:rsidRPr="00023A3E">
              <w:rPr>
                <w:bCs/>
                <w:lang w:val="en-GB" w:eastAsia="zh-TW"/>
              </w:rPr>
              <w:t>Therefore, the addional complementary metrics are not needed.</w:t>
            </w:r>
          </w:p>
        </w:tc>
      </w:tr>
      <w:tr w:rsidR="00023A3E" w:rsidRPr="00B42BBA" w14:paraId="6FCC934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80C9796" w14:textId="77777777" w:rsidR="00023A3E" w:rsidRPr="00023A3E" w:rsidRDefault="00023A3E" w:rsidP="00023A3E">
            <w:pPr>
              <w:rPr>
                <w:lang w:val="en-US" w:eastAsia="zh-TW"/>
              </w:rPr>
            </w:pPr>
            <w:r w:rsidRPr="00023A3E">
              <w:rPr>
                <w:lang w:val="en-US"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16204A3C" w14:textId="77777777" w:rsidR="00023A3E" w:rsidRPr="00023A3E" w:rsidRDefault="00023A3E" w:rsidP="00023A3E">
            <w:pPr>
              <w:rPr>
                <w:bCs/>
                <w:lang w:val="en-GB" w:eastAsia="zh-TW"/>
              </w:rPr>
            </w:pPr>
            <w:r w:rsidRPr="00023A3E">
              <w:rPr>
                <w:lang w:val="en-US" w:eastAsia="zh-TW"/>
              </w:rPr>
              <w:t>Support, and agree with TCL’s comments regarding considering bits/Joule metric (EE metric based on throughput normalized by power consumption)</w:t>
            </w:r>
          </w:p>
        </w:tc>
      </w:tr>
      <w:tr w:rsidR="00023A3E" w:rsidRPr="00B42BBA" w14:paraId="44788167"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63AB61B" w14:textId="77777777" w:rsidR="00023A3E" w:rsidRPr="00023A3E" w:rsidRDefault="00023A3E" w:rsidP="00023A3E">
            <w:pPr>
              <w:rPr>
                <w:lang w:val="en-US" w:eastAsia="zh-TW"/>
              </w:rPr>
            </w:pPr>
            <w:r w:rsidRPr="00023A3E">
              <w:rPr>
                <w:lang w:eastAsia="zh-TW"/>
              </w:rPr>
              <w:t>Xiaomi</w:t>
            </w:r>
          </w:p>
        </w:tc>
        <w:tc>
          <w:tcPr>
            <w:tcW w:w="7168" w:type="dxa"/>
            <w:tcBorders>
              <w:top w:val="single" w:sz="4" w:space="0" w:color="auto"/>
              <w:left w:val="single" w:sz="4" w:space="0" w:color="auto"/>
              <w:bottom w:val="single" w:sz="4" w:space="0" w:color="auto"/>
              <w:right w:val="single" w:sz="4" w:space="0" w:color="auto"/>
            </w:tcBorders>
            <w:hideMark/>
          </w:tcPr>
          <w:p w14:paraId="6568DCFC" w14:textId="77777777" w:rsidR="00023A3E" w:rsidRPr="00023A3E" w:rsidRDefault="00023A3E" w:rsidP="00023A3E">
            <w:pPr>
              <w:rPr>
                <w:lang w:val="en-US" w:eastAsia="zh-TW"/>
              </w:rPr>
            </w:pPr>
            <w:r w:rsidRPr="00023A3E">
              <w:rPr>
                <w:lang w:val="en-US" w:eastAsia="zh-TW"/>
              </w:rPr>
              <w:t>Generally fine with the direction, some comments or suggestions are as follows:</w:t>
            </w:r>
          </w:p>
          <w:p w14:paraId="02F28BB6" w14:textId="77777777" w:rsidR="00023A3E" w:rsidRPr="00023A3E" w:rsidRDefault="00023A3E" w:rsidP="00150D38">
            <w:pPr>
              <w:numPr>
                <w:ilvl w:val="0"/>
                <w:numId w:val="64"/>
              </w:numPr>
              <w:rPr>
                <w:lang w:val="en-US" w:eastAsia="zh-TW"/>
              </w:rPr>
            </w:pPr>
            <w:r w:rsidRPr="00023A3E">
              <w:rPr>
                <w:lang w:val="en-US" w:eastAsia="zh-TW"/>
              </w:rPr>
              <w:t>Prefer to remove “Rel-15”, as some metric(s) were introduced in the later release.</w:t>
            </w:r>
          </w:p>
          <w:p w14:paraId="2DE688A1" w14:textId="77777777" w:rsidR="00023A3E" w:rsidRPr="00023A3E" w:rsidRDefault="00023A3E" w:rsidP="00150D38">
            <w:pPr>
              <w:numPr>
                <w:ilvl w:val="0"/>
                <w:numId w:val="64"/>
              </w:numPr>
              <w:rPr>
                <w:b/>
                <w:bCs/>
                <w:lang w:val="en-US" w:eastAsia="zh-TW"/>
              </w:rPr>
            </w:pPr>
            <w:r w:rsidRPr="00023A3E">
              <w:rPr>
                <w:lang w:val="en-US" w:eastAsia="zh-TW"/>
              </w:rPr>
              <w:t>we suggest to use the wording of “at least” instead of “starting point” in this proposal, as the metric of “energy efficiency” is proposed for loaded cases in the next proposal,  other metrics seems needed.</w:t>
            </w:r>
          </w:p>
          <w:p w14:paraId="00145539" w14:textId="77777777" w:rsidR="00023A3E" w:rsidRPr="00023A3E" w:rsidRDefault="00023A3E" w:rsidP="00150D38">
            <w:pPr>
              <w:numPr>
                <w:ilvl w:val="0"/>
                <w:numId w:val="64"/>
              </w:numPr>
              <w:rPr>
                <w:b/>
                <w:bCs/>
                <w:lang w:val="en-US" w:eastAsia="zh-TW"/>
              </w:rPr>
            </w:pPr>
            <w:r w:rsidRPr="00023A3E">
              <w:rPr>
                <w:lang w:val="en-US" w:eastAsia="zh-TW"/>
              </w:rPr>
              <w:t>As power consumption is one metric in 5G, and it is also proposed in the next proposal, we suggest to add it here.</w:t>
            </w:r>
          </w:p>
          <w:p w14:paraId="27160FD3" w14:textId="77777777" w:rsidR="00023A3E" w:rsidRPr="00023A3E" w:rsidRDefault="00023A3E" w:rsidP="00150D38">
            <w:pPr>
              <w:numPr>
                <w:ilvl w:val="0"/>
                <w:numId w:val="64"/>
              </w:numPr>
              <w:rPr>
                <w:b/>
                <w:bCs/>
                <w:lang w:val="en-US" w:eastAsia="zh-TW"/>
              </w:rPr>
            </w:pPr>
            <w:r w:rsidRPr="00023A3E">
              <w:rPr>
                <w:lang w:val="en-US" w:eastAsia="zh-TW"/>
              </w:rPr>
              <w:t>Prefer to move the bracket as a sub-bullet.</w:t>
            </w:r>
          </w:p>
          <w:p w14:paraId="1469DA43" w14:textId="77777777" w:rsidR="00023A3E" w:rsidRPr="00023A3E" w:rsidRDefault="00023A3E" w:rsidP="00023A3E">
            <w:pPr>
              <w:rPr>
                <w:lang w:val="en-US" w:eastAsia="zh-TW"/>
              </w:rPr>
            </w:pPr>
            <w:r w:rsidRPr="00023A3E">
              <w:rPr>
                <w:lang w:val="en-US" w:eastAsia="zh-TW"/>
              </w:rPr>
              <w:t>Based on the above, we suggest the following version:</w:t>
            </w:r>
          </w:p>
          <w:p w14:paraId="3BE6FDD4" w14:textId="77777777" w:rsidR="00023A3E" w:rsidRPr="00023A3E" w:rsidRDefault="00023A3E" w:rsidP="00023A3E">
            <w:pPr>
              <w:rPr>
                <w:b/>
                <w:bCs/>
                <w:lang w:val="en-US" w:eastAsia="zh-TW"/>
              </w:rPr>
            </w:pPr>
            <w:r w:rsidRPr="00023A3E">
              <w:rPr>
                <w:b/>
                <w:bCs/>
                <w:lang w:val="en-US" w:eastAsia="zh-TW"/>
              </w:rPr>
              <w:t>Proposal 3.1.2.1 (1st round): At least the following Reuse NR Rel-15 energy efficiency metrics (NES gain, UE power saving gain, UPT) as the starting point are reused for 6G evaluation</w:t>
            </w:r>
          </w:p>
          <w:p w14:paraId="27A47E6A" w14:textId="77777777" w:rsidR="00023A3E" w:rsidRPr="00023A3E" w:rsidRDefault="00023A3E" w:rsidP="00150D38">
            <w:pPr>
              <w:numPr>
                <w:ilvl w:val="0"/>
                <w:numId w:val="65"/>
              </w:numPr>
              <w:rPr>
                <w:b/>
                <w:bCs/>
                <w:lang w:val="en-US" w:eastAsia="zh-TW"/>
              </w:rPr>
            </w:pPr>
            <w:r w:rsidRPr="00023A3E">
              <w:rPr>
                <w:b/>
                <w:bCs/>
                <w:lang w:val="en-US" w:eastAsia="zh-TW"/>
              </w:rPr>
              <w:t>Power consumption, NES gain, UE power saving gain, UPT</w:t>
            </w:r>
          </w:p>
          <w:p w14:paraId="6C927E86"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4B0CC899" w14:textId="77777777" w:rsidR="00023A3E" w:rsidRPr="00023A3E" w:rsidRDefault="00023A3E" w:rsidP="00023A3E">
            <w:pPr>
              <w:rPr>
                <w:lang w:val="en-US" w:eastAsia="zh-TW"/>
              </w:rPr>
            </w:pPr>
            <w:r w:rsidRPr="00023A3E">
              <w:rPr>
                <w:b/>
                <w:bCs/>
                <w:lang w:val="en-US" w:eastAsia="zh-TW"/>
              </w:rPr>
              <w:t>FFS: Additional complementary metrics for 6G use cases (e.g., XR, AI/ML applications)</w:t>
            </w:r>
          </w:p>
        </w:tc>
      </w:tr>
      <w:tr w:rsidR="00023A3E" w:rsidRPr="00B42BBA" w14:paraId="75C5A26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5E0934DE" w14:textId="77777777" w:rsidR="00023A3E" w:rsidRPr="00023A3E" w:rsidRDefault="00023A3E" w:rsidP="00023A3E">
            <w:pPr>
              <w:rPr>
                <w:b/>
                <w:bCs/>
                <w:lang w:eastAsia="zh-TW"/>
              </w:rPr>
            </w:pPr>
            <w:r w:rsidRPr="00023A3E">
              <w:rPr>
                <w:b/>
                <w:bCs/>
                <w:lang w:eastAsia="zh-TW"/>
              </w:rPr>
              <w:t>OPPO</w:t>
            </w:r>
          </w:p>
        </w:tc>
        <w:tc>
          <w:tcPr>
            <w:tcW w:w="7168" w:type="dxa"/>
            <w:tcBorders>
              <w:top w:val="single" w:sz="4" w:space="0" w:color="auto"/>
              <w:left w:val="single" w:sz="4" w:space="0" w:color="auto"/>
              <w:bottom w:val="single" w:sz="4" w:space="0" w:color="auto"/>
              <w:right w:val="single" w:sz="4" w:space="0" w:color="auto"/>
            </w:tcBorders>
            <w:hideMark/>
          </w:tcPr>
          <w:p w14:paraId="223E0A6F" w14:textId="77777777" w:rsidR="00023A3E" w:rsidRPr="00023A3E" w:rsidRDefault="00023A3E" w:rsidP="00023A3E">
            <w:pPr>
              <w:rPr>
                <w:b/>
                <w:bCs/>
                <w:lang w:val="en-US" w:eastAsia="zh-TW"/>
              </w:rPr>
            </w:pPr>
            <w:r w:rsidRPr="00023A3E">
              <w:rPr>
                <w:b/>
                <w:bCs/>
                <w:lang w:val="en-US" w:eastAsia="zh-TW"/>
              </w:rPr>
              <w:t>Please note the Rel-15 NR does not have Power Saving gain for both NW and UE. The evaulation metrics in the begining have UPT only.</w:t>
            </w:r>
          </w:p>
          <w:p w14:paraId="4122F960" w14:textId="77777777" w:rsidR="00023A3E" w:rsidRPr="00023A3E" w:rsidRDefault="00023A3E" w:rsidP="00023A3E">
            <w:pPr>
              <w:rPr>
                <w:b/>
                <w:bCs/>
                <w:lang w:val="en-US" w:eastAsia="zh-TW"/>
              </w:rPr>
            </w:pPr>
            <w:r w:rsidRPr="00023A3E">
              <w:rPr>
                <w:b/>
                <w:bCs/>
                <w:lang w:val="en-US" w:eastAsia="zh-TW"/>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023A3E" w:rsidRPr="00FB4AA0" w14:paraId="1FFC3A9C"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9F52589" w14:textId="77777777" w:rsidR="00023A3E" w:rsidRPr="00023A3E" w:rsidRDefault="00023A3E" w:rsidP="00023A3E">
            <w:pPr>
              <w:rPr>
                <w:b/>
                <w:bCs/>
                <w:lang w:eastAsia="zh-TW"/>
              </w:rPr>
            </w:pPr>
            <w:r w:rsidRPr="00023A3E">
              <w:rPr>
                <w:bCs/>
                <w:lang w:eastAsia="zh-TW"/>
              </w:rPr>
              <w:t xml:space="preserve">Samsung </w:t>
            </w:r>
          </w:p>
        </w:tc>
        <w:tc>
          <w:tcPr>
            <w:tcW w:w="7168" w:type="dxa"/>
            <w:tcBorders>
              <w:top w:val="single" w:sz="4" w:space="0" w:color="auto"/>
              <w:left w:val="single" w:sz="4" w:space="0" w:color="auto"/>
              <w:bottom w:val="single" w:sz="4" w:space="0" w:color="auto"/>
              <w:right w:val="single" w:sz="4" w:space="0" w:color="auto"/>
            </w:tcBorders>
            <w:hideMark/>
          </w:tcPr>
          <w:p w14:paraId="0CADCF04" w14:textId="77777777" w:rsidR="00023A3E" w:rsidRPr="00023A3E" w:rsidRDefault="00023A3E" w:rsidP="00023A3E">
            <w:pPr>
              <w:rPr>
                <w:lang w:val="en-US" w:eastAsia="zh-TW"/>
              </w:rPr>
            </w:pPr>
            <w:r w:rsidRPr="00023A3E">
              <w:rPr>
                <w:lang w:val="en-US" w:eastAsia="zh-TW"/>
              </w:rPr>
              <w:t>OK with a clarification: “Reuse NR Rel-15 energy efficiency metrics...“ This is because NES gain and UE power saving were considered after Rel-15.</w:t>
            </w:r>
          </w:p>
          <w:p w14:paraId="02EB828E" w14:textId="77777777" w:rsidR="00023A3E" w:rsidRPr="00023A3E" w:rsidRDefault="00023A3E" w:rsidP="00023A3E">
            <w:pPr>
              <w:rPr>
                <w:b/>
                <w:bCs/>
                <w:lang w:val="en-US" w:eastAsia="zh-TW"/>
              </w:rPr>
            </w:pPr>
            <w:r w:rsidRPr="00023A3E">
              <w:rPr>
                <w:lang w:val="en-US" w:eastAsia="zh-TW"/>
              </w:rPr>
              <w:t xml:space="preserve">In addition, the gains should be scaled by the amount of time the NW experiences those gains, and be normalized by the total NW energy consumption. For example, if a technique is mainly applicable to an ‘empty‘ NW state that is experienced 10% daily, and the energy consumption is reduced by X to X/2, while the rest of the time the energy consumption is 100X, that should be reflected in order to understand the significance of the technique. </w:t>
            </w:r>
          </w:p>
        </w:tc>
      </w:tr>
      <w:tr w:rsidR="00023A3E" w:rsidRPr="00B42BBA" w14:paraId="73406C36"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A612EEB" w14:textId="77777777" w:rsidR="00023A3E" w:rsidRPr="00023A3E" w:rsidRDefault="00023A3E" w:rsidP="00023A3E">
            <w:pPr>
              <w:rPr>
                <w:lang w:eastAsia="zh-TW"/>
              </w:rPr>
            </w:pPr>
            <w:r w:rsidRPr="00023A3E">
              <w:rPr>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D51B959" w14:textId="77777777" w:rsidR="00023A3E" w:rsidRPr="00023A3E" w:rsidRDefault="00023A3E" w:rsidP="00023A3E">
            <w:pPr>
              <w:rPr>
                <w:lang w:val="en-US" w:eastAsia="zh-TW"/>
              </w:rPr>
            </w:pPr>
            <w:r w:rsidRPr="00023A3E">
              <w:rPr>
                <w:lang w:val="en-US" w:eastAsia="zh-TW"/>
              </w:rPr>
              <w:t>We support the proposal, but would like to rename „UE power savings gain“ to „UE energy savings gain“ to more accurately reflect the nature of the metric and align with the NES terminology. We understand that there is a typo and Rel-15 should be Rel-16</w:t>
            </w:r>
          </w:p>
        </w:tc>
      </w:tr>
      <w:tr w:rsidR="00023A3E" w:rsidRPr="00B42BBA" w14:paraId="7D0C5247"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9844E94" w14:textId="77777777" w:rsidR="00023A3E" w:rsidRPr="00023A3E" w:rsidRDefault="00023A3E" w:rsidP="00023A3E">
            <w:pPr>
              <w:rPr>
                <w:lang w:eastAsia="zh-TW"/>
              </w:rPr>
            </w:pPr>
            <w:r w:rsidRPr="00023A3E">
              <w:rPr>
                <w:b/>
                <w:bCs/>
                <w:lang w:eastAsia="zh-TW"/>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3C73A17" w14:textId="77777777" w:rsidR="00023A3E" w:rsidRPr="00023A3E" w:rsidRDefault="00023A3E" w:rsidP="00023A3E">
            <w:pPr>
              <w:rPr>
                <w:lang w:val="en-US" w:eastAsia="zh-TW"/>
              </w:rPr>
            </w:pPr>
            <w:r w:rsidRPr="00023A3E">
              <w:rPr>
                <w:lang w:val="en-US" w:eastAsia="zh-TW"/>
              </w:rPr>
              <w:t>Fine with the proposal, but it would better to remove “Rel-15” in the main bullet.</w:t>
            </w:r>
          </w:p>
        </w:tc>
      </w:tr>
      <w:tr w:rsidR="00023A3E" w:rsidRPr="00B42BBA" w14:paraId="59DBFBF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5CBD6A66" w14:textId="77777777" w:rsidR="00023A3E" w:rsidRPr="00023A3E" w:rsidRDefault="00023A3E" w:rsidP="00023A3E">
            <w:pPr>
              <w:rPr>
                <w:b/>
                <w:bCs/>
                <w:lang w:eastAsia="zh-TW"/>
              </w:rPr>
            </w:pPr>
            <w:r w:rsidRPr="00023A3E">
              <w:rPr>
                <w:bCs/>
                <w:lang w:eastAsia="zh-TW"/>
              </w:rPr>
              <w:t>Spreadtrum</w:t>
            </w:r>
          </w:p>
        </w:tc>
        <w:tc>
          <w:tcPr>
            <w:tcW w:w="7168" w:type="dxa"/>
            <w:tcBorders>
              <w:top w:val="single" w:sz="4" w:space="0" w:color="auto"/>
              <w:left w:val="single" w:sz="4" w:space="0" w:color="auto"/>
              <w:bottom w:val="single" w:sz="4" w:space="0" w:color="auto"/>
              <w:right w:val="single" w:sz="4" w:space="0" w:color="auto"/>
            </w:tcBorders>
            <w:hideMark/>
          </w:tcPr>
          <w:p w14:paraId="69A7A797" w14:textId="77777777" w:rsidR="00023A3E" w:rsidRPr="00023A3E" w:rsidRDefault="00023A3E" w:rsidP="00023A3E">
            <w:pPr>
              <w:rPr>
                <w:lang w:val="en-US" w:eastAsia="zh-TW"/>
              </w:rPr>
            </w:pPr>
            <w:r w:rsidRPr="00023A3E">
              <w:rPr>
                <w:lang w:val="en-US" w:eastAsia="zh-TW"/>
              </w:rPr>
              <w:t>Performance metrics used in 5G are shown in following table, including NW/UE power saving gain, UPT, latency, coverage, overhead and etc.</w:t>
            </w:r>
          </w:p>
          <w:tbl>
            <w:tblPr>
              <w:tblStyle w:val="TableGrid"/>
              <w:tblW w:w="0" w:type="auto"/>
              <w:jc w:val="center"/>
              <w:tblLayout w:type="fixed"/>
              <w:tblLook w:val="04A0" w:firstRow="1" w:lastRow="0" w:firstColumn="1" w:lastColumn="0" w:noHBand="0" w:noVBand="1"/>
            </w:tblPr>
            <w:tblGrid>
              <w:gridCol w:w="1955"/>
              <w:gridCol w:w="1811"/>
              <w:gridCol w:w="2949"/>
            </w:tblGrid>
            <w:tr w:rsidR="00023A3E" w:rsidRPr="00B42BBA" w14:paraId="4B4859F0" w14:textId="77777777">
              <w:trPr>
                <w:trHeight w:val="303"/>
                <w:jc w:val="center"/>
              </w:trPr>
              <w:tc>
                <w:tcPr>
                  <w:tcW w:w="1955" w:type="dxa"/>
                  <w:tcBorders>
                    <w:top w:val="single" w:sz="4" w:space="0" w:color="auto"/>
                    <w:left w:val="single" w:sz="4" w:space="0" w:color="auto"/>
                    <w:bottom w:val="single" w:sz="4" w:space="0" w:color="auto"/>
                    <w:right w:val="single" w:sz="4" w:space="0" w:color="auto"/>
                  </w:tcBorders>
                  <w:hideMark/>
                </w:tcPr>
                <w:p w14:paraId="5FD53235" w14:textId="77777777" w:rsidR="00023A3E" w:rsidRPr="00023A3E" w:rsidRDefault="00023A3E" w:rsidP="00023A3E">
                  <w:pPr>
                    <w:rPr>
                      <w:lang w:val="en-US" w:eastAsia="zh-TW"/>
                    </w:rPr>
                  </w:pPr>
                  <w:r w:rsidRPr="00023A3E">
                    <w:rPr>
                      <w:lang w:val="en-US" w:eastAsia="zh-TW"/>
                    </w:rPr>
                    <w:t>UE power saving in TR 38.840</w:t>
                  </w:r>
                </w:p>
              </w:tc>
              <w:tc>
                <w:tcPr>
                  <w:tcW w:w="1811" w:type="dxa"/>
                  <w:tcBorders>
                    <w:top w:val="single" w:sz="4" w:space="0" w:color="auto"/>
                    <w:left w:val="single" w:sz="4" w:space="0" w:color="auto"/>
                    <w:bottom w:val="single" w:sz="4" w:space="0" w:color="auto"/>
                    <w:right w:val="single" w:sz="4" w:space="0" w:color="auto"/>
                  </w:tcBorders>
                  <w:hideMark/>
                </w:tcPr>
                <w:p w14:paraId="10F3F9BE" w14:textId="77777777" w:rsidR="00023A3E" w:rsidRPr="00023A3E" w:rsidRDefault="00023A3E" w:rsidP="00023A3E">
                  <w:pPr>
                    <w:rPr>
                      <w:lang w:eastAsia="zh-TW"/>
                    </w:rPr>
                  </w:pPr>
                  <w:r w:rsidRPr="00023A3E">
                    <w:rPr>
                      <w:lang w:eastAsia="zh-TW"/>
                    </w:rPr>
                    <w:t>LP-WUR in TR 38.869</w:t>
                  </w:r>
                </w:p>
              </w:tc>
              <w:tc>
                <w:tcPr>
                  <w:tcW w:w="2949" w:type="dxa"/>
                  <w:tcBorders>
                    <w:top w:val="single" w:sz="4" w:space="0" w:color="auto"/>
                    <w:left w:val="single" w:sz="4" w:space="0" w:color="auto"/>
                    <w:bottom w:val="single" w:sz="4" w:space="0" w:color="auto"/>
                    <w:right w:val="single" w:sz="4" w:space="0" w:color="auto"/>
                  </w:tcBorders>
                  <w:hideMark/>
                </w:tcPr>
                <w:p w14:paraId="7AC0A35E" w14:textId="77777777" w:rsidR="00023A3E" w:rsidRPr="00023A3E" w:rsidRDefault="00023A3E" w:rsidP="00023A3E">
                  <w:pPr>
                    <w:rPr>
                      <w:lang w:val="en-US" w:eastAsia="zh-TW"/>
                    </w:rPr>
                  </w:pPr>
                  <w:r w:rsidRPr="00023A3E">
                    <w:rPr>
                      <w:lang w:val="en-US" w:eastAsia="zh-TW"/>
                    </w:rPr>
                    <w:t>Network power saving (R18) in TR 38.864</w:t>
                  </w:r>
                </w:p>
              </w:tc>
            </w:tr>
            <w:tr w:rsidR="00023A3E" w:rsidRPr="00023A3E" w14:paraId="45949491" w14:textId="77777777">
              <w:trPr>
                <w:trHeight w:val="1182"/>
                <w:jc w:val="center"/>
              </w:trPr>
              <w:tc>
                <w:tcPr>
                  <w:tcW w:w="1955" w:type="dxa"/>
                  <w:tcBorders>
                    <w:top w:val="single" w:sz="4" w:space="0" w:color="auto"/>
                    <w:left w:val="single" w:sz="4" w:space="0" w:color="auto"/>
                    <w:bottom w:val="single" w:sz="4" w:space="0" w:color="auto"/>
                    <w:right w:val="single" w:sz="4" w:space="0" w:color="auto"/>
                  </w:tcBorders>
                  <w:hideMark/>
                </w:tcPr>
                <w:p w14:paraId="31AF31B7" w14:textId="77777777" w:rsidR="00023A3E" w:rsidRPr="00023A3E" w:rsidRDefault="00023A3E" w:rsidP="00150D38">
                  <w:pPr>
                    <w:numPr>
                      <w:ilvl w:val="0"/>
                      <w:numId w:val="66"/>
                    </w:numPr>
                    <w:rPr>
                      <w:lang w:eastAsia="zh-TW"/>
                    </w:rPr>
                  </w:pPr>
                  <w:bookmarkStart w:id="0" w:name="_Toc210056292"/>
                  <w:r w:rsidRPr="00023A3E">
                    <w:rPr>
                      <w:lang w:eastAsia="zh-TW"/>
                    </w:rPr>
                    <w:t>UE related:</w:t>
                  </w:r>
                  <w:bookmarkEnd w:id="0"/>
                </w:p>
                <w:p w14:paraId="2913180B" w14:textId="77777777" w:rsidR="00023A3E" w:rsidRPr="00023A3E" w:rsidRDefault="00023A3E" w:rsidP="00023A3E">
                  <w:pPr>
                    <w:rPr>
                      <w:lang w:eastAsia="zh-TW"/>
                    </w:rPr>
                  </w:pPr>
                  <w:r w:rsidRPr="00023A3E">
                    <w:rPr>
                      <w:lang w:eastAsia="zh-TW"/>
                    </w:rPr>
                    <w:t>Power saving gain</w:t>
                  </w:r>
                </w:p>
                <w:p w14:paraId="5C8E1A50" w14:textId="77777777" w:rsidR="00023A3E" w:rsidRPr="00023A3E" w:rsidRDefault="00023A3E" w:rsidP="00023A3E">
                  <w:pPr>
                    <w:rPr>
                      <w:lang w:eastAsia="zh-TW"/>
                    </w:rPr>
                  </w:pPr>
                  <w:r w:rsidRPr="00023A3E">
                    <w:rPr>
                      <w:lang w:eastAsia="zh-TW"/>
                    </w:rPr>
                    <w:t>UPT</w:t>
                  </w:r>
                </w:p>
                <w:p w14:paraId="5294515E" w14:textId="77777777" w:rsidR="00023A3E" w:rsidRPr="00023A3E" w:rsidRDefault="00023A3E" w:rsidP="00023A3E">
                  <w:pPr>
                    <w:rPr>
                      <w:lang w:eastAsia="zh-TW"/>
                    </w:rPr>
                  </w:pPr>
                  <w:r w:rsidRPr="00023A3E">
                    <w:rPr>
                      <w:lang w:eastAsia="zh-TW"/>
                    </w:rPr>
                    <w:t>Latency</w:t>
                  </w:r>
                </w:p>
                <w:p w14:paraId="1F0268FA" w14:textId="77777777" w:rsidR="00023A3E" w:rsidRPr="00023A3E" w:rsidRDefault="00023A3E" w:rsidP="00150D38">
                  <w:pPr>
                    <w:numPr>
                      <w:ilvl w:val="0"/>
                      <w:numId w:val="66"/>
                    </w:numPr>
                    <w:rPr>
                      <w:lang w:eastAsia="zh-TW"/>
                    </w:rPr>
                  </w:pPr>
                  <w:r w:rsidRPr="00023A3E">
                    <w:rPr>
                      <w:lang w:eastAsia="zh-TW"/>
                    </w:rPr>
                    <w:t>NW related:</w:t>
                  </w:r>
                </w:p>
                <w:p w14:paraId="3A8212E4" w14:textId="77777777" w:rsidR="00023A3E" w:rsidRPr="00023A3E" w:rsidRDefault="00023A3E" w:rsidP="00023A3E">
                  <w:pPr>
                    <w:rPr>
                      <w:lang w:eastAsia="zh-TW"/>
                    </w:rPr>
                  </w:pPr>
                  <w:r w:rsidRPr="00023A3E">
                    <w:rPr>
                      <w:lang w:eastAsia="zh-TW"/>
                    </w:rPr>
                    <w:t>Overhead</w:t>
                  </w:r>
                </w:p>
              </w:tc>
              <w:tc>
                <w:tcPr>
                  <w:tcW w:w="1811" w:type="dxa"/>
                  <w:tcBorders>
                    <w:top w:val="single" w:sz="4" w:space="0" w:color="auto"/>
                    <w:left w:val="single" w:sz="4" w:space="0" w:color="auto"/>
                    <w:bottom w:val="single" w:sz="4" w:space="0" w:color="auto"/>
                    <w:right w:val="single" w:sz="4" w:space="0" w:color="auto"/>
                  </w:tcBorders>
                  <w:hideMark/>
                </w:tcPr>
                <w:p w14:paraId="2B1B8707" w14:textId="77777777" w:rsidR="00023A3E" w:rsidRPr="00023A3E" w:rsidRDefault="00023A3E" w:rsidP="00150D38">
                  <w:pPr>
                    <w:numPr>
                      <w:ilvl w:val="0"/>
                      <w:numId w:val="66"/>
                    </w:numPr>
                    <w:rPr>
                      <w:lang w:eastAsia="zh-TW"/>
                    </w:rPr>
                  </w:pPr>
                  <w:r w:rsidRPr="00023A3E">
                    <w:rPr>
                      <w:lang w:eastAsia="zh-TW"/>
                    </w:rPr>
                    <w:t>UE related:</w:t>
                  </w:r>
                </w:p>
                <w:p w14:paraId="5A17D4FC" w14:textId="77777777" w:rsidR="00023A3E" w:rsidRPr="00023A3E" w:rsidRDefault="00023A3E" w:rsidP="00023A3E">
                  <w:pPr>
                    <w:rPr>
                      <w:lang w:eastAsia="zh-TW"/>
                    </w:rPr>
                  </w:pPr>
                  <w:r w:rsidRPr="00023A3E">
                    <w:rPr>
                      <w:lang w:eastAsia="zh-TW"/>
                    </w:rPr>
                    <w:t>Power saving gain</w:t>
                  </w:r>
                </w:p>
                <w:p w14:paraId="5F529F49" w14:textId="77777777" w:rsidR="00023A3E" w:rsidRPr="00023A3E" w:rsidRDefault="00023A3E" w:rsidP="00023A3E">
                  <w:pPr>
                    <w:rPr>
                      <w:lang w:eastAsia="zh-TW"/>
                    </w:rPr>
                  </w:pPr>
                  <w:r w:rsidRPr="00023A3E">
                    <w:rPr>
                      <w:lang w:eastAsia="zh-TW"/>
                    </w:rPr>
                    <w:t>Coverage</w:t>
                  </w:r>
                </w:p>
                <w:p w14:paraId="7FB5A841" w14:textId="77777777" w:rsidR="00023A3E" w:rsidRPr="00023A3E" w:rsidRDefault="00023A3E" w:rsidP="00023A3E">
                  <w:pPr>
                    <w:rPr>
                      <w:lang w:eastAsia="zh-TW"/>
                    </w:rPr>
                  </w:pPr>
                  <w:r w:rsidRPr="00023A3E">
                    <w:rPr>
                      <w:lang w:eastAsia="zh-TW"/>
                    </w:rPr>
                    <w:t>Latency</w:t>
                  </w:r>
                </w:p>
                <w:p w14:paraId="7704C5AA" w14:textId="77777777" w:rsidR="00023A3E" w:rsidRPr="00023A3E" w:rsidRDefault="00023A3E" w:rsidP="00023A3E">
                  <w:pPr>
                    <w:rPr>
                      <w:lang w:eastAsia="zh-TW"/>
                    </w:rPr>
                  </w:pPr>
                  <w:r w:rsidRPr="00023A3E">
                    <w:rPr>
                      <w:lang w:eastAsia="zh-TW"/>
                    </w:rPr>
                    <w:t>UPT</w:t>
                  </w:r>
                </w:p>
                <w:p w14:paraId="0D1FF4EF" w14:textId="77777777" w:rsidR="00023A3E" w:rsidRPr="00023A3E" w:rsidRDefault="00023A3E" w:rsidP="00150D38">
                  <w:pPr>
                    <w:numPr>
                      <w:ilvl w:val="0"/>
                      <w:numId w:val="66"/>
                    </w:numPr>
                    <w:rPr>
                      <w:lang w:eastAsia="zh-TW"/>
                    </w:rPr>
                  </w:pPr>
                  <w:r w:rsidRPr="00023A3E">
                    <w:rPr>
                      <w:lang w:eastAsia="zh-TW"/>
                    </w:rPr>
                    <w:t>NW related:</w:t>
                  </w:r>
                </w:p>
                <w:p w14:paraId="1E043723" w14:textId="77777777" w:rsidR="00023A3E" w:rsidRPr="00023A3E" w:rsidRDefault="00023A3E" w:rsidP="00023A3E">
                  <w:pPr>
                    <w:rPr>
                      <w:lang w:eastAsia="zh-TW"/>
                    </w:rPr>
                  </w:pPr>
                  <w:r w:rsidRPr="00023A3E">
                    <w:rPr>
                      <w:lang w:eastAsia="zh-TW"/>
                    </w:rPr>
                    <w:t>System overhead</w:t>
                  </w:r>
                </w:p>
                <w:p w14:paraId="22C40A0A" w14:textId="77777777" w:rsidR="00023A3E" w:rsidRPr="00023A3E" w:rsidRDefault="00023A3E" w:rsidP="00023A3E">
                  <w:pPr>
                    <w:rPr>
                      <w:lang w:eastAsia="zh-TW"/>
                    </w:rPr>
                  </w:pPr>
                  <w:r w:rsidRPr="00023A3E">
                    <w:rPr>
                      <w:lang w:eastAsia="zh-TW"/>
                    </w:rPr>
                    <w:t>System capacity</w:t>
                  </w:r>
                </w:p>
                <w:p w14:paraId="55C1F0AE" w14:textId="77777777" w:rsidR="00023A3E" w:rsidRPr="00023A3E" w:rsidRDefault="00023A3E" w:rsidP="00023A3E">
                  <w:pPr>
                    <w:rPr>
                      <w:lang w:eastAsia="zh-TW"/>
                    </w:rPr>
                  </w:pPr>
                  <w:r w:rsidRPr="00023A3E">
                    <w:rPr>
                      <w:lang w:eastAsia="zh-TW"/>
                    </w:rPr>
                    <w:t>Power consumption</w:t>
                  </w:r>
                </w:p>
              </w:tc>
              <w:tc>
                <w:tcPr>
                  <w:tcW w:w="2949" w:type="dxa"/>
                  <w:tcBorders>
                    <w:top w:val="single" w:sz="4" w:space="0" w:color="auto"/>
                    <w:left w:val="single" w:sz="4" w:space="0" w:color="auto"/>
                    <w:bottom w:val="single" w:sz="4" w:space="0" w:color="auto"/>
                    <w:right w:val="single" w:sz="4" w:space="0" w:color="auto"/>
                  </w:tcBorders>
                  <w:hideMark/>
                </w:tcPr>
                <w:p w14:paraId="0C3B3541" w14:textId="77777777" w:rsidR="00023A3E" w:rsidRPr="00023A3E" w:rsidRDefault="00023A3E" w:rsidP="00150D38">
                  <w:pPr>
                    <w:numPr>
                      <w:ilvl w:val="0"/>
                      <w:numId w:val="66"/>
                    </w:numPr>
                    <w:rPr>
                      <w:lang w:eastAsia="zh-TW"/>
                    </w:rPr>
                  </w:pPr>
                  <w:r w:rsidRPr="00023A3E">
                    <w:rPr>
                      <w:lang w:eastAsia="zh-TW"/>
                    </w:rPr>
                    <w:t>UE related</w:t>
                  </w:r>
                </w:p>
                <w:p w14:paraId="5676C39F" w14:textId="77777777" w:rsidR="00023A3E" w:rsidRPr="00023A3E" w:rsidRDefault="00023A3E" w:rsidP="00023A3E">
                  <w:pPr>
                    <w:rPr>
                      <w:lang w:eastAsia="zh-TW"/>
                    </w:rPr>
                  </w:pPr>
                  <w:r w:rsidRPr="00023A3E">
                    <w:rPr>
                      <w:lang w:eastAsia="zh-TW"/>
                    </w:rPr>
                    <w:t>UPT</w:t>
                  </w:r>
                </w:p>
                <w:p w14:paraId="253B8FC4" w14:textId="77777777" w:rsidR="00023A3E" w:rsidRPr="00023A3E" w:rsidRDefault="00023A3E" w:rsidP="00023A3E">
                  <w:pPr>
                    <w:rPr>
                      <w:lang w:eastAsia="zh-TW"/>
                    </w:rPr>
                  </w:pPr>
                  <w:r w:rsidRPr="00023A3E">
                    <w:rPr>
                      <w:lang w:eastAsia="zh-TW"/>
                    </w:rPr>
                    <w:t>Power consumption</w:t>
                  </w:r>
                </w:p>
                <w:p w14:paraId="79072658" w14:textId="77777777" w:rsidR="00023A3E" w:rsidRPr="00023A3E" w:rsidRDefault="00023A3E" w:rsidP="00023A3E">
                  <w:pPr>
                    <w:rPr>
                      <w:lang w:eastAsia="zh-TW"/>
                    </w:rPr>
                  </w:pPr>
                  <w:r w:rsidRPr="00023A3E">
                    <w:rPr>
                      <w:lang w:eastAsia="zh-TW"/>
                    </w:rPr>
                    <w:t>Access delay</w:t>
                  </w:r>
                </w:p>
                <w:p w14:paraId="2256FD80" w14:textId="77777777" w:rsidR="00023A3E" w:rsidRPr="00023A3E" w:rsidRDefault="00023A3E" w:rsidP="00023A3E">
                  <w:pPr>
                    <w:rPr>
                      <w:lang w:eastAsia="zh-TW"/>
                    </w:rPr>
                  </w:pPr>
                  <w:r w:rsidRPr="00023A3E">
                    <w:rPr>
                      <w:lang w:eastAsia="zh-TW"/>
                    </w:rPr>
                    <w:t>Latency</w:t>
                  </w:r>
                </w:p>
                <w:p w14:paraId="7E47D0F7" w14:textId="77777777" w:rsidR="00023A3E" w:rsidRPr="00023A3E" w:rsidRDefault="00023A3E" w:rsidP="00150D38">
                  <w:pPr>
                    <w:numPr>
                      <w:ilvl w:val="0"/>
                      <w:numId w:val="66"/>
                    </w:numPr>
                    <w:rPr>
                      <w:lang w:eastAsia="zh-TW"/>
                    </w:rPr>
                  </w:pPr>
                  <w:r w:rsidRPr="00023A3E">
                    <w:rPr>
                      <w:lang w:eastAsia="zh-TW"/>
                    </w:rPr>
                    <w:t>NW related:</w:t>
                  </w:r>
                </w:p>
                <w:p w14:paraId="2428A026" w14:textId="77777777" w:rsidR="00023A3E" w:rsidRPr="00023A3E" w:rsidRDefault="00023A3E" w:rsidP="00023A3E">
                  <w:pPr>
                    <w:rPr>
                      <w:lang w:eastAsia="zh-TW"/>
                    </w:rPr>
                  </w:pPr>
                  <w:r w:rsidRPr="00023A3E">
                    <w:rPr>
                      <w:lang w:eastAsia="zh-TW"/>
                    </w:rPr>
                    <w:t>Power saving gain</w:t>
                  </w:r>
                </w:p>
              </w:tc>
            </w:tr>
          </w:tbl>
          <w:p w14:paraId="70145271" w14:textId="77777777" w:rsidR="00023A3E" w:rsidRPr="00023A3E" w:rsidRDefault="00023A3E" w:rsidP="00023A3E">
            <w:pPr>
              <w:rPr>
                <w:bCs/>
                <w:lang w:val="en-US" w:eastAsia="zh-TW"/>
              </w:rPr>
            </w:pPr>
            <w:r w:rsidRPr="00023A3E">
              <w:rPr>
                <w:bCs/>
                <w:lang w:val="en-US" w:eastAsia="zh-TW"/>
              </w:rPr>
              <w:t>Except for  NES gain, UE power saving gain and UPT, other metrics (e.g., latency) may also be reused.</w:t>
            </w:r>
          </w:p>
          <w:p w14:paraId="56ABBC19" w14:textId="77777777" w:rsidR="00023A3E" w:rsidRPr="00023A3E" w:rsidRDefault="00023A3E" w:rsidP="00023A3E">
            <w:pPr>
              <w:rPr>
                <w:bCs/>
                <w:lang w:val="en-US" w:eastAsia="zh-TW"/>
              </w:rPr>
            </w:pPr>
            <w:r w:rsidRPr="00023A3E">
              <w:rPr>
                <w:bCs/>
                <w:lang w:val="en-US" w:eastAsia="zh-TW"/>
              </w:rPr>
              <w:t xml:space="preserve">We suggest to revise the proposal as follow </w:t>
            </w:r>
          </w:p>
          <w:p w14:paraId="155BFF73" w14:textId="77777777" w:rsidR="00023A3E" w:rsidRPr="00023A3E" w:rsidRDefault="00023A3E" w:rsidP="00023A3E">
            <w:pPr>
              <w:rPr>
                <w:b/>
                <w:bCs/>
                <w:lang w:val="en-US" w:eastAsia="zh-TW"/>
              </w:rPr>
            </w:pPr>
            <w:r w:rsidRPr="00023A3E">
              <w:rPr>
                <w:b/>
                <w:bCs/>
                <w:lang w:val="en-US" w:eastAsia="zh-TW"/>
              </w:rPr>
              <w:t>Proposal 3.1.2.1 (1st round): Reuse NR Rel-15 energy efficiency metrics (NES gain, UE power saving gain, UPT, latency and etc.) as the starting point for 6G evaluation metrics</w:t>
            </w:r>
          </w:p>
          <w:p w14:paraId="056395A1"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586FF377" w14:textId="77777777" w:rsidR="00023A3E" w:rsidRPr="00023A3E" w:rsidRDefault="00023A3E" w:rsidP="00150D38">
            <w:pPr>
              <w:numPr>
                <w:ilvl w:val="0"/>
                <w:numId w:val="65"/>
              </w:numPr>
              <w:rPr>
                <w:b/>
                <w:bCs/>
                <w:lang w:val="en-US" w:eastAsia="zh-TW"/>
              </w:rPr>
            </w:pPr>
            <w:r w:rsidRPr="00023A3E">
              <w:rPr>
                <w:b/>
                <w:bCs/>
                <w:lang w:val="en-US" w:eastAsia="zh-TW"/>
              </w:rPr>
              <w:t>FFS: Additional complementary metrics for 6G use cases (e.g., XR, AI/ML applications)</w:t>
            </w:r>
          </w:p>
        </w:tc>
      </w:tr>
      <w:tr w:rsidR="00023A3E" w:rsidRPr="00B42BBA" w14:paraId="1D19D9F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675EF7FE" w14:textId="77777777" w:rsidR="00023A3E" w:rsidRPr="00023A3E" w:rsidRDefault="00023A3E" w:rsidP="00023A3E">
            <w:pPr>
              <w:rPr>
                <w:bCs/>
                <w:lang w:eastAsia="zh-TW"/>
              </w:rPr>
            </w:pPr>
            <w:r w:rsidRPr="00023A3E">
              <w:rPr>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415CB85F" w14:textId="77777777" w:rsidR="00023A3E" w:rsidRPr="00023A3E" w:rsidRDefault="00023A3E" w:rsidP="00023A3E">
            <w:pPr>
              <w:rPr>
                <w:lang w:val="en-US" w:eastAsia="zh-TW"/>
              </w:rPr>
            </w:pPr>
            <w:r w:rsidRPr="00023A3E">
              <w:rPr>
                <w:lang w:val="en-US" w:eastAsia="zh-TW"/>
              </w:rPr>
              <w:t>Fine with the FL propsal</w:t>
            </w:r>
          </w:p>
        </w:tc>
      </w:tr>
      <w:tr w:rsidR="00023A3E" w:rsidRPr="00B42BBA" w14:paraId="7D0B7203"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3CBE78C" w14:textId="77777777" w:rsidR="00023A3E" w:rsidRPr="00023A3E" w:rsidRDefault="00023A3E" w:rsidP="00023A3E">
            <w:pPr>
              <w:rPr>
                <w:lang w:eastAsia="zh-TW"/>
              </w:rPr>
            </w:pPr>
            <w:r w:rsidRPr="00023A3E">
              <w:rPr>
                <w:b/>
                <w:bCs/>
                <w:lang w:eastAsia="zh-TW"/>
              </w:rPr>
              <w:t>Huawei, HiSiliocn</w:t>
            </w:r>
          </w:p>
        </w:tc>
        <w:tc>
          <w:tcPr>
            <w:tcW w:w="7168" w:type="dxa"/>
            <w:tcBorders>
              <w:top w:val="single" w:sz="4" w:space="0" w:color="auto"/>
              <w:left w:val="single" w:sz="4" w:space="0" w:color="auto"/>
              <w:bottom w:val="single" w:sz="4" w:space="0" w:color="auto"/>
              <w:right w:val="single" w:sz="4" w:space="0" w:color="auto"/>
            </w:tcBorders>
          </w:tcPr>
          <w:p w14:paraId="407EA147" w14:textId="77777777" w:rsidR="00023A3E" w:rsidRPr="00023A3E" w:rsidRDefault="00023A3E" w:rsidP="00023A3E">
            <w:pPr>
              <w:rPr>
                <w:b/>
                <w:bCs/>
                <w:lang w:val="en-US" w:eastAsia="zh-TW"/>
              </w:rPr>
            </w:pPr>
            <w:r w:rsidRPr="00023A3E">
              <w:rPr>
                <w:b/>
                <w:bCs/>
                <w:lang w:val="en-US" w:eastAsia="zh-TW"/>
              </w:rPr>
              <w:t>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change.</w:t>
            </w:r>
          </w:p>
          <w:p w14:paraId="54FDFC34" w14:textId="77777777" w:rsidR="00023A3E" w:rsidRPr="00023A3E" w:rsidRDefault="00023A3E" w:rsidP="00023A3E">
            <w:pPr>
              <w:rPr>
                <w:b/>
                <w:bCs/>
                <w:lang w:val="en-US" w:eastAsia="zh-TW"/>
              </w:rPr>
            </w:pPr>
          </w:p>
          <w:p w14:paraId="2EC147CF" w14:textId="77777777" w:rsidR="00023A3E" w:rsidRPr="00023A3E" w:rsidRDefault="00023A3E" w:rsidP="00023A3E">
            <w:pPr>
              <w:rPr>
                <w:b/>
                <w:bCs/>
                <w:lang w:val="en-US" w:eastAsia="zh-TW"/>
              </w:rPr>
            </w:pPr>
            <w:r w:rsidRPr="00023A3E">
              <w:rPr>
                <w:b/>
                <w:bCs/>
                <w:lang w:val="en-US" w:eastAsia="zh-TW"/>
              </w:rPr>
              <w:t>Proposal 3.1.2.1 (1st round-HW&amp;HiSi): Reuse NR Rel-15 energy efficiency metrics (NES gain, UE power saving gain, UPT, QoS/delay budget</w:t>
            </w:r>
            <w:r w:rsidRPr="00023A3E">
              <w:rPr>
                <w:lang w:val="en-US" w:eastAsia="zh-TW"/>
              </w:rPr>
              <w:t xml:space="preserve"> </w:t>
            </w:r>
            <w:r w:rsidRPr="00023A3E">
              <w:rPr>
                <w:b/>
                <w:bCs/>
                <w:lang w:val="en-US" w:eastAsia="zh-TW"/>
              </w:rPr>
              <w:t>satisfaction) as the starting point for 6G evaluation metrics</w:t>
            </w:r>
          </w:p>
          <w:p w14:paraId="47EC9FC6"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5BBA4505" w14:textId="77777777" w:rsidR="00023A3E" w:rsidRPr="00023A3E" w:rsidRDefault="00023A3E" w:rsidP="00150D38">
            <w:pPr>
              <w:numPr>
                <w:ilvl w:val="0"/>
                <w:numId w:val="67"/>
              </w:numPr>
              <w:tabs>
                <w:tab w:val="clear" w:pos="720"/>
              </w:tabs>
              <w:rPr>
                <w:b/>
                <w:bCs/>
                <w:lang w:val="en-US" w:eastAsia="zh-TW"/>
              </w:rPr>
            </w:pPr>
            <w:r w:rsidRPr="00023A3E">
              <w:rPr>
                <w:b/>
                <w:bCs/>
                <w:lang w:val="en-US" w:eastAsia="zh-TW"/>
              </w:rPr>
              <w:t>FFS: Additional complementary metrics for 6G use cases (e.g., XR, AI/ML applications)</w:t>
            </w:r>
          </w:p>
          <w:p w14:paraId="13F6C5B5" w14:textId="77777777" w:rsidR="00023A3E" w:rsidRPr="00023A3E" w:rsidRDefault="00023A3E" w:rsidP="00023A3E">
            <w:pPr>
              <w:rPr>
                <w:lang w:val="en-US" w:eastAsia="zh-TW"/>
              </w:rPr>
            </w:pPr>
            <w:r w:rsidRPr="00023A3E">
              <w:rPr>
                <w:b/>
                <w:bCs/>
                <w:lang w:val="en-US" w:eastAsia="zh-TW"/>
              </w:rPr>
              <w:t xml:space="preserve"> </w:t>
            </w:r>
          </w:p>
        </w:tc>
      </w:tr>
      <w:tr w:rsidR="00023A3E" w:rsidRPr="00B42BBA" w14:paraId="6D34ADC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B21E54F" w14:textId="77777777" w:rsidR="00023A3E" w:rsidRPr="00023A3E" w:rsidRDefault="00023A3E" w:rsidP="00023A3E">
            <w:pPr>
              <w:rPr>
                <w:bCs/>
                <w:lang w:val="en-US" w:eastAsia="zh-TW"/>
              </w:rPr>
            </w:pPr>
            <w:r w:rsidRPr="00023A3E">
              <w:rPr>
                <w:bCs/>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1E66EA3B" w14:textId="77777777" w:rsidR="00023A3E" w:rsidRPr="00023A3E" w:rsidRDefault="00023A3E" w:rsidP="00023A3E">
            <w:pPr>
              <w:rPr>
                <w:lang w:val="en-US" w:eastAsia="zh-TW"/>
              </w:rPr>
            </w:pPr>
            <w:r w:rsidRPr="00023A3E">
              <w:rPr>
                <w:lang w:val="en-US" w:eastAsia="zh-TW"/>
              </w:rPr>
              <w:t>Support the proposal by removing Rel-15</w:t>
            </w:r>
          </w:p>
        </w:tc>
      </w:tr>
      <w:tr w:rsidR="00023A3E" w:rsidRPr="00B42BBA" w14:paraId="3E356D0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8FC7F8C" w14:textId="77777777" w:rsidR="00023A3E" w:rsidRPr="00023A3E" w:rsidRDefault="00023A3E" w:rsidP="00023A3E">
            <w:pPr>
              <w:rPr>
                <w:b/>
                <w:bCs/>
                <w:lang w:eastAsia="zh-TW"/>
              </w:rPr>
            </w:pPr>
            <w:r w:rsidRPr="00023A3E">
              <w:rPr>
                <w:b/>
                <w:bCs/>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29B5CAE5" w14:textId="77777777" w:rsidR="00023A3E" w:rsidRPr="00023A3E" w:rsidRDefault="00023A3E" w:rsidP="00023A3E">
            <w:pPr>
              <w:rPr>
                <w:b/>
                <w:bCs/>
                <w:lang w:val="en-US" w:eastAsia="zh-TW"/>
              </w:rPr>
            </w:pPr>
            <w:r w:rsidRPr="00023A3E">
              <w:rPr>
                <w:b/>
                <w:bCs/>
                <w:lang w:val="en-US" w:eastAsia="zh-TW"/>
              </w:rPr>
              <w:t>Fine with the FL proposal</w:t>
            </w:r>
          </w:p>
        </w:tc>
      </w:tr>
      <w:tr w:rsidR="00023A3E" w:rsidRPr="00B42BBA" w14:paraId="00B5762E"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2A4D4CD" w14:textId="77777777" w:rsidR="00023A3E" w:rsidRPr="00023A3E" w:rsidRDefault="00023A3E" w:rsidP="00023A3E">
            <w:pPr>
              <w:rPr>
                <w:b/>
                <w:bCs/>
                <w:lang w:eastAsia="zh-TW"/>
              </w:rPr>
            </w:pPr>
            <w:r w:rsidRPr="00023A3E">
              <w:rPr>
                <w:bCs/>
                <w:lang w:eastAsia="zh-TW"/>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288490D8" w14:textId="77777777" w:rsidR="00023A3E" w:rsidRPr="00023A3E" w:rsidRDefault="00023A3E" w:rsidP="00023A3E">
            <w:pPr>
              <w:rPr>
                <w:b/>
                <w:bCs/>
                <w:lang w:val="en-US" w:eastAsia="zh-TW"/>
              </w:rPr>
            </w:pPr>
            <w:r w:rsidRPr="00023A3E">
              <w:rPr>
                <w:bCs/>
                <w:lang w:val="en-US" w:eastAsia="zh-TW"/>
              </w:rPr>
              <w:t xml:space="preserve">Support the proposal. The energy saving gain is the most important and intuitive metric for energy efficiency. And others metrics defined in NR, such as the UPT, delay ect. can display the impact of energy saving solutions. </w:t>
            </w:r>
          </w:p>
        </w:tc>
      </w:tr>
      <w:tr w:rsidR="00023A3E" w:rsidRPr="00B42BBA" w14:paraId="1B2FD78A"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4C836FAB" w14:textId="77777777" w:rsidR="00023A3E" w:rsidRPr="00023A3E" w:rsidRDefault="00023A3E" w:rsidP="00023A3E">
            <w:pPr>
              <w:rPr>
                <w:b/>
                <w:bCs/>
                <w:lang w:val="en-US" w:eastAsia="zh-TW"/>
              </w:rPr>
            </w:pPr>
            <w:r w:rsidRPr="00023A3E">
              <w:rPr>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695FCC5C" w14:textId="77777777" w:rsidR="00023A3E" w:rsidRPr="00023A3E" w:rsidRDefault="00023A3E" w:rsidP="00023A3E">
            <w:pPr>
              <w:rPr>
                <w:b/>
                <w:bCs/>
                <w:lang w:val="en-US" w:eastAsia="zh-TW"/>
              </w:rPr>
            </w:pPr>
            <w:r w:rsidRPr="00023A3E">
              <w:rPr>
                <w:lang w:val="en-US" w:eastAsia="zh-TW"/>
              </w:rPr>
              <w:t>We are okay with the proposal, given the typo of Rel.15 is fixed.</w:t>
            </w:r>
          </w:p>
        </w:tc>
      </w:tr>
      <w:tr w:rsidR="00023A3E" w:rsidRPr="00B42BBA" w14:paraId="3CFBF33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56C951D" w14:textId="77777777" w:rsidR="00023A3E" w:rsidRPr="00023A3E" w:rsidRDefault="00023A3E" w:rsidP="00023A3E">
            <w:pPr>
              <w:rPr>
                <w:b/>
                <w:bCs/>
                <w:lang w:val="en-US" w:eastAsia="zh-TW"/>
              </w:rPr>
            </w:pPr>
            <w:r w:rsidRPr="00023A3E">
              <w:rPr>
                <w:b/>
                <w:bCs/>
                <w:lang w:eastAsia="zh-TW"/>
              </w:rPr>
              <w:t>DCM</w:t>
            </w:r>
            <w:r w:rsidRPr="00023A3E">
              <w:rPr>
                <w:lang w:eastAsia="zh-TW"/>
              </w:rPr>
              <w:t> </w:t>
            </w:r>
          </w:p>
        </w:tc>
        <w:tc>
          <w:tcPr>
            <w:tcW w:w="7168" w:type="dxa"/>
            <w:tcBorders>
              <w:top w:val="single" w:sz="4" w:space="0" w:color="auto"/>
              <w:left w:val="single" w:sz="4" w:space="0" w:color="auto"/>
              <w:bottom w:val="single" w:sz="4" w:space="0" w:color="auto"/>
              <w:right w:val="single" w:sz="4" w:space="0" w:color="auto"/>
            </w:tcBorders>
            <w:hideMark/>
          </w:tcPr>
          <w:p w14:paraId="01A1340F" w14:textId="77777777" w:rsidR="00023A3E" w:rsidRPr="00023A3E" w:rsidRDefault="00023A3E" w:rsidP="00023A3E">
            <w:pPr>
              <w:rPr>
                <w:lang w:val="en-US" w:eastAsia="zh-TW"/>
              </w:rPr>
            </w:pPr>
            <w:r w:rsidRPr="00023A3E">
              <w:rPr>
                <w:lang w:val="en-US" w:eastAsia="zh-TW"/>
              </w:rPr>
              <w:t>We share the same view with CMCC. </w:t>
            </w:r>
          </w:p>
          <w:p w14:paraId="2056D19B" w14:textId="77777777" w:rsidR="00023A3E" w:rsidRPr="00023A3E" w:rsidRDefault="00023A3E" w:rsidP="00023A3E">
            <w:pPr>
              <w:rPr>
                <w:lang w:val="en-US" w:eastAsia="zh-TW"/>
              </w:rPr>
            </w:pPr>
            <w:r w:rsidRPr="00023A3E">
              <w:rPr>
                <w:b/>
                <w:bCs/>
                <w:lang w:val="en-US" w:eastAsia="zh-TW"/>
              </w:rPr>
              <w:t>The required metrics may be different depending on the service requirements, so simply pursuing UPT is not always suitable even in legacy scenarios/use-cases. </w:t>
            </w:r>
            <w:r w:rsidRPr="00023A3E">
              <w:rPr>
                <w:lang w:val="en-US" w:eastAsia="zh-TW"/>
              </w:rPr>
              <w:t> </w:t>
            </w:r>
          </w:p>
          <w:p w14:paraId="3DB3FCF4" w14:textId="77777777" w:rsidR="00023A3E" w:rsidRPr="00023A3E" w:rsidRDefault="00023A3E" w:rsidP="00023A3E">
            <w:pPr>
              <w:rPr>
                <w:b/>
                <w:bCs/>
                <w:lang w:val="en-US" w:eastAsia="zh-TW"/>
              </w:rPr>
            </w:pPr>
            <w:r w:rsidRPr="00023A3E">
              <w:rPr>
                <w:lang w:val="en-US" w:eastAsia="zh-TW"/>
              </w:rPr>
              <w:t xml:space="preserve">After reviewing companies’ contributions and this summary, we think QoS can be considered as </w:t>
            </w:r>
            <w:r w:rsidRPr="00023A3E">
              <w:rPr>
                <w:b/>
                <w:bCs/>
                <w:lang w:val="en-US" w:eastAsia="zh-TW"/>
              </w:rPr>
              <w:t>energy efficiency metrics to express the wide varieties of scenarios/use-cases.</w:t>
            </w:r>
            <w:r w:rsidRPr="00023A3E">
              <w:rPr>
                <w:lang w:val="en-US" w:eastAsia="zh-TW"/>
              </w:rPr>
              <w:t> </w:t>
            </w:r>
          </w:p>
        </w:tc>
      </w:tr>
      <w:tr w:rsidR="00023A3E" w:rsidRPr="00B42BBA" w14:paraId="446F4E3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8AE93F2" w14:textId="77777777" w:rsidR="00023A3E" w:rsidRPr="00023A3E" w:rsidRDefault="00023A3E" w:rsidP="00023A3E">
            <w:pPr>
              <w:rPr>
                <w:b/>
                <w:bCs/>
                <w:lang w:val="en-US" w:eastAsia="zh-TW"/>
              </w:rPr>
            </w:pPr>
            <w:r w:rsidRPr="00023A3E">
              <w:rPr>
                <w:lang w:eastAsia="zh-TW"/>
              </w:rPr>
              <w:t>vivo</w:t>
            </w:r>
          </w:p>
        </w:tc>
        <w:tc>
          <w:tcPr>
            <w:tcW w:w="7168" w:type="dxa"/>
            <w:tcBorders>
              <w:top w:val="single" w:sz="4" w:space="0" w:color="auto"/>
              <w:left w:val="single" w:sz="4" w:space="0" w:color="auto"/>
              <w:bottom w:val="single" w:sz="4" w:space="0" w:color="auto"/>
              <w:right w:val="single" w:sz="4" w:space="0" w:color="auto"/>
            </w:tcBorders>
            <w:hideMark/>
          </w:tcPr>
          <w:p w14:paraId="4C6E7445" w14:textId="77777777" w:rsidR="00023A3E" w:rsidRPr="00023A3E" w:rsidRDefault="00023A3E" w:rsidP="00023A3E">
            <w:pPr>
              <w:rPr>
                <w:b/>
                <w:bCs/>
                <w:lang w:val="en-US" w:eastAsia="zh-TW"/>
              </w:rPr>
            </w:pPr>
            <w:r w:rsidRPr="00023A3E">
              <w:rPr>
                <w:lang w:val="en-US" w:eastAsia="zh-TW"/>
              </w:rPr>
              <w:t>We are ok with the proposal in principle</w:t>
            </w:r>
          </w:p>
        </w:tc>
      </w:tr>
      <w:tr w:rsidR="00023A3E" w:rsidRPr="00B42BBA" w14:paraId="5C5F421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D194576" w14:textId="77777777" w:rsidR="00023A3E" w:rsidRPr="00023A3E" w:rsidRDefault="00023A3E" w:rsidP="00023A3E">
            <w:pPr>
              <w:rPr>
                <w:lang w:eastAsia="zh-TW"/>
              </w:rPr>
            </w:pPr>
            <w:r w:rsidRPr="00023A3E">
              <w:rPr>
                <w:lang w:val="en-GB"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4D8AAEC3" w14:textId="77777777" w:rsidR="00023A3E" w:rsidRPr="00023A3E" w:rsidRDefault="00023A3E" w:rsidP="00023A3E">
            <w:pPr>
              <w:rPr>
                <w:lang w:val="en-US" w:eastAsia="zh-TW"/>
              </w:rPr>
            </w:pPr>
            <w:r w:rsidRPr="00023A3E">
              <w:rPr>
                <w:lang w:val="en-GB" w:eastAsia="zh-TW"/>
              </w:rPr>
              <w:t>We support the proposal including the edits suggested by Huawei and removing ‘Rel-15’ as pointed out by many.</w:t>
            </w:r>
          </w:p>
        </w:tc>
      </w:tr>
      <w:tr w:rsidR="00023A3E" w:rsidRPr="00B42BBA" w14:paraId="02000529" w14:textId="77777777" w:rsidTr="00023A3E">
        <w:tc>
          <w:tcPr>
            <w:tcW w:w="2460" w:type="dxa"/>
            <w:tcBorders>
              <w:top w:val="single" w:sz="4" w:space="0" w:color="auto"/>
              <w:left w:val="single" w:sz="4" w:space="0" w:color="auto"/>
              <w:bottom w:val="single" w:sz="4" w:space="0" w:color="auto"/>
              <w:right w:val="single" w:sz="4" w:space="0" w:color="auto"/>
            </w:tcBorders>
          </w:tcPr>
          <w:p w14:paraId="4D771843" w14:textId="77777777" w:rsidR="00023A3E" w:rsidRPr="00023A3E" w:rsidRDefault="00023A3E" w:rsidP="00023A3E">
            <w:pPr>
              <w:rPr>
                <w:lang w:val="en-US" w:eastAsia="zh-TW"/>
              </w:rPr>
            </w:pPr>
          </w:p>
        </w:tc>
        <w:tc>
          <w:tcPr>
            <w:tcW w:w="7168" w:type="dxa"/>
            <w:tcBorders>
              <w:top w:val="single" w:sz="4" w:space="0" w:color="auto"/>
              <w:left w:val="single" w:sz="4" w:space="0" w:color="auto"/>
              <w:bottom w:val="single" w:sz="4" w:space="0" w:color="auto"/>
              <w:right w:val="single" w:sz="4" w:space="0" w:color="auto"/>
            </w:tcBorders>
          </w:tcPr>
          <w:p w14:paraId="6CEAAD1C" w14:textId="77777777" w:rsidR="00023A3E" w:rsidRPr="00023A3E" w:rsidRDefault="00023A3E" w:rsidP="00023A3E">
            <w:pPr>
              <w:rPr>
                <w:lang w:val="en-US" w:eastAsia="zh-TW"/>
              </w:rPr>
            </w:pPr>
          </w:p>
        </w:tc>
      </w:tr>
    </w:tbl>
    <w:p w14:paraId="20E2B856" w14:textId="77777777" w:rsidR="00023A3E" w:rsidRPr="00023A3E" w:rsidRDefault="00023A3E" w:rsidP="00023A3E">
      <w:pPr>
        <w:rPr>
          <w:lang w:val="en-US" w:eastAsia="zh-TW"/>
        </w:rPr>
      </w:pPr>
    </w:p>
    <w:p w14:paraId="42D27F9C" w14:textId="52CAB9F9" w:rsidR="00023A3E" w:rsidRPr="00023A3E" w:rsidRDefault="00023A3E" w:rsidP="00023A3E">
      <w:pPr>
        <w:pStyle w:val="Level-4"/>
        <w:rPr>
          <w:lang w:eastAsia="zh-TW"/>
        </w:rPr>
      </w:pPr>
      <w:r w:rsidRPr="00023A3E">
        <w:rPr>
          <w:rFonts w:hint="eastAsia"/>
          <w:lang w:eastAsia="zh-TW"/>
        </w:rPr>
        <w:t>Agreement</w:t>
      </w:r>
    </w:p>
    <w:p w14:paraId="259DAA3D" w14:textId="29DAE5C2" w:rsidR="004D5966" w:rsidRPr="004D5966" w:rsidRDefault="004D5966">
      <w:pPr>
        <w:rPr>
          <w:rFonts w:eastAsia="PMingLiU"/>
          <w:color w:val="0066FF"/>
          <w:lang w:val="en-US" w:eastAsia="zh-TW"/>
        </w:rPr>
      </w:pPr>
      <w:r w:rsidRPr="004D5966">
        <w:rPr>
          <w:rFonts w:eastAsia="PMingLiU"/>
          <w:color w:val="0066FF"/>
          <w:lang w:val="en-US" w:eastAsia="zh-TW"/>
        </w:rPr>
        <w:t xml:space="preserve">Moderator would like to thank companies’ inputs. After Tue online discussion, the following </w:t>
      </w:r>
      <w:r w:rsidR="00960017">
        <w:rPr>
          <w:rFonts w:eastAsia="PMingLiU"/>
          <w:color w:val="0066FF"/>
          <w:lang w:val="en-US" w:eastAsia="zh-TW"/>
        </w:rPr>
        <w:t>version</w:t>
      </w:r>
      <w:r w:rsidRPr="004D5966">
        <w:rPr>
          <w:rFonts w:eastAsia="PMingLiU"/>
          <w:color w:val="0066FF"/>
          <w:lang w:val="en-US" w:eastAsia="zh-TW"/>
        </w:rPr>
        <w:t xml:space="preserve"> is agreed </w:t>
      </w:r>
      <w:r w:rsidR="002B4A00">
        <w:rPr>
          <w:rFonts w:eastAsia="PMingLiU"/>
          <w:color w:val="0066FF"/>
          <w:lang w:val="en-US" w:eastAsia="zh-TW"/>
        </w:rPr>
        <w:t>,</w:t>
      </w:r>
      <w:r w:rsidRPr="004D5966">
        <w:rPr>
          <w:rFonts w:eastAsia="PMingLiU"/>
          <w:color w:val="0066FF"/>
          <w:lang w:val="en-US" w:eastAsia="zh-TW"/>
        </w:rPr>
        <w:t>and the part of discussion thread is closed.</w:t>
      </w:r>
    </w:p>
    <w:p w14:paraId="05ECA7E3" w14:textId="77777777" w:rsidR="004D5966" w:rsidRPr="004D5966" w:rsidRDefault="004D5966" w:rsidP="004D5966">
      <w:pPr>
        <w:suppressAutoHyphens w:val="0"/>
        <w:spacing w:after="0" w:line="240" w:lineRule="auto"/>
        <w:jc w:val="left"/>
        <w:rPr>
          <w:rFonts w:ascii="Times" w:eastAsia="DengXian" w:hAnsi="Times" w:cs="Times New Roman"/>
          <w:szCs w:val="24"/>
          <w:highlight w:val="green"/>
          <w:lang w:val="en-US" w:eastAsia="zh-CN"/>
        </w:rPr>
      </w:pPr>
      <w:r w:rsidRPr="004D5966">
        <w:rPr>
          <w:rFonts w:ascii="Times" w:eastAsia="DengXian" w:hAnsi="Times" w:cs="Times New Roman"/>
          <w:szCs w:val="24"/>
          <w:highlight w:val="green"/>
          <w:lang w:val="en-US" w:eastAsia="zh-CN"/>
        </w:rPr>
        <w:t>Agreement</w:t>
      </w:r>
    </w:p>
    <w:p w14:paraId="62F166C3" w14:textId="77777777"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PMingLiU" w:hAnsi="Times" w:cs="Times New Roman"/>
          <w:szCs w:val="24"/>
          <w:lang w:val="en-US" w:eastAsia="zh-TW"/>
        </w:rPr>
        <w:t>At least the following NR metrics</w:t>
      </w:r>
      <w:r w:rsidRPr="004D5966">
        <w:rPr>
          <w:rFonts w:ascii="Times" w:eastAsia="DengXian" w:hAnsi="Times" w:cs="Times New Roman"/>
          <w:szCs w:val="24"/>
          <w:lang w:val="en-US" w:eastAsia="zh-CN"/>
        </w:rPr>
        <w:t>,</w:t>
      </w:r>
    </w:p>
    <w:p w14:paraId="620022A0" w14:textId="77777777" w:rsidR="004D5966" w:rsidRPr="004D5966" w:rsidRDefault="004D5966" w:rsidP="00150D38">
      <w:pPr>
        <w:numPr>
          <w:ilvl w:val="0"/>
          <w:numId w:val="68"/>
        </w:numPr>
        <w:suppressAutoHyphens w:val="0"/>
        <w:spacing w:after="0" w:line="254" w:lineRule="auto"/>
        <w:jc w:val="left"/>
        <w:rPr>
          <w:rFonts w:ascii="Times" w:eastAsia="PMingLiU" w:hAnsi="Times" w:cs="Times New Roman"/>
          <w:szCs w:val="24"/>
          <w:lang w:val="en-US" w:eastAsia="zh-TW"/>
        </w:rPr>
      </w:pPr>
      <w:r w:rsidRPr="004D5966">
        <w:rPr>
          <w:rFonts w:ascii="Times" w:eastAsia="PMingLiU" w:hAnsi="Times" w:cs="Times New Roman"/>
          <w:szCs w:val="24"/>
          <w:lang w:val="en-US" w:eastAsia="zh-TW"/>
        </w:rPr>
        <w:t>Network energy saving gain relative to baseline</w:t>
      </w:r>
      <w:r w:rsidRPr="004D5966">
        <w:rPr>
          <w:rFonts w:ascii="Times" w:eastAsia="DengXian" w:hAnsi="Times" w:cs="Times New Roman"/>
          <w:szCs w:val="24"/>
          <w:lang w:val="en-US" w:eastAsia="zh-CN"/>
        </w:rPr>
        <w:t xml:space="preserve"> for BS</w:t>
      </w:r>
    </w:p>
    <w:p w14:paraId="3A3D4185" w14:textId="77777777" w:rsidR="004D5966" w:rsidRPr="004D5966" w:rsidRDefault="004D5966" w:rsidP="00150D38">
      <w:pPr>
        <w:numPr>
          <w:ilvl w:val="0"/>
          <w:numId w:val="68"/>
        </w:numPr>
        <w:suppressAutoHyphens w:val="0"/>
        <w:spacing w:after="0" w:line="254" w:lineRule="auto"/>
        <w:jc w:val="left"/>
        <w:rPr>
          <w:rFonts w:ascii="Times" w:eastAsia="PMingLiU" w:hAnsi="Times" w:cs="Times New Roman"/>
          <w:szCs w:val="24"/>
          <w:lang w:val="en-US" w:eastAsia="zh-TW"/>
        </w:rPr>
      </w:pPr>
      <w:r w:rsidRPr="004D5966">
        <w:rPr>
          <w:rFonts w:ascii="Times" w:eastAsia="PMingLiU" w:hAnsi="Times" w:cs="Times New Roman"/>
          <w:szCs w:val="24"/>
          <w:lang w:val="en-US" w:eastAsia="zh-TW"/>
        </w:rPr>
        <w:t xml:space="preserve">UE </w:t>
      </w:r>
      <w:r w:rsidRPr="004D5966">
        <w:rPr>
          <w:rFonts w:ascii="Times" w:eastAsia="DengXian" w:hAnsi="Times" w:cs="Times New Roman"/>
          <w:szCs w:val="24"/>
          <w:lang w:val="en-US" w:eastAsia="zh-CN"/>
        </w:rPr>
        <w:t>energy</w:t>
      </w:r>
      <w:r w:rsidRPr="004D5966">
        <w:rPr>
          <w:rFonts w:ascii="Times" w:eastAsia="PMingLiU" w:hAnsi="Times" w:cs="Times New Roman"/>
          <w:szCs w:val="24"/>
          <w:lang w:val="en-US" w:eastAsia="zh-TW"/>
        </w:rPr>
        <w:t xml:space="preserve"> saving gain relative to baseline</w:t>
      </w:r>
      <w:r w:rsidRPr="004D5966">
        <w:rPr>
          <w:rFonts w:ascii="Times" w:eastAsia="DengXian" w:hAnsi="Times" w:cs="Times New Roman"/>
          <w:szCs w:val="24"/>
          <w:lang w:val="en-US" w:eastAsia="zh-CN"/>
        </w:rPr>
        <w:t xml:space="preserve"> for UE</w:t>
      </w:r>
    </w:p>
    <w:p w14:paraId="5B076CA6" w14:textId="77777777" w:rsidR="004D5966" w:rsidRPr="004D5966" w:rsidRDefault="004D5966" w:rsidP="00150D38">
      <w:pPr>
        <w:numPr>
          <w:ilvl w:val="0"/>
          <w:numId w:val="68"/>
        </w:numPr>
        <w:suppressAutoHyphens w:val="0"/>
        <w:spacing w:after="0" w:line="254" w:lineRule="auto"/>
        <w:jc w:val="left"/>
        <w:rPr>
          <w:rFonts w:ascii="Times" w:eastAsia="PMingLiU" w:hAnsi="Times" w:cs="Times New Roman"/>
          <w:szCs w:val="24"/>
          <w:lang w:val="en-US" w:eastAsia="zh-TW"/>
        </w:rPr>
      </w:pPr>
      <w:r w:rsidRPr="004D5966">
        <w:rPr>
          <w:rFonts w:ascii="Times" w:eastAsia="PMingLiU" w:hAnsi="Times" w:cs="Times New Roman"/>
          <w:szCs w:val="24"/>
          <w:lang w:val="en-US" w:eastAsia="zh-TW"/>
        </w:rPr>
        <w:t xml:space="preserve">Impact to UPT (User-Perceived Throughput), if </w:t>
      </w:r>
      <w:r w:rsidRPr="004D5966">
        <w:rPr>
          <w:rFonts w:ascii="Times" w:eastAsia="DengXian" w:hAnsi="Times" w:cs="Times New Roman"/>
          <w:szCs w:val="24"/>
          <w:lang w:val="en-US" w:eastAsia="zh-CN"/>
        </w:rPr>
        <w:t>applicable,</w:t>
      </w:r>
    </w:p>
    <w:p w14:paraId="46DFF445" w14:textId="77777777"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DengXian" w:hAnsi="Times" w:cs="Times New Roman"/>
          <w:szCs w:val="24"/>
          <w:lang w:val="en-US" w:eastAsia="zh-CN"/>
        </w:rPr>
        <w:t xml:space="preserve">as well as the metrics </w:t>
      </w:r>
    </w:p>
    <w:p w14:paraId="18AADE59" w14:textId="77777777" w:rsidR="004D5966" w:rsidRPr="004D5966" w:rsidRDefault="004D5966" w:rsidP="00150D38">
      <w:pPr>
        <w:numPr>
          <w:ilvl w:val="0"/>
          <w:numId w:val="68"/>
        </w:numPr>
        <w:suppressAutoHyphens w:val="0"/>
        <w:spacing w:after="0" w:line="254" w:lineRule="auto"/>
        <w:jc w:val="left"/>
        <w:rPr>
          <w:rFonts w:ascii="Times" w:eastAsia="PMingLiU" w:hAnsi="Times" w:cs="Times New Roman"/>
          <w:szCs w:val="24"/>
          <w:lang w:val="en-US" w:eastAsia="zh-TW"/>
        </w:rPr>
      </w:pPr>
      <w:r w:rsidRPr="004D5966">
        <w:rPr>
          <w:rFonts w:ascii="Times" w:eastAsia="PMingLiU" w:hAnsi="Times" w:cs="Times New Roman"/>
          <w:szCs w:val="24"/>
          <w:lang w:val="en-US" w:eastAsia="zh-TW"/>
        </w:rPr>
        <w:t>Impact to latency, if applicable</w:t>
      </w:r>
    </w:p>
    <w:p w14:paraId="6E20C9A8" w14:textId="77777777" w:rsidR="004D5966" w:rsidRPr="004D5966" w:rsidRDefault="004D5966" w:rsidP="00150D38">
      <w:pPr>
        <w:numPr>
          <w:ilvl w:val="0"/>
          <w:numId w:val="68"/>
        </w:numPr>
        <w:suppressAutoHyphens w:val="0"/>
        <w:spacing w:after="0" w:line="254" w:lineRule="auto"/>
        <w:jc w:val="left"/>
        <w:rPr>
          <w:rFonts w:ascii="Times" w:eastAsia="PMingLiU" w:hAnsi="Times" w:cs="Times New Roman"/>
          <w:szCs w:val="24"/>
          <w:lang w:val="en-US" w:eastAsia="zh-TW"/>
        </w:rPr>
      </w:pPr>
      <w:r w:rsidRPr="004D5966">
        <w:rPr>
          <w:rFonts w:ascii="Times" w:eastAsia="DengXian" w:hAnsi="Times" w:cs="Times New Roman"/>
          <w:szCs w:val="24"/>
          <w:lang w:val="en-US" w:eastAsia="zh-CN"/>
        </w:rPr>
        <w:t>Impact to QoS/</w:t>
      </w:r>
      <w:r w:rsidRPr="004D5966">
        <w:rPr>
          <w:rFonts w:ascii="Times" w:eastAsia="PMingLiU" w:hAnsi="Times" w:cs="Times New Roman"/>
          <w:szCs w:val="24"/>
          <w:lang w:val="en-US" w:eastAsia="zh-TW"/>
        </w:rPr>
        <w:t>delay budget satisfaction</w:t>
      </w:r>
      <w:r w:rsidRPr="004D5966">
        <w:rPr>
          <w:rFonts w:ascii="Times" w:eastAsia="DengXian" w:hAnsi="Times" w:cs="Times New Roman"/>
          <w:szCs w:val="24"/>
          <w:lang w:val="en-US" w:eastAsia="zh-CN"/>
        </w:rPr>
        <w:t xml:space="preserve"> rate</w:t>
      </w:r>
      <w:r w:rsidRPr="004D5966">
        <w:rPr>
          <w:rFonts w:ascii="Times" w:eastAsia="PMingLiU" w:hAnsi="Times" w:cs="Times New Roman"/>
          <w:szCs w:val="24"/>
          <w:lang w:val="en-US" w:eastAsia="zh-TW"/>
        </w:rPr>
        <w:t>,</w:t>
      </w:r>
      <w:r w:rsidRPr="004D5966">
        <w:rPr>
          <w:rFonts w:ascii="Times" w:eastAsia="DengXian" w:hAnsi="Times" w:cs="Times New Roman"/>
          <w:szCs w:val="24"/>
          <w:lang w:val="en-US" w:eastAsia="zh-CN"/>
        </w:rPr>
        <w:t xml:space="preserve"> if applicable</w:t>
      </w:r>
    </w:p>
    <w:p w14:paraId="0D7AD238" w14:textId="343CD312"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DengXian" w:hAnsi="Times" w:cs="Times New Roman"/>
          <w:szCs w:val="24"/>
          <w:lang w:val="en-US" w:eastAsia="zh-CN"/>
        </w:rPr>
        <w:t xml:space="preserve">are used </w:t>
      </w:r>
      <w:r w:rsidRPr="004D5966">
        <w:rPr>
          <w:rFonts w:ascii="Times" w:eastAsia="PMingLiU" w:hAnsi="Times" w:cs="Times New Roman"/>
          <w:szCs w:val="24"/>
          <w:lang w:val="en-US" w:eastAsia="zh-TW"/>
        </w:rPr>
        <w:t xml:space="preserve">for 6G </w:t>
      </w:r>
      <w:r w:rsidRPr="004D5966">
        <w:rPr>
          <w:rFonts w:ascii="Times" w:eastAsia="DengXian" w:hAnsi="Times" w:cs="Times New Roman"/>
          <w:szCs w:val="24"/>
          <w:lang w:val="en-US" w:eastAsia="zh-CN"/>
        </w:rPr>
        <w:t xml:space="preserve">energy efficiency </w:t>
      </w:r>
      <w:r w:rsidRPr="004D5966">
        <w:rPr>
          <w:rFonts w:ascii="Times" w:eastAsia="PMingLiU" w:hAnsi="Times" w:cs="Times New Roman"/>
          <w:szCs w:val="24"/>
          <w:lang w:val="en-US" w:eastAsia="zh-TW"/>
        </w:rPr>
        <w:t>evaluation</w:t>
      </w:r>
      <w:r w:rsidRPr="004D5966">
        <w:rPr>
          <w:rFonts w:ascii="Times" w:eastAsia="DengXian" w:hAnsi="Times" w:cs="Times New Roman"/>
          <w:szCs w:val="24"/>
          <w:lang w:val="en-US" w:eastAsia="zh-CN"/>
        </w:rPr>
        <w:t>.</w:t>
      </w:r>
    </w:p>
    <w:p w14:paraId="4FAAB8BD" w14:textId="77777777" w:rsidR="00023A3E" w:rsidRPr="00613671" w:rsidRDefault="00023A3E" w:rsidP="00613671">
      <w:pPr>
        <w:rPr>
          <w:rFonts w:eastAsia="PMingLiU"/>
          <w:lang w:val="en-US" w:eastAsia="zh-TW"/>
        </w:rPr>
      </w:pPr>
    </w:p>
    <w:p w14:paraId="6540A777" w14:textId="77777777" w:rsidR="001C291A" w:rsidRDefault="00EF2BDE">
      <w:pPr>
        <w:rPr>
          <w:rFonts w:eastAsia="PMingLiU"/>
          <w:lang w:val="en-US" w:eastAsia="zh-TW"/>
        </w:rPr>
      </w:pPr>
      <w:r>
        <w:rPr>
          <w:rFonts w:eastAsia="PMingLiU"/>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C657591" w14:textId="77777777" w:rsidR="001C291A" w:rsidRDefault="00EF2BDE">
      <w:pPr>
        <w:rPr>
          <w:rFonts w:eastAsia="PMingLiU"/>
          <w:b/>
          <w:bCs/>
          <w:lang w:val="en-US" w:eastAsia="zh-TW"/>
        </w:rPr>
      </w:pPr>
      <w:r>
        <w:rPr>
          <w:rFonts w:eastAsia="PMingLiU"/>
          <w:b/>
          <w:bCs/>
          <w:lang w:val="en-US" w:eastAsia="zh-TW"/>
        </w:rPr>
        <w:t>Proposal 3.1.2.2 (1st round): Apply load-dependent evaluation methodology with the following approach:</w:t>
      </w:r>
    </w:p>
    <w:p w14:paraId="5B5C26BF" w14:textId="77777777" w:rsidR="001C291A" w:rsidRDefault="00EF2BDE" w:rsidP="00150D38">
      <w:pPr>
        <w:numPr>
          <w:ilvl w:val="0"/>
          <w:numId w:val="23"/>
        </w:numPr>
        <w:rPr>
          <w:rFonts w:eastAsia="PMingLiU"/>
          <w:b/>
          <w:bCs/>
          <w:lang w:val="en-US" w:eastAsia="zh-TW"/>
        </w:rPr>
      </w:pPr>
      <w:r>
        <w:rPr>
          <w:rFonts w:eastAsia="PMingLiU"/>
          <w:b/>
          <w:bCs/>
          <w:lang w:val="en-US" w:eastAsia="zh-TW"/>
        </w:rPr>
        <w:t>For empty/idle load (L=0): Use power consumption or energy saving gain as the primary metric</w:t>
      </w:r>
    </w:p>
    <w:p w14:paraId="79475CF4" w14:textId="77777777" w:rsidR="001C291A" w:rsidRDefault="00EF2BDE" w:rsidP="00150D38">
      <w:pPr>
        <w:numPr>
          <w:ilvl w:val="0"/>
          <w:numId w:val="23"/>
        </w:numPr>
        <w:rPr>
          <w:rFonts w:eastAsia="PMingLiU"/>
          <w:b/>
          <w:bCs/>
          <w:lang w:val="en-US" w:eastAsia="zh-TW"/>
        </w:rPr>
      </w:pPr>
      <w:r>
        <w:rPr>
          <w:rFonts w:eastAsia="PMingLiU"/>
          <w:b/>
          <w:bCs/>
          <w:lang w:val="en-US" w:eastAsia="zh-TW"/>
        </w:rPr>
        <w:lastRenderedPageBreak/>
        <w:t>For loaded cases (L&gt;0): Use energy efficiency (bits/J or average data rate per power consumption) alongside energy saving gain, with performance metrics (UPT, latency, QoS satisfaction) as constraints</w:t>
      </w:r>
    </w:p>
    <w:p w14:paraId="41C5E83D" w14:textId="77777777" w:rsidR="001C291A" w:rsidRDefault="00EF2BDE" w:rsidP="00150D38">
      <w:pPr>
        <w:numPr>
          <w:ilvl w:val="0"/>
          <w:numId w:val="23"/>
        </w:numPr>
        <w:rPr>
          <w:rFonts w:eastAsia="PMingLiU"/>
          <w:b/>
          <w:bCs/>
          <w:lang w:val="en-US" w:eastAsia="zh-TW"/>
        </w:rPr>
      </w:pPr>
      <w:r>
        <w:rPr>
          <w:rFonts w:eastAsia="PMingLiU"/>
          <w:b/>
          <w:bCs/>
          <w:lang w:val="en-US" w:eastAsia="zh-TW"/>
        </w:rPr>
        <w:t>Evaluate at multiple load levels: empty (L=0), low (0&lt;L≤15%), light (15%&lt;L≤30%), medium (30%&lt;L≤50%)</w:t>
      </w:r>
    </w:p>
    <w:p w14:paraId="606B3FB4" w14:textId="77777777" w:rsidR="001C291A" w:rsidRDefault="00EF2BDE" w:rsidP="00150D38">
      <w:pPr>
        <w:numPr>
          <w:ilvl w:val="0"/>
          <w:numId w:val="23"/>
        </w:numPr>
        <w:rPr>
          <w:rFonts w:eastAsia="PMingLiU"/>
          <w:b/>
          <w:bCs/>
          <w:lang w:val="en-US" w:eastAsia="zh-TW"/>
        </w:rPr>
      </w:pPr>
      <w:r>
        <w:rPr>
          <w:rFonts w:eastAsia="PMingLiU"/>
          <w:b/>
          <w:bCs/>
          <w:lang w:val="en-US" w:eastAsia="zh-TW"/>
        </w:rPr>
        <w:t>FFS: whether/how high/full load scenarios should be included, e.g., for IMT2030 related metrics</w:t>
      </w:r>
    </w:p>
    <w:p w14:paraId="0D77CA8A" w14:textId="77777777" w:rsidR="001C291A" w:rsidRDefault="001C291A">
      <w:pPr>
        <w:rPr>
          <w:rFonts w:eastAsia="PMingLiU"/>
          <w:lang w:val="en-US" w:eastAsia="zh-TW"/>
        </w:rPr>
      </w:pPr>
    </w:p>
    <w:p w14:paraId="64934CC3" w14:textId="5703FBDA" w:rsidR="001F4644" w:rsidRPr="001F4644" w:rsidRDefault="001F4644" w:rsidP="00023A3E">
      <w:pPr>
        <w:pStyle w:val="Level-4-Collapsed"/>
        <w:rPr>
          <w:u w:val="single"/>
        </w:rPr>
      </w:pPr>
      <w:r w:rsidRPr="001F4644">
        <w:t>Companies’ views on Proposal 3.1.2.2 (1st round)</w:t>
      </w:r>
      <w:r>
        <w:t>.</w:t>
      </w:r>
      <w:r w:rsidRPr="001F4644">
        <w:t xml:space="preserve"> </w:t>
      </w:r>
      <w:r>
        <w:rPr>
          <w:u w:val="single"/>
        </w:rPr>
        <w:t>P</w:t>
      </w:r>
      <w:r w:rsidRPr="001F4644">
        <w:rPr>
          <w:u w:val="single"/>
        </w:rPr>
        <w:t>lease unfold for reference</w:t>
      </w:r>
    </w:p>
    <w:tbl>
      <w:tblPr>
        <w:tblStyle w:val="TableGrid"/>
        <w:tblW w:w="5000" w:type="pct"/>
        <w:tblLayout w:type="fixed"/>
        <w:tblLook w:val="04A0" w:firstRow="1" w:lastRow="0" w:firstColumn="1" w:lastColumn="0" w:noHBand="0" w:noVBand="1"/>
      </w:tblPr>
      <w:tblGrid>
        <w:gridCol w:w="2462"/>
        <w:gridCol w:w="7166"/>
      </w:tblGrid>
      <w:tr w:rsidR="001F4644" w:rsidRPr="001F4644" w14:paraId="0C9E3A9D" w14:textId="77777777" w:rsidTr="001F4644">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CC0A76" w14:textId="77777777" w:rsidR="001F4644" w:rsidRPr="001F4644" w:rsidRDefault="001F4644" w:rsidP="001F4644">
            <w:pPr>
              <w:rPr>
                <w:b/>
                <w:bCs/>
                <w:lang w:eastAsia="zh-TW"/>
              </w:rPr>
            </w:pPr>
            <w:r w:rsidRPr="001F4644">
              <w:rPr>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BA1400" w14:textId="77777777" w:rsidR="001F4644" w:rsidRPr="001F4644" w:rsidRDefault="001F4644" w:rsidP="001F4644">
            <w:pPr>
              <w:rPr>
                <w:b/>
                <w:bCs/>
                <w:lang w:eastAsia="zh-TW"/>
              </w:rPr>
            </w:pPr>
            <w:r w:rsidRPr="001F4644">
              <w:rPr>
                <w:b/>
                <w:bCs/>
                <w:lang w:eastAsia="zh-TW"/>
              </w:rPr>
              <w:t>View</w:t>
            </w:r>
          </w:p>
        </w:tc>
      </w:tr>
      <w:tr w:rsidR="001F4644" w:rsidRPr="00B42BBA" w14:paraId="4B0F39EB"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2D3B611E" w14:textId="77777777" w:rsidR="001F4644" w:rsidRPr="001F4644" w:rsidRDefault="001F4644" w:rsidP="001F4644">
            <w:pPr>
              <w:rPr>
                <w:bCs/>
                <w:lang w:eastAsia="zh-TW"/>
              </w:rPr>
            </w:pPr>
            <w:r w:rsidRPr="001F4644">
              <w:rPr>
                <w:bCs/>
                <w:lang w:eastAsia="zh-TW"/>
              </w:rPr>
              <w:t>CMCC</w:t>
            </w:r>
          </w:p>
        </w:tc>
        <w:tc>
          <w:tcPr>
            <w:tcW w:w="7166" w:type="dxa"/>
            <w:tcBorders>
              <w:top w:val="single" w:sz="4" w:space="0" w:color="auto"/>
              <w:left w:val="single" w:sz="4" w:space="0" w:color="auto"/>
              <w:bottom w:val="single" w:sz="4" w:space="0" w:color="auto"/>
              <w:right w:val="single" w:sz="4" w:space="0" w:color="auto"/>
            </w:tcBorders>
            <w:hideMark/>
          </w:tcPr>
          <w:p w14:paraId="5A098BB2" w14:textId="77777777" w:rsidR="001F4644" w:rsidRPr="001F4644" w:rsidRDefault="001F4644" w:rsidP="001F4644">
            <w:pPr>
              <w:rPr>
                <w:bCs/>
                <w:lang w:val="en-GB" w:eastAsia="zh-TW"/>
              </w:rPr>
            </w:pPr>
            <w:r w:rsidRPr="001F4644">
              <w:rPr>
                <w:bCs/>
                <w:lang w:val="en-GB" w:eastAsia="zh-TW"/>
              </w:rPr>
              <w:t>We generally fine with the first, third and last bullets.</w:t>
            </w:r>
          </w:p>
          <w:p w14:paraId="3B4116AA" w14:textId="77777777" w:rsidR="001F4644" w:rsidRPr="001F4644" w:rsidRDefault="001F4644" w:rsidP="001F4644">
            <w:pPr>
              <w:rPr>
                <w:bCs/>
                <w:lang w:val="en-GB" w:eastAsia="zh-TW"/>
              </w:rPr>
            </w:pPr>
            <w:r w:rsidRPr="001F4644">
              <w:rPr>
                <w:bCs/>
                <w:lang w:val="en-GB" w:eastAsia="zh-TW"/>
              </w:rPr>
              <w:t>For the second bullet, we do not think a relatively complex methodology is needed. Energy saving again alongside with the imapcted metric is enough.</w:t>
            </w:r>
          </w:p>
        </w:tc>
      </w:tr>
      <w:tr w:rsidR="001F4644" w:rsidRPr="00B42BBA" w14:paraId="20215B84" w14:textId="77777777" w:rsidTr="001F4644">
        <w:tc>
          <w:tcPr>
            <w:tcW w:w="2462" w:type="dxa"/>
            <w:tcBorders>
              <w:top w:val="nil"/>
              <w:left w:val="single" w:sz="4" w:space="0" w:color="auto"/>
              <w:bottom w:val="single" w:sz="4" w:space="0" w:color="auto"/>
              <w:right w:val="single" w:sz="4" w:space="0" w:color="auto"/>
            </w:tcBorders>
            <w:hideMark/>
          </w:tcPr>
          <w:p w14:paraId="222DD51F" w14:textId="77777777" w:rsidR="001F4644" w:rsidRPr="001F4644" w:rsidRDefault="001F4644" w:rsidP="001F4644">
            <w:pPr>
              <w:rPr>
                <w:bCs/>
                <w:lang w:eastAsia="zh-TW"/>
              </w:rPr>
            </w:pPr>
            <w:r w:rsidRPr="001F4644">
              <w:rPr>
                <w:bCs/>
                <w:lang w:eastAsia="zh-TW"/>
              </w:rPr>
              <w:t>CEWiT</w:t>
            </w:r>
          </w:p>
        </w:tc>
        <w:tc>
          <w:tcPr>
            <w:tcW w:w="7166" w:type="dxa"/>
            <w:tcBorders>
              <w:top w:val="nil"/>
              <w:left w:val="single" w:sz="4" w:space="0" w:color="auto"/>
              <w:bottom w:val="single" w:sz="4" w:space="0" w:color="auto"/>
              <w:right w:val="single" w:sz="4" w:space="0" w:color="auto"/>
            </w:tcBorders>
            <w:hideMark/>
          </w:tcPr>
          <w:p w14:paraId="5355DD8D" w14:textId="77777777" w:rsidR="001F4644" w:rsidRPr="001F4644" w:rsidRDefault="001F4644" w:rsidP="001F4644">
            <w:pPr>
              <w:rPr>
                <w:bCs/>
                <w:lang w:val="en-GB" w:eastAsia="zh-TW"/>
              </w:rPr>
            </w:pPr>
            <w:r w:rsidRPr="001F4644">
              <w:rPr>
                <w:bCs/>
                <w:lang w:val="en-GB" w:eastAsia="zh-TW"/>
              </w:rPr>
              <w:t>We share similar views as CMCC that Energy saving again alongside with the imapcted metric is enough for the second sub-bullet</w:t>
            </w:r>
          </w:p>
        </w:tc>
      </w:tr>
      <w:tr w:rsidR="001F4644" w:rsidRPr="001F4644" w14:paraId="557E1F61"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3AC0A302" w14:textId="77777777" w:rsidR="001F4644" w:rsidRPr="001F4644" w:rsidRDefault="001F4644" w:rsidP="001F4644">
            <w:pPr>
              <w:rPr>
                <w:bCs/>
                <w:lang w:eastAsia="zh-TW"/>
              </w:rPr>
            </w:pPr>
            <w:r w:rsidRPr="001F4644">
              <w:rPr>
                <w:bCs/>
                <w:lang w:eastAsia="zh-TW"/>
              </w:rPr>
              <w:t>Tejas</w:t>
            </w:r>
          </w:p>
        </w:tc>
        <w:tc>
          <w:tcPr>
            <w:tcW w:w="7166" w:type="dxa"/>
            <w:tcBorders>
              <w:top w:val="single" w:sz="4" w:space="0" w:color="auto"/>
              <w:left w:val="single" w:sz="4" w:space="0" w:color="auto"/>
              <w:bottom w:val="single" w:sz="4" w:space="0" w:color="auto"/>
              <w:right w:val="single" w:sz="4" w:space="0" w:color="auto"/>
            </w:tcBorders>
            <w:hideMark/>
          </w:tcPr>
          <w:p w14:paraId="0B3A4538" w14:textId="77777777" w:rsidR="001F4644" w:rsidRPr="001F4644" w:rsidRDefault="001F4644" w:rsidP="001F4644">
            <w:pPr>
              <w:rPr>
                <w:bCs/>
                <w:lang w:val="en-GB" w:eastAsia="zh-TW"/>
              </w:rPr>
            </w:pPr>
            <w:r w:rsidRPr="001F4644">
              <w:rPr>
                <w:bCs/>
                <w:lang w:val="en-GB" w:eastAsia="zh-TW"/>
              </w:rPr>
              <w:t>Support</w:t>
            </w:r>
          </w:p>
        </w:tc>
      </w:tr>
      <w:tr w:rsidR="001F4644" w:rsidRPr="00B42BBA" w14:paraId="1ED61FA7"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286A241" w14:textId="77777777" w:rsidR="001F4644" w:rsidRPr="001F4644" w:rsidRDefault="001F4644" w:rsidP="001F4644">
            <w:pPr>
              <w:rPr>
                <w:bCs/>
                <w:lang w:val="en-US" w:eastAsia="zh-TW"/>
              </w:rPr>
            </w:pPr>
            <w:r w:rsidRPr="001F4644">
              <w:rPr>
                <w:bCs/>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620B8588" w14:textId="77777777" w:rsidR="001F4644" w:rsidRPr="001F4644" w:rsidRDefault="001F4644" w:rsidP="001F4644">
            <w:pPr>
              <w:rPr>
                <w:lang w:val="en-US" w:eastAsia="zh-TW"/>
              </w:rPr>
            </w:pPr>
            <w:r w:rsidRPr="001F4644">
              <w:rPr>
                <w:lang w:val="en-US" w:eastAsia="zh-TW"/>
              </w:rPr>
              <w:t>The methodology to use absolute power or energy-saving gain at empty load and to use efficiency metrics (bits/J) under loaded traffic conditions (with performance/QoS constraints) is well-founded.</w:t>
            </w:r>
          </w:p>
          <w:p w14:paraId="6F0E9E27" w14:textId="77777777" w:rsidR="001F4644" w:rsidRPr="001F4644" w:rsidRDefault="001F4644" w:rsidP="001F4644">
            <w:pPr>
              <w:rPr>
                <w:bCs/>
                <w:lang w:val="en-GB" w:eastAsia="zh-TW"/>
              </w:rPr>
            </w:pPr>
            <w:r w:rsidRPr="001F4644">
              <w:rPr>
                <w:lang w:val="en-US" w:eastAsia="zh-TW"/>
              </w:rPr>
              <w:t xml:space="preserve">We suggests defining clear </w:t>
            </w:r>
            <w:r w:rsidRPr="001F4644">
              <w:rPr>
                <w:b/>
                <w:bCs/>
                <w:lang w:val="en-US" w:eastAsia="zh-TW"/>
              </w:rPr>
              <w:t>load level categories</w:t>
            </w:r>
            <w:r w:rsidRPr="001F4644">
              <w:rPr>
                <w:lang w:val="en-US" w:eastAsia="zh-TW"/>
              </w:rPr>
              <w:t xml:space="preserve"> (e.g., idle, low, light, medium as mentioned) and ensuring that </w:t>
            </w:r>
            <w:r w:rsidRPr="001F4644">
              <w:rPr>
                <w:b/>
                <w:bCs/>
                <w:lang w:val="en-US" w:eastAsia="zh-TW"/>
              </w:rPr>
              <w:t>for high load or full load cases</w:t>
            </w:r>
            <w:r w:rsidRPr="001F4644">
              <w:rPr>
                <w:lang w:val="en-US" w:eastAsia="zh-TW"/>
              </w:rPr>
              <w:t xml:space="preserve"> (if considered) the methodology is agreed (e.g., perhaps relying on legacy metrics or QoS-based metrics). This will provide consistency in how proposals are assessed across varying network conditions.</w:t>
            </w:r>
          </w:p>
        </w:tc>
      </w:tr>
      <w:tr w:rsidR="001F4644" w:rsidRPr="00B42BBA" w14:paraId="4968D63F"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7890949" w14:textId="77777777" w:rsidR="001F4644" w:rsidRPr="001F4644" w:rsidRDefault="001F4644" w:rsidP="001F4644">
            <w:pPr>
              <w:rPr>
                <w:bCs/>
                <w:lang w:val="en-US" w:eastAsia="zh-TW"/>
              </w:rPr>
            </w:pPr>
            <w:r w:rsidRPr="001F4644">
              <w:rPr>
                <w:bCs/>
                <w:lang w:val="en-US" w:eastAsia="zh-TW"/>
              </w:rPr>
              <w:t>CATT</w:t>
            </w:r>
          </w:p>
        </w:tc>
        <w:tc>
          <w:tcPr>
            <w:tcW w:w="7166" w:type="dxa"/>
            <w:tcBorders>
              <w:top w:val="single" w:sz="4" w:space="0" w:color="auto"/>
              <w:left w:val="single" w:sz="4" w:space="0" w:color="auto"/>
              <w:bottom w:val="single" w:sz="4" w:space="0" w:color="auto"/>
              <w:right w:val="single" w:sz="4" w:space="0" w:color="auto"/>
            </w:tcBorders>
            <w:hideMark/>
          </w:tcPr>
          <w:p w14:paraId="7F35F129" w14:textId="77777777" w:rsidR="001F4644" w:rsidRPr="001F4644" w:rsidRDefault="001F4644" w:rsidP="001F4644">
            <w:pPr>
              <w:rPr>
                <w:bCs/>
                <w:lang w:val="en-US" w:eastAsia="zh-TW"/>
              </w:rPr>
            </w:pPr>
            <w:r w:rsidRPr="001F4644">
              <w:rPr>
                <w:bCs/>
                <w:lang w:val="en-US" w:eastAsia="zh-TW"/>
              </w:rPr>
              <w:t>Support to apply load-dependent evaluation for 6GR EE. While, for the introduction of data rate, we think it could be based on the discussion of Proposal 3.1.2.1 (1st round), 6GR EE evaluation could reuse NR metrics. The power saving gain is the ratio of power consumptin with EE mechinism to the power consumption of baseline for both network and UE sides.</w:t>
            </w:r>
          </w:p>
          <w:p w14:paraId="5371A236" w14:textId="77777777" w:rsidR="001F4644" w:rsidRPr="001F4644" w:rsidRDefault="001F4644" w:rsidP="001F4644">
            <w:pPr>
              <w:rPr>
                <w:lang w:val="en-US" w:eastAsia="zh-TW"/>
              </w:rPr>
            </w:pPr>
            <w:r w:rsidRPr="001F4644">
              <w:rPr>
                <w:bCs/>
                <w:lang w:val="en-US" w:eastAsia="zh-TW"/>
              </w:rPr>
              <w:t>The load level from 0% to 50% is enough for EE evlaution.</w:t>
            </w:r>
          </w:p>
        </w:tc>
      </w:tr>
      <w:tr w:rsidR="001F4644" w:rsidRPr="001F4644" w14:paraId="2C88BA1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55F0068D" w14:textId="77777777" w:rsidR="001F4644" w:rsidRPr="001F4644" w:rsidRDefault="001F4644" w:rsidP="001F4644">
            <w:pPr>
              <w:rPr>
                <w:bCs/>
                <w:lang w:val="en-US" w:eastAsia="zh-TW"/>
              </w:rPr>
            </w:pPr>
            <w:r w:rsidRPr="001F4644">
              <w:rPr>
                <w:bCs/>
                <w:lang w:val="en-US" w:eastAsia="zh-TW"/>
              </w:rPr>
              <w:t>AT&amp;T</w:t>
            </w:r>
          </w:p>
        </w:tc>
        <w:tc>
          <w:tcPr>
            <w:tcW w:w="7166" w:type="dxa"/>
            <w:tcBorders>
              <w:top w:val="single" w:sz="4" w:space="0" w:color="auto"/>
              <w:left w:val="single" w:sz="4" w:space="0" w:color="auto"/>
              <w:bottom w:val="single" w:sz="4" w:space="0" w:color="auto"/>
              <w:right w:val="single" w:sz="4" w:space="0" w:color="auto"/>
            </w:tcBorders>
            <w:hideMark/>
          </w:tcPr>
          <w:p w14:paraId="74383CFD" w14:textId="77777777" w:rsidR="001F4644" w:rsidRPr="001F4644" w:rsidRDefault="001F4644" w:rsidP="001F4644">
            <w:pPr>
              <w:rPr>
                <w:bCs/>
                <w:lang w:val="en-US" w:eastAsia="zh-TW"/>
              </w:rPr>
            </w:pPr>
            <w:r w:rsidRPr="001F4644">
              <w:rPr>
                <w:bCs/>
                <w:lang w:val="en-US" w:eastAsia="zh-TW"/>
              </w:rPr>
              <w:t>Support</w:t>
            </w:r>
          </w:p>
        </w:tc>
      </w:tr>
      <w:tr w:rsidR="001F4644" w:rsidRPr="001F4644" w14:paraId="27D30CE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457A15B" w14:textId="77777777" w:rsidR="001F4644" w:rsidRPr="001F4644" w:rsidRDefault="001F4644" w:rsidP="001F4644">
            <w:pPr>
              <w:rPr>
                <w:bCs/>
                <w:lang w:val="en-US" w:eastAsia="zh-TW"/>
              </w:rPr>
            </w:pPr>
            <w:r w:rsidRPr="001F4644">
              <w:rPr>
                <w:lang w:eastAsia="zh-TW"/>
              </w:rPr>
              <w:t>Xiaomi</w:t>
            </w:r>
          </w:p>
        </w:tc>
        <w:tc>
          <w:tcPr>
            <w:tcW w:w="7166" w:type="dxa"/>
            <w:tcBorders>
              <w:top w:val="single" w:sz="4" w:space="0" w:color="auto"/>
              <w:left w:val="single" w:sz="4" w:space="0" w:color="auto"/>
              <w:bottom w:val="single" w:sz="4" w:space="0" w:color="auto"/>
              <w:right w:val="single" w:sz="4" w:space="0" w:color="auto"/>
            </w:tcBorders>
            <w:hideMark/>
          </w:tcPr>
          <w:p w14:paraId="00D5DEDA" w14:textId="77777777" w:rsidR="001F4644" w:rsidRPr="001F4644" w:rsidRDefault="001F4644" w:rsidP="001F4644">
            <w:pPr>
              <w:rPr>
                <w:bCs/>
                <w:lang w:val="en-US" w:eastAsia="zh-TW"/>
              </w:rPr>
            </w:pPr>
            <w:r w:rsidRPr="001F4644">
              <w:rPr>
                <w:lang w:eastAsia="zh-TW"/>
              </w:rPr>
              <w:t>Fine.</w:t>
            </w:r>
          </w:p>
        </w:tc>
      </w:tr>
      <w:tr w:rsidR="001F4644" w:rsidRPr="00B42BBA" w14:paraId="0E52CBDD"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6A33DEE" w14:textId="77777777" w:rsidR="001F4644" w:rsidRPr="001F4644" w:rsidRDefault="001F4644" w:rsidP="001F4644">
            <w:pPr>
              <w:rPr>
                <w:b/>
                <w:bCs/>
                <w:lang w:eastAsia="zh-TW"/>
              </w:rPr>
            </w:pPr>
            <w:r w:rsidRPr="001F4644">
              <w:rPr>
                <w:b/>
                <w:bCs/>
                <w:lang w:eastAsia="zh-TW"/>
              </w:rPr>
              <w:t>OPPO</w:t>
            </w:r>
          </w:p>
        </w:tc>
        <w:tc>
          <w:tcPr>
            <w:tcW w:w="7166" w:type="dxa"/>
            <w:tcBorders>
              <w:top w:val="single" w:sz="4" w:space="0" w:color="auto"/>
              <w:left w:val="single" w:sz="4" w:space="0" w:color="auto"/>
              <w:bottom w:val="single" w:sz="4" w:space="0" w:color="auto"/>
              <w:right w:val="single" w:sz="4" w:space="0" w:color="auto"/>
            </w:tcBorders>
            <w:hideMark/>
          </w:tcPr>
          <w:p w14:paraId="1F8BBF66" w14:textId="77777777" w:rsidR="001F4644" w:rsidRPr="001F4644" w:rsidRDefault="001F4644" w:rsidP="001F4644">
            <w:pPr>
              <w:rPr>
                <w:b/>
                <w:bCs/>
                <w:lang w:val="en-US" w:eastAsia="zh-TW"/>
              </w:rPr>
            </w:pPr>
            <w:r w:rsidRPr="001F4644">
              <w:rPr>
                <w:b/>
                <w:bCs/>
                <w:lang w:val="en-US" w:eastAsia="zh-TW"/>
              </w:rPr>
              <w:t>We think this methodology is more relevant for NW side energy efficiency.</w:t>
            </w:r>
          </w:p>
          <w:p w14:paraId="4F3A6573" w14:textId="77777777" w:rsidR="001F4644" w:rsidRPr="001F4644" w:rsidRDefault="001F4644" w:rsidP="001F4644">
            <w:pPr>
              <w:rPr>
                <w:b/>
                <w:bCs/>
                <w:lang w:val="en-US" w:eastAsia="zh-TW"/>
              </w:rPr>
            </w:pPr>
            <w:r w:rsidRPr="001F4644">
              <w:rPr>
                <w:b/>
                <w:bCs/>
                <w:lang w:val="en-US" w:eastAsia="zh-TW"/>
              </w:rPr>
              <w:t>We are OK for L=0 case. However, the L&gt;0 case is a bit complicated and need some further discussion.</w:t>
            </w:r>
          </w:p>
        </w:tc>
      </w:tr>
      <w:tr w:rsidR="001F4644" w:rsidRPr="00B42BBA" w14:paraId="66F91212"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963A405" w14:textId="77777777" w:rsidR="001F4644" w:rsidRPr="001F4644" w:rsidRDefault="001F4644" w:rsidP="001F4644">
            <w:pPr>
              <w:rPr>
                <w:lang w:eastAsia="zh-TW"/>
              </w:rPr>
            </w:pPr>
            <w:r w:rsidRPr="001F4644">
              <w:rPr>
                <w:lang w:eastAsia="zh-TW"/>
              </w:rPr>
              <w:t>Qualcomm</w:t>
            </w:r>
          </w:p>
        </w:tc>
        <w:tc>
          <w:tcPr>
            <w:tcW w:w="7166" w:type="dxa"/>
            <w:tcBorders>
              <w:top w:val="single" w:sz="4" w:space="0" w:color="auto"/>
              <w:left w:val="single" w:sz="4" w:space="0" w:color="auto"/>
              <w:bottom w:val="single" w:sz="4" w:space="0" w:color="auto"/>
              <w:right w:val="single" w:sz="4" w:space="0" w:color="auto"/>
            </w:tcBorders>
          </w:tcPr>
          <w:p w14:paraId="1E981947" w14:textId="77777777" w:rsidR="001F4644" w:rsidRPr="001F4644" w:rsidRDefault="001F4644" w:rsidP="001F4644">
            <w:pPr>
              <w:rPr>
                <w:lang w:val="en-US" w:eastAsia="zh-TW"/>
              </w:rPr>
            </w:pPr>
            <w:r w:rsidRPr="001F4644">
              <w:rPr>
                <w:lang w:val="en-US" w:eastAsia="zh-TW"/>
              </w:rPr>
              <w:t>We do not think it is necessary to introduce another energy metric for the loaded case (bit/J or average data rate per power consumption). The existing metric is sufficient. We agree with the rest of the proposal.</w:t>
            </w:r>
          </w:p>
          <w:p w14:paraId="4C0E7AE1" w14:textId="77777777" w:rsidR="001F4644" w:rsidRPr="001F4644" w:rsidRDefault="001F4644" w:rsidP="001F4644">
            <w:pPr>
              <w:rPr>
                <w:lang w:val="en-US" w:eastAsia="zh-TW"/>
              </w:rPr>
            </w:pPr>
          </w:p>
          <w:p w14:paraId="628CEB85" w14:textId="77777777" w:rsidR="001F4644" w:rsidRPr="001F4644" w:rsidRDefault="001F4644" w:rsidP="001F4644">
            <w:pPr>
              <w:rPr>
                <w:b/>
                <w:bCs/>
                <w:lang w:val="en-US" w:eastAsia="zh-TW"/>
              </w:rPr>
            </w:pPr>
            <w:r w:rsidRPr="001F4644">
              <w:rPr>
                <w:b/>
                <w:bCs/>
                <w:lang w:val="en-US" w:eastAsia="zh-TW"/>
              </w:rPr>
              <w:t>Apply load-dependent evaluation methodology with the following approach:</w:t>
            </w:r>
          </w:p>
          <w:p w14:paraId="533428BA"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For empty/idle load (L=0): Use power consumption or energy saving gain as the primary metric</w:t>
            </w:r>
          </w:p>
          <w:p w14:paraId="130B587E"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For loaded cases (L&gt;0): Use energy efficiency (bits/J or average data rate per power consumption) alongside energy saving gain, with performance metrics (e.g. UPT, latency, QoS satisfaction) as constraints</w:t>
            </w:r>
          </w:p>
          <w:p w14:paraId="354E82FC"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Evaluate at multiple load levels: empty (L=0), low (0&lt;L≤15%), light (15%&lt;L≤30%), medium (30%&lt;L≤50%)</w:t>
            </w:r>
          </w:p>
          <w:p w14:paraId="2003D3A4"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FFS:  whether/how high/full load scenarios should be included, e.g., for IMT2030 related metrics</w:t>
            </w:r>
          </w:p>
          <w:p w14:paraId="4DDB091A" w14:textId="77777777" w:rsidR="001F4644" w:rsidRPr="001F4644" w:rsidRDefault="001F4644" w:rsidP="001F4644">
            <w:pPr>
              <w:rPr>
                <w:lang w:val="en-US" w:eastAsia="zh-TW"/>
              </w:rPr>
            </w:pPr>
          </w:p>
        </w:tc>
      </w:tr>
      <w:tr w:rsidR="001F4644" w:rsidRPr="00B42BBA" w14:paraId="6DC32FFF"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7C371E64" w14:textId="77777777" w:rsidR="001F4644" w:rsidRPr="001F4644" w:rsidRDefault="001F4644" w:rsidP="001F4644">
            <w:pPr>
              <w:rPr>
                <w:lang w:eastAsia="zh-TW"/>
              </w:rPr>
            </w:pPr>
            <w:r w:rsidRPr="001F4644">
              <w:rPr>
                <w:b/>
                <w:bCs/>
                <w:lang w:eastAsia="zh-TW"/>
              </w:rPr>
              <w:t>LG Electronics1</w:t>
            </w:r>
          </w:p>
        </w:tc>
        <w:tc>
          <w:tcPr>
            <w:tcW w:w="7166" w:type="dxa"/>
            <w:tcBorders>
              <w:top w:val="single" w:sz="4" w:space="0" w:color="auto"/>
              <w:left w:val="single" w:sz="4" w:space="0" w:color="auto"/>
              <w:bottom w:val="single" w:sz="4" w:space="0" w:color="auto"/>
              <w:right w:val="single" w:sz="4" w:space="0" w:color="auto"/>
            </w:tcBorders>
          </w:tcPr>
          <w:p w14:paraId="6995EB12" w14:textId="77777777" w:rsidR="001F4644" w:rsidRPr="001F4644" w:rsidRDefault="001F4644" w:rsidP="001F4644">
            <w:pPr>
              <w:rPr>
                <w:lang w:val="en-US" w:eastAsia="zh-TW"/>
              </w:rPr>
            </w:pPr>
            <w:r w:rsidRPr="001F4644">
              <w:rPr>
                <w:lang w:val="en-US" w:eastAsia="zh-TW"/>
              </w:rPr>
              <w:t>We have two comments:</w:t>
            </w:r>
          </w:p>
          <w:p w14:paraId="3767FE69" w14:textId="77777777" w:rsidR="001F4644" w:rsidRPr="001F4644" w:rsidRDefault="001F4644" w:rsidP="00150D38">
            <w:pPr>
              <w:numPr>
                <w:ilvl w:val="0"/>
                <w:numId w:val="74"/>
              </w:numPr>
              <w:rPr>
                <w:lang w:val="en-US" w:eastAsia="zh-TW"/>
              </w:rPr>
            </w:pPr>
            <w:r w:rsidRPr="001F4644">
              <w:rPr>
                <w:lang w:val="en-US" w:eastAsia="zh-TW"/>
              </w:rPr>
              <w:t>For loaded cases (L&gt;0), we prefer using energy/power saving gain with other performance metrics such as UPT and latency, instead of using energy efficiency</w:t>
            </w:r>
          </w:p>
          <w:p w14:paraId="2B97D910" w14:textId="77777777" w:rsidR="001F4644" w:rsidRPr="001F4644" w:rsidRDefault="001F4644" w:rsidP="00150D38">
            <w:pPr>
              <w:numPr>
                <w:ilvl w:val="0"/>
                <w:numId w:val="74"/>
              </w:numPr>
              <w:rPr>
                <w:lang w:val="en-US" w:eastAsia="zh-TW"/>
              </w:rPr>
            </w:pPr>
            <w:r w:rsidRPr="001F4644">
              <w:rPr>
                <w:lang w:val="en-US" w:eastAsia="zh-TW"/>
              </w:rPr>
              <w:t xml:space="preserve">How can the load, L, be derived? The definition of L (e.g., RU as defined in NR study?) seems necessary to be captured in this proposal for making a common understanding. </w:t>
            </w:r>
          </w:p>
          <w:p w14:paraId="7B6F0942" w14:textId="77777777" w:rsidR="001F4644" w:rsidRPr="001F4644" w:rsidRDefault="001F4644" w:rsidP="001F4644">
            <w:pPr>
              <w:rPr>
                <w:lang w:val="en-US" w:eastAsia="zh-TW"/>
              </w:rPr>
            </w:pPr>
          </w:p>
        </w:tc>
      </w:tr>
      <w:tr w:rsidR="001F4644" w:rsidRPr="001F4644" w14:paraId="14C32FAE"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74152FC3" w14:textId="77777777" w:rsidR="001F4644" w:rsidRPr="001F4644" w:rsidRDefault="001F4644" w:rsidP="001F4644">
            <w:pPr>
              <w:rPr>
                <w:b/>
                <w:bCs/>
                <w:lang w:eastAsia="zh-TW"/>
              </w:rPr>
            </w:pPr>
            <w:r w:rsidRPr="001F4644">
              <w:rPr>
                <w:bCs/>
                <w:lang w:eastAsia="zh-TW"/>
              </w:rPr>
              <w:t xml:space="preserve">Spreadtrum </w:t>
            </w:r>
          </w:p>
        </w:tc>
        <w:tc>
          <w:tcPr>
            <w:tcW w:w="7166" w:type="dxa"/>
            <w:tcBorders>
              <w:top w:val="single" w:sz="4" w:space="0" w:color="auto"/>
              <w:left w:val="single" w:sz="4" w:space="0" w:color="auto"/>
              <w:bottom w:val="single" w:sz="4" w:space="0" w:color="auto"/>
              <w:right w:val="single" w:sz="4" w:space="0" w:color="auto"/>
            </w:tcBorders>
            <w:hideMark/>
          </w:tcPr>
          <w:p w14:paraId="6BD63BDB" w14:textId="77777777" w:rsidR="001F4644" w:rsidRPr="001F4644" w:rsidRDefault="001F4644" w:rsidP="001F4644">
            <w:pPr>
              <w:rPr>
                <w:lang w:val="en-US" w:eastAsia="zh-TW"/>
              </w:rPr>
            </w:pPr>
            <w:r w:rsidRPr="001F4644">
              <w:rPr>
                <w:bCs/>
                <w:lang w:eastAsia="zh-TW"/>
              </w:rPr>
              <w:t xml:space="preserve">Support </w:t>
            </w:r>
          </w:p>
        </w:tc>
      </w:tr>
      <w:tr w:rsidR="001F4644" w:rsidRPr="00B42BBA" w14:paraId="0CC55E3C"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F08E813" w14:textId="77777777" w:rsidR="001F4644" w:rsidRPr="001F4644" w:rsidRDefault="001F4644" w:rsidP="001F4644">
            <w:pPr>
              <w:rPr>
                <w:bCs/>
                <w:lang w:eastAsia="zh-TW"/>
              </w:rPr>
            </w:pPr>
            <w:r w:rsidRPr="001F4644">
              <w:rPr>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33BBEDC8" w14:textId="77777777" w:rsidR="001F4644" w:rsidRPr="001F4644" w:rsidRDefault="001F4644" w:rsidP="001F4644">
            <w:pPr>
              <w:rPr>
                <w:lang w:val="en-US" w:eastAsia="zh-TW"/>
              </w:rPr>
            </w:pPr>
            <w:r w:rsidRPr="001F4644">
              <w:rPr>
                <w:lang w:val="en-US" w:eastAsia="zh-TW"/>
              </w:rPr>
              <w:t>The sub-bullet points of this proposal are not quite clear to us.</w:t>
            </w:r>
          </w:p>
          <w:p w14:paraId="4B9DD311" w14:textId="77777777" w:rsidR="001F4644" w:rsidRPr="001F4644" w:rsidRDefault="001F4644" w:rsidP="001F4644">
            <w:pPr>
              <w:rPr>
                <w:lang w:val="en-US" w:eastAsia="zh-TW"/>
              </w:rPr>
            </w:pPr>
            <w:r w:rsidRPr="001F4644">
              <w:rPr>
                <w:lang w:val="en-US" w:eastAsia="zh-TW"/>
              </w:rPr>
              <w:t>The third bullet point seems to cover the first and second bullet points.</w:t>
            </w:r>
          </w:p>
          <w:p w14:paraId="00B722F9" w14:textId="77777777" w:rsidR="001F4644" w:rsidRPr="001F4644" w:rsidRDefault="001F4644" w:rsidP="001F4644">
            <w:pPr>
              <w:rPr>
                <w:bCs/>
                <w:lang w:val="en-US" w:eastAsia="zh-TW"/>
              </w:rPr>
            </w:pPr>
            <w:r w:rsidRPr="001F4644">
              <w:rPr>
                <w:lang w:val="en-US" w:eastAsia="zh-TW"/>
              </w:rPr>
              <w:t>And the first and second bullet points seems also include the Metrics issue that was proposed in Proposal 3.1.2.1 (1st round).</w:t>
            </w:r>
          </w:p>
        </w:tc>
      </w:tr>
      <w:tr w:rsidR="001F4644" w:rsidRPr="00FB4AA0" w14:paraId="7652463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0ABCEAFC" w14:textId="77777777" w:rsidR="001F4644" w:rsidRPr="001F4644" w:rsidRDefault="001F4644" w:rsidP="001F4644">
            <w:pPr>
              <w:rPr>
                <w:bCs/>
                <w:lang w:val="en-US" w:eastAsia="zh-TW"/>
              </w:rPr>
            </w:pPr>
            <w:r w:rsidRPr="001F4644">
              <w:rPr>
                <w:bCs/>
                <w:lang w:val="en-US" w:eastAsia="zh-TW"/>
              </w:rPr>
              <w:t xml:space="preserve">Apple </w:t>
            </w:r>
          </w:p>
        </w:tc>
        <w:tc>
          <w:tcPr>
            <w:tcW w:w="7166" w:type="dxa"/>
            <w:tcBorders>
              <w:top w:val="single" w:sz="4" w:space="0" w:color="auto"/>
              <w:left w:val="single" w:sz="4" w:space="0" w:color="auto"/>
              <w:bottom w:val="single" w:sz="4" w:space="0" w:color="auto"/>
              <w:right w:val="single" w:sz="4" w:space="0" w:color="auto"/>
            </w:tcBorders>
            <w:hideMark/>
          </w:tcPr>
          <w:p w14:paraId="0C8F7398" w14:textId="77777777" w:rsidR="001F4644" w:rsidRPr="001F4644" w:rsidRDefault="001F4644" w:rsidP="001F4644">
            <w:pPr>
              <w:rPr>
                <w:bCs/>
                <w:lang w:val="en-US" w:eastAsia="zh-TW"/>
              </w:rPr>
            </w:pPr>
            <w:r w:rsidRPr="001F4644">
              <w:rPr>
                <w:bCs/>
                <w:lang w:val="en-US" w:eastAsia="zh-TW"/>
              </w:rPr>
              <w:t>Same view as CMCC. It is better to discuss the new metric “</w:t>
            </w:r>
            <w:r w:rsidRPr="001F4644">
              <w:rPr>
                <w:b/>
                <w:bCs/>
                <w:lang w:val="en-US" w:eastAsia="zh-TW"/>
              </w:rPr>
              <w:t>energy efficiency (bits/J or average data rate per power consumption) “ in a new proposal.</w:t>
            </w:r>
          </w:p>
        </w:tc>
      </w:tr>
      <w:tr w:rsidR="001F4644" w:rsidRPr="00FB4AA0" w14:paraId="6E5ED82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D5D0383" w14:textId="77777777" w:rsidR="001F4644" w:rsidRPr="001F4644" w:rsidRDefault="001F4644" w:rsidP="001F4644">
            <w:pPr>
              <w:rPr>
                <w:lang w:eastAsia="zh-TW"/>
              </w:rPr>
            </w:pPr>
            <w:r w:rsidRPr="001F4644">
              <w:rPr>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045C9222" w14:textId="77777777" w:rsidR="001F4644" w:rsidRPr="001F4644" w:rsidRDefault="001F4644" w:rsidP="001F4644">
            <w:pPr>
              <w:rPr>
                <w:lang w:val="en-US" w:eastAsia="zh-TW"/>
              </w:rPr>
            </w:pPr>
            <w:r w:rsidRPr="001F4644">
              <w:rPr>
                <w:lang w:val="en-US" w:eastAsia="zh-TW"/>
              </w:rPr>
              <w:t>OK in principle, we agree with NOK that the third bullet is somehow redundant, Suggest removing the last two bullets, as we are not sure trhe relevance of fully loaded scenarios for this topic. What is the energy efficiency value for zero load, where there is no data, seems in this case is zero efficency, We do not think that the measure is necessary.</w:t>
            </w:r>
          </w:p>
        </w:tc>
      </w:tr>
      <w:tr w:rsidR="001F4644" w:rsidRPr="00FB4AA0" w14:paraId="761A461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79713AE" w14:textId="77777777" w:rsidR="001F4644" w:rsidRPr="001F4644" w:rsidRDefault="001F4644" w:rsidP="001F4644">
            <w:pPr>
              <w:rPr>
                <w:lang w:eastAsia="zh-TW"/>
              </w:rPr>
            </w:pPr>
            <w:r w:rsidRPr="001F4644">
              <w:rPr>
                <w:bCs/>
                <w:lang w:eastAsia="zh-TW"/>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09DAC704" w14:textId="77777777" w:rsidR="001F4644" w:rsidRPr="001F4644" w:rsidRDefault="001F4644" w:rsidP="001F4644">
            <w:pPr>
              <w:rPr>
                <w:lang w:val="en-US" w:eastAsia="zh-TW"/>
              </w:rPr>
            </w:pPr>
            <w:r w:rsidRPr="001F4644">
              <w:rPr>
                <w:lang w:val="en-US" w:eastAsia="zh-TW"/>
              </w:rPr>
              <w:t>It’s OK to define the load levels for the evaluation. But there are some issues should be clarified.</w:t>
            </w:r>
          </w:p>
          <w:p w14:paraId="29119EE6" w14:textId="77777777" w:rsidR="001F4644" w:rsidRPr="001F4644" w:rsidRDefault="001F4644" w:rsidP="00150D38">
            <w:pPr>
              <w:numPr>
                <w:ilvl w:val="0"/>
                <w:numId w:val="75"/>
              </w:numPr>
              <w:rPr>
                <w:lang w:val="en-US" w:eastAsia="zh-TW"/>
              </w:rPr>
            </w:pPr>
            <w:r w:rsidRPr="001F4644">
              <w:rPr>
                <w:lang w:val="en-US" w:eastAsia="zh-TW"/>
              </w:rPr>
              <w:t>First, the load level is clear for the network. But for the evaluation for the UE energy saving, it’s confused what the load levels represented.</w:t>
            </w:r>
          </w:p>
          <w:p w14:paraId="2409AB1C" w14:textId="77777777" w:rsidR="001F4644" w:rsidRPr="001F4644" w:rsidRDefault="001F4644" w:rsidP="00150D38">
            <w:pPr>
              <w:numPr>
                <w:ilvl w:val="0"/>
                <w:numId w:val="75"/>
              </w:numPr>
              <w:rPr>
                <w:lang w:val="en-US" w:eastAsia="zh-TW"/>
              </w:rPr>
            </w:pPr>
            <w:r w:rsidRPr="001F4644">
              <w:rPr>
                <w:lang w:val="en-US" w:eastAsia="zh-TW"/>
              </w:rPr>
              <w:t>Second, for the third bullet in the proposal, does it mean that for an energy saving scheme, every load level provided should be simulated?</w:t>
            </w:r>
          </w:p>
          <w:p w14:paraId="21F60493" w14:textId="77777777" w:rsidR="001F4644" w:rsidRPr="001F4644" w:rsidRDefault="001F4644" w:rsidP="001F4644">
            <w:pPr>
              <w:rPr>
                <w:lang w:val="en-US" w:eastAsia="zh-TW"/>
              </w:rPr>
            </w:pPr>
            <w:r w:rsidRPr="001F4644">
              <w:rPr>
                <w:lang w:val="en-US" w:eastAsia="zh-TW"/>
              </w:rPr>
              <w:t xml:space="preserve">We think that reusing the NR Rel-15 energy efficiency metrics is sufficient. Energy efficiency(bits/J or average data rate per power consumption) is heavily influenced by data rate; however, many technologies that enhance data rate, such as encoding and modulation, are not energy-saving technologies. Therefore, EE(bits/J or average data rate per power consumption) is not suitable for evaluating energy-saving technologies but is more appropriate as an evaluation metric for 6G systems. Whether and how to define a EE metric can be discussed in Proposal 3.1.2.4, so the second sub-bullet can be discussed later. </w:t>
            </w:r>
          </w:p>
        </w:tc>
      </w:tr>
      <w:tr w:rsidR="001F4644" w:rsidRPr="00B42BBA" w14:paraId="7D08DB0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9005751" w14:textId="77777777" w:rsidR="001F4644" w:rsidRPr="001F4644" w:rsidRDefault="001F4644" w:rsidP="001F4644">
            <w:pPr>
              <w:rPr>
                <w:lang w:val="en-US" w:eastAsia="zh-TW"/>
              </w:rPr>
            </w:pPr>
            <w:r w:rsidRPr="001F4644">
              <w:rPr>
                <w:lang w:eastAsia="zh-TW"/>
              </w:rPr>
              <w:t>Panasonic</w:t>
            </w:r>
          </w:p>
        </w:tc>
        <w:tc>
          <w:tcPr>
            <w:tcW w:w="7166" w:type="dxa"/>
            <w:tcBorders>
              <w:top w:val="single" w:sz="4" w:space="0" w:color="auto"/>
              <w:left w:val="single" w:sz="4" w:space="0" w:color="auto"/>
              <w:bottom w:val="single" w:sz="4" w:space="0" w:color="auto"/>
              <w:right w:val="single" w:sz="4" w:space="0" w:color="auto"/>
            </w:tcBorders>
          </w:tcPr>
          <w:p w14:paraId="4D22B2A4" w14:textId="77777777" w:rsidR="001F4644" w:rsidRPr="001F4644" w:rsidRDefault="001F4644" w:rsidP="001F4644">
            <w:pPr>
              <w:rPr>
                <w:lang w:val="en-US" w:eastAsia="zh-TW"/>
              </w:rPr>
            </w:pPr>
            <w:r w:rsidRPr="001F4644">
              <w:rPr>
                <w:lang w:val="en-US" w:eastAsia="zh-TW"/>
              </w:rPr>
              <w:t>We understand this proposal is more from the network side energy saving evaluation methodology. On the other hand, we propose the have a more complete conclusion for both network EE and UE EE.</w:t>
            </w:r>
          </w:p>
          <w:p w14:paraId="472C0CDA" w14:textId="77777777" w:rsidR="001F4644" w:rsidRPr="001F4644" w:rsidRDefault="001F4644" w:rsidP="001F4644">
            <w:pPr>
              <w:rPr>
                <w:lang w:val="en-US" w:eastAsia="zh-TW"/>
              </w:rPr>
            </w:pPr>
            <w:r w:rsidRPr="001F4644">
              <w:rPr>
                <w:lang w:val="en-US" w:eastAsia="zh-TW"/>
              </w:rPr>
              <w:t>For UE EE, it should be RRC mode-dependent rather than load-dependent. Following may be a starting point for discussion:</w:t>
            </w:r>
          </w:p>
          <w:p w14:paraId="7FF5E7C6" w14:textId="77777777" w:rsidR="001F4644" w:rsidRPr="001F4644" w:rsidRDefault="001F4644" w:rsidP="00150D38">
            <w:pPr>
              <w:numPr>
                <w:ilvl w:val="0"/>
                <w:numId w:val="76"/>
              </w:numPr>
              <w:tabs>
                <w:tab w:val="clear" w:pos="720"/>
              </w:tabs>
              <w:rPr>
                <w:b/>
                <w:bCs/>
                <w:lang w:val="en-US" w:eastAsia="zh-TW"/>
              </w:rPr>
            </w:pPr>
            <w:r w:rsidRPr="001F4644">
              <w:rPr>
                <w:b/>
                <w:bCs/>
                <w:lang w:val="en-US" w:eastAsia="zh-TW"/>
              </w:rPr>
              <w:t>For RRC idle/inactive: Use power consumption or energy saving gain as the primary metric</w:t>
            </w:r>
          </w:p>
          <w:p w14:paraId="17C99C4E" w14:textId="77777777" w:rsidR="001F4644" w:rsidRPr="001F4644" w:rsidRDefault="001F4644" w:rsidP="00150D38">
            <w:pPr>
              <w:numPr>
                <w:ilvl w:val="0"/>
                <w:numId w:val="76"/>
              </w:numPr>
              <w:tabs>
                <w:tab w:val="clear" w:pos="720"/>
              </w:tabs>
              <w:rPr>
                <w:b/>
                <w:bCs/>
                <w:lang w:val="en-US" w:eastAsia="zh-TW"/>
              </w:rPr>
            </w:pPr>
            <w:r w:rsidRPr="001F4644">
              <w:rPr>
                <w:b/>
                <w:bCs/>
                <w:lang w:val="en-US" w:eastAsia="zh-TW"/>
              </w:rPr>
              <w:t>For RRC connected: Use energy efficiency (bits/J or average data rate per power consumption) alongside energy saving gain, with performance metrics (UPT, latency, QoS satisfaction) as constraints</w:t>
            </w:r>
          </w:p>
          <w:p w14:paraId="2C7E1C1A" w14:textId="77777777" w:rsidR="001F4644" w:rsidRPr="001F4644" w:rsidRDefault="001F4644" w:rsidP="001F4644">
            <w:pPr>
              <w:rPr>
                <w:lang w:val="en-US" w:eastAsia="zh-TW"/>
              </w:rPr>
            </w:pPr>
          </w:p>
        </w:tc>
      </w:tr>
      <w:tr w:rsidR="001F4644" w:rsidRPr="00B42BBA" w14:paraId="00D69F1E"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57C75D41" w14:textId="77777777" w:rsidR="001F4644" w:rsidRPr="001F4644" w:rsidRDefault="001F4644" w:rsidP="001F4644">
            <w:pPr>
              <w:rPr>
                <w:lang w:val="en-US" w:eastAsia="zh-TW"/>
              </w:rPr>
            </w:pPr>
            <w:r w:rsidRPr="001F4644">
              <w:rPr>
                <w:lang w:val="en-US"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16516BFE" w14:textId="77777777" w:rsidR="001F4644" w:rsidRPr="001F4644" w:rsidRDefault="001F4644" w:rsidP="001F4644">
            <w:pPr>
              <w:rPr>
                <w:lang w:val="en-US" w:eastAsia="zh-TW"/>
              </w:rPr>
            </w:pPr>
            <w:r w:rsidRPr="001F4644">
              <w:rPr>
                <w:lang w:val="en-US" w:eastAsia="zh-TW"/>
              </w:rPr>
              <w:t>OK in principle. For loaded case, better to drop “bits/J“ assuming that RAN1 goes with relative power consumption.</w:t>
            </w:r>
          </w:p>
          <w:p w14:paraId="4CA8BFE5" w14:textId="77777777" w:rsidR="001F4644" w:rsidRPr="001F4644" w:rsidRDefault="001F4644" w:rsidP="001F4644">
            <w:pPr>
              <w:rPr>
                <w:lang w:val="en-US" w:eastAsia="zh-TW"/>
              </w:rPr>
            </w:pPr>
            <w:r w:rsidRPr="001F4644">
              <w:rPr>
                <w:bCs/>
                <w:lang w:val="en-US" w:eastAsia="zh-TW"/>
              </w:rPr>
              <w:t>Similar to the previous proposal, the daily % of time a NW is in each state and the NW energy consumption in each state should also be identified in order to have meaningful conclusions.</w:t>
            </w:r>
          </w:p>
        </w:tc>
      </w:tr>
      <w:tr w:rsidR="001F4644" w:rsidRPr="00B42BBA" w14:paraId="556C7944"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4A2FD18" w14:textId="77777777" w:rsidR="001F4644" w:rsidRPr="001F4644" w:rsidRDefault="001F4644" w:rsidP="001F4644">
            <w:pPr>
              <w:rPr>
                <w:lang w:val="en-US" w:eastAsia="zh-TW"/>
              </w:rPr>
            </w:pPr>
            <w:r w:rsidRPr="001F4644">
              <w:rPr>
                <w:lang w:eastAsia="zh-TW"/>
              </w:rPr>
              <w:t>DCM </w:t>
            </w:r>
          </w:p>
        </w:tc>
        <w:tc>
          <w:tcPr>
            <w:tcW w:w="7166" w:type="dxa"/>
            <w:tcBorders>
              <w:top w:val="single" w:sz="4" w:space="0" w:color="auto"/>
              <w:left w:val="single" w:sz="4" w:space="0" w:color="auto"/>
              <w:bottom w:val="single" w:sz="4" w:space="0" w:color="auto"/>
              <w:right w:val="single" w:sz="4" w:space="0" w:color="auto"/>
            </w:tcBorders>
            <w:hideMark/>
          </w:tcPr>
          <w:p w14:paraId="3BD4483A" w14:textId="77777777" w:rsidR="001F4644" w:rsidRPr="001F4644" w:rsidRDefault="001F4644" w:rsidP="001F4644">
            <w:pPr>
              <w:rPr>
                <w:lang w:val="en-US" w:eastAsia="zh-TW"/>
              </w:rPr>
            </w:pPr>
            <w:r w:rsidRPr="001F4644">
              <w:rPr>
                <w:lang w:val="en-US" w:eastAsia="zh-TW"/>
              </w:rPr>
              <w:t>We are fine with the proposal. For loaded cases, we emphasize that QoS can be taken into account for UE performance. </w:t>
            </w:r>
          </w:p>
          <w:p w14:paraId="59E3BB73" w14:textId="77777777" w:rsidR="001F4644" w:rsidRPr="001F4644" w:rsidRDefault="001F4644" w:rsidP="001F4644">
            <w:pPr>
              <w:rPr>
                <w:lang w:val="en-US" w:eastAsia="zh-TW"/>
              </w:rPr>
            </w:pPr>
            <w:r w:rsidRPr="001F4644">
              <w:rPr>
                <w:lang w:val="en-US" w:eastAsia="zh-TW"/>
              </w:rPr>
              <w:t>In terms of loaded case, if we use QoS as a constrain, we do not think that data rate should be included for NW energy efficiency since constraint of QoS already takes minimum requirement of data rate into account. </w:t>
            </w:r>
          </w:p>
          <w:p w14:paraId="109B1794" w14:textId="77777777" w:rsidR="001F4644" w:rsidRPr="001F4644" w:rsidRDefault="001F4644" w:rsidP="001F4644">
            <w:pPr>
              <w:rPr>
                <w:lang w:val="en-US" w:eastAsia="zh-TW"/>
              </w:rPr>
            </w:pPr>
            <w:r w:rsidRPr="001F4644">
              <w:rPr>
                <w:lang w:val="en-US" w:eastAsia="zh-TW"/>
              </w:rPr>
              <w:t>For load levels, we are fine with the proposed load levels. </w:t>
            </w:r>
          </w:p>
          <w:p w14:paraId="28E4325A" w14:textId="77777777" w:rsidR="001F4644" w:rsidRPr="001F4644" w:rsidRDefault="001F4644" w:rsidP="001F4644">
            <w:pPr>
              <w:rPr>
                <w:lang w:val="en-US" w:eastAsia="zh-TW"/>
              </w:rPr>
            </w:pPr>
            <w:r w:rsidRPr="001F4644">
              <w:rPr>
                <w:lang w:val="en-US" w:eastAsia="zh-TW"/>
              </w:rPr>
              <w:t>For full load scenarios, the motivation for considering high/full lad is unclear, so we would like to know the motivation if necessary. </w:t>
            </w:r>
          </w:p>
        </w:tc>
      </w:tr>
      <w:tr w:rsidR="001F4644" w:rsidRPr="00B42BBA" w14:paraId="62B7629B"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3D7505FD" w14:textId="77777777" w:rsidR="001F4644" w:rsidRPr="001F4644" w:rsidRDefault="001F4644" w:rsidP="001F4644">
            <w:pPr>
              <w:rPr>
                <w:lang w:eastAsia="zh-TW"/>
              </w:rPr>
            </w:pPr>
            <w:r w:rsidRPr="001F4644">
              <w:rPr>
                <w:lang w:val="en-GB"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4D737E0C" w14:textId="77777777" w:rsidR="001F4644" w:rsidRPr="001F4644" w:rsidRDefault="001F4644" w:rsidP="001F4644">
            <w:pPr>
              <w:rPr>
                <w:lang w:val="en-US" w:eastAsia="zh-TW"/>
              </w:rPr>
            </w:pPr>
            <w:r w:rsidRPr="001F4644">
              <w:rPr>
                <w:rFonts w:hint="eastAsia"/>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w:t>
            </w:r>
            <w:r w:rsidRPr="001F4644">
              <w:rPr>
                <w:rFonts w:hint="eastAsia"/>
                <w:lang w:val="en-GB" w:eastAsia="zh-TW"/>
              </w:rPr>
              <w:t>“</w:t>
            </w:r>
            <w:r w:rsidRPr="001F4644">
              <w:rPr>
                <w:rFonts w:hint="eastAsia"/>
                <w:lang w:val="en-GB" w:eastAsia="zh-TW"/>
              </w:rPr>
              <w:t>Joules</w:t>
            </w:r>
            <w:r w:rsidRPr="001F4644">
              <w:rPr>
                <w:rFonts w:hint="eastAsia"/>
                <w:lang w:val="en-GB" w:eastAsia="zh-TW"/>
              </w:rPr>
              <w:t>”</w:t>
            </w:r>
            <w:r w:rsidRPr="001F4644">
              <w:rPr>
                <w:rFonts w:hint="eastAsia"/>
                <w:lang w:val="en-GB" w:eastAsia="zh-TW"/>
              </w:rPr>
              <w:t xml:space="preserve">.   </w:t>
            </w:r>
          </w:p>
        </w:tc>
      </w:tr>
      <w:tr w:rsidR="001F4644" w:rsidRPr="00B42BBA" w14:paraId="7C2B16A4" w14:textId="77777777" w:rsidTr="001F4644">
        <w:tc>
          <w:tcPr>
            <w:tcW w:w="2462" w:type="dxa"/>
            <w:tcBorders>
              <w:top w:val="single" w:sz="4" w:space="0" w:color="auto"/>
              <w:left w:val="single" w:sz="4" w:space="0" w:color="auto"/>
              <w:bottom w:val="single" w:sz="4" w:space="0" w:color="auto"/>
              <w:right w:val="single" w:sz="4" w:space="0" w:color="auto"/>
            </w:tcBorders>
          </w:tcPr>
          <w:p w14:paraId="304EC2C1" w14:textId="77777777" w:rsidR="001F4644" w:rsidRPr="001F4644" w:rsidRDefault="001F4644" w:rsidP="001F4644">
            <w:pPr>
              <w:rPr>
                <w:lang w:val="en-US" w:eastAsia="zh-TW"/>
              </w:rPr>
            </w:pPr>
          </w:p>
        </w:tc>
        <w:tc>
          <w:tcPr>
            <w:tcW w:w="7166" w:type="dxa"/>
            <w:tcBorders>
              <w:top w:val="single" w:sz="4" w:space="0" w:color="auto"/>
              <w:left w:val="single" w:sz="4" w:space="0" w:color="auto"/>
              <w:bottom w:val="single" w:sz="4" w:space="0" w:color="auto"/>
              <w:right w:val="single" w:sz="4" w:space="0" w:color="auto"/>
            </w:tcBorders>
          </w:tcPr>
          <w:p w14:paraId="589235E9" w14:textId="77777777" w:rsidR="001F4644" w:rsidRPr="001F4644" w:rsidRDefault="001F4644" w:rsidP="001F4644">
            <w:pPr>
              <w:rPr>
                <w:lang w:val="en-US" w:eastAsia="zh-TW"/>
              </w:rPr>
            </w:pPr>
          </w:p>
        </w:tc>
      </w:tr>
    </w:tbl>
    <w:p w14:paraId="27BA3D08" w14:textId="77777777" w:rsidR="001F4644" w:rsidRPr="001F4644" w:rsidRDefault="001F4644" w:rsidP="001F4644">
      <w:pPr>
        <w:rPr>
          <w:lang w:val="en-US" w:eastAsia="zh-TW"/>
        </w:rPr>
      </w:pPr>
    </w:p>
    <w:p w14:paraId="6A791B99" w14:textId="6532A609" w:rsidR="001F4644" w:rsidRPr="001F4644" w:rsidRDefault="001F4644" w:rsidP="00023A3E">
      <w:pPr>
        <w:pStyle w:val="Level-4"/>
      </w:pPr>
      <w:r w:rsidRPr="001F4644">
        <w:t>Discussion for 2nd round</w:t>
      </w:r>
      <w:r w:rsidR="00034920">
        <w:t xml:space="preserve"> (low priority)</w:t>
      </w:r>
    </w:p>
    <w:p w14:paraId="7F2D22D7" w14:textId="77777777" w:rsidR="00703FF9" w:rsidRDefault="00703FF9">
      <w:pPr>
        <w:rPr>
          <w:rFonts w:eastAsia="PMingLiU"/>
          <w:color w:val="0066FF"/>
          <w:lang w:val="en-US" w:eastAsia="zh-TW"/>
        </w:rPr>
      </w:pPr>
      <w:r>
        <w:rPr>
          <w:rFonts w:eastAsia="PMingLiU"/>
          <w:color w:val="0066FF"/>
          <w:lang w:val="en-US" w:eastAsia="zh-TW"/>
        </w:rPr>
        <w:t>Moderator would like to thank companies’ inputs. Given we have agreed basic metrics and evaluation methodology (Calculation/LLS/SLS) in Tue online, we may consider a simplified proposal for this thread:</w:t>
      </w:r>
    </w:p>
    <w:p w14:paraId="075F0C25" w14:textId="2428B34E" w:rsidR="00041060" w:rsidRPr="00411090" w:rsidRDefault="00703FF9">
      <w:pPr>
        <w:rPr>
          <w:rFonts w:eastAsia="PMingLiU"/>
          <w:color w:val="0066FF"/>
          <w:lang w:val="en-US" w:eastAsia="zh-TW"/>
        </w:rPr>
      </w:pPr>
      <w:r>
        <w:rPr>
          <w:rFonts w:eastAsia="PMingLiU"/>
          <w:color w:val="0066FF"/>
          <w:lang w:val="en-US" w:eastAsia="zh-TW"/>
        </w:rPr>
        <w:t xml:space="preserve">  </w:t>
      </w:r>
    </w:p>
    <w:p w14:paraId="0D59192C" w14:textId="77777777" w:rsidR="00703FF9" w:rsidRDefault="00703FF9" w:rsidP="00703FF9">
      <w:pPr>
        <w:rPr>
          <w:rFonts w:eastAsia="PMingLiU"/>
          <w:b/>
          <w:bCs/>
          <w:lang w:val="en-US" w:eastAsia="zh-TW"/>
        </w:rPr>
      </w:pPr>
      <w:r w:rsidRPr="00703FF9">
        <w:rPr>
          <w:rFonts w:eastAsia="PMingLiU"/>
          <w:b/>
          <w:bCs/>
          <w:lang w:val="en-US" w:eastAsia="zh-TW"/>
        </w:rPr>
        <w:t>Proposal 3.1.2.2</w:t>
      </w:r>
      <w:r>
        <w:rPr>
          <w:rFonts w:eastAsia="PMingLiU"/>
          <w:b/>
          <w:bCs/>
          <w:lang w:val="en-US" w:eastAsia="zh-TW"/>
        </w:rPr>
        <w:t>a</w:t>
      </w:r>
      <w:r w:rsidRPr="00703FF9">
        <w:rPr>
          <w:rFonts w:eastAsia="PMingLiU"/>
          <w:b/>
          <w:bCs/>
          <w:lang w:val="en-US" w:eastAsia="zh-TW"/>
        </w:rPr>
        <w:t xml:space="preserve">: </w:t>
      </w:r>
    </w:p>
    <w:p w14:paraId="3AF69AA6" w14:textId="70018899" w:rsidR="00703FF9" w:rsidRDefault="00703FF9" w:rsidP="00703FF9">
      <w:pPr>
        <w:rPr>
          <w:rFonts w:eastAsia="PMingLiU"/>
          <w:b/>
          <w:bCs/>
          <w:lang w:val="en-US" w:eastAsia="zh-TW"/>
        </w:rPr>
      </w:pPr>
      <w:r>
        <w:rPr>
          <w:rFonts w:eastAsia="PMingLiU"/>
          <w:b/>
          <w:bCs/>
          <w:lang w:val="en-US" w:eastAsia="zh-TW"/>
        </w:rPr>
        <w:t>For 6GR energy efficiency evaluation, at least the following load cases are evaluated</w:t>
      </w:r>
    </w:p>
    <w:p w14:paraId="6BCEA2D7" w14:textId="2E27766A" w:rsidR="00703FF9" w:rsidRPr="00703FF9" w:rsidRDefault="00703FF9" w:rsidP="00703FF9">
      <w:pPr>
        <w:rPr>
          <w:rFonts w:eastAsia="PMingLiU"/>
          <w:b/>
          <w:bCs/>
          <w:lang w:val="en-US" w:eastAsia="zh-TW"/>
        </w:rPr>
      </w:pPr>
      <w:r w:rsidRPr="00703FF9">
        <w:rPr>
          <w:rFonts w:eastAsia="PMingLiU"/>
          <w:b/>
          <w:bCs/>
          <w:lang w:val="en-US" w:eastAsia="zh-TW"/>
        </w:rPr>
        <w:t>Apply load-dependent evaluation methodology with the following approach:</w:t>
      </w:r>
    </w:p>
    <w:p w14:paraId="34E79BFB" w14:textId="5831A2DC" w:rsidR="00703FF9" w:rsidRDefault="00703FF9" w:rsidP="00150D38">
      <w:pPr>
        <w:numPr>
          <w:ilvl w:val="0"/>
          <w:numId w:val="76"/>
        </w:numPr>
        <w:tabs>
          <w:tab w:val="clear" w:pos="720"/>
        </w:tabs>
        <w:rPr>
          <w:rFonts w:eastAsia="PMingLiU"/>
          <w:b/>
          <w:bCs/>
          <w:lang w:val="en-US" w:eastAsia="zh-TW"/>
        </w:rPr>
      </w:pPr>
      <w:r>
        <w:rPr>
          <w:rFonts w:eastAsia="PMingLiU"/>
          <w:b/>
          <w:bCs/>
          <w:lang w:val="en-US" w:eastAsia="zh-TW"/>
        </w:rPr>
        <w:t>E</w:t>
      </w:r>
      <w:r w:rsidRPr="00703FF9">
        <w:rPr>
          <w:rFonts w:eastAsia="PMingLiU"/>
          <w:b/>
          <w:bCs/>
          <w:lang w:val="en-US" w:eastAsia="zh-TW"/>
        </w:rPr>
        <w:t xml:space="preserve">mpty (L=0), low (0&lt;L≤15%), light (15%&lt;L≤30%), </w:t>
      </w:r>
      <w:r w:rsidR="002477B1">
        <w:rPr>
          <w:rFonts w:eastAsia="PMingLiU"/>
          <w:b/>
          <w:bCs/>
          <w:lang w:val="en-US" w:eastAsia="zh-TW"/>
        </w:rPr>
        <w:t xml:space="preserve">and </w:t>
      </w:r>
      <w:r w:rsidRPr="00703FF9">
        <w:rPr>
          <w:rFonts w:eastAsia="PMingLiU"/>
          <w:b/>
          <w:bCs/>
          <w:lang w:val="en-US" w:eastAsia="zh-TW"/>
        </w:rPr>
        <w:t>medium (30%&lt;L≤50%)</w:t>
      </w:r>
      <w:r>
        <w:rPr>
          <w:rFonts w:eastAsia="PMingLiU"/>
          <w:b/>
          <w:bCs/>
          <w:lang w:val="en-US" w:eastAsia="zh-TW"/>
        </w:rPr>
        <w:t>, where L represents RU ratio.</w:t>
      </w:r>
    </w:p>
    <w:p w14:paraId="6FF4484D" w14:textId="633B4955" w:rsidR="002477B1" w:rsidRPr="00703FF9" w:rsidRDefault="002477B1" w:rsidP="00150D38">
      <w:pPr>
        <w:numPr>
          <w:ilvl w:val="0"/>
          <w:numId w:val="76"/>
        </w:numPr>
        <w:tabs>
          <w:tab w:val="clear" w:pos="720"/>
        </w:tabs>
        <w:rPr>
          <w:rFonts w:eastAsia="PMingLiU"/>
          <w:b/>
          <w:bCs/>
          <w:lang w:val="en-US" w:eastAsia="zh-TW"/>
        </w:rPr>
      </w:pPr>
      <w:r w:rsidRPr="002477B1">
        <w:rPr>
          <w:rFonts w:eastAsia="PMingLiU"/>
          <w:b/>
          <w:bCs/>
          <w:lang w:val="en-US" w:eastAsia="zh-TW"/>
        </w:rPr>
        <w:t>FFS: whether/how high/full load scenarios should be included, e.g., for IMT2030 related metrics</w:t>
      </w:r>
    </w:p>
    <w:p w14:paraId="5D7B3A1E" w14:textId="77777777" w:rsidR="001C291A" w:rsidRDefault="001C291A">
      <w:pPr>
        <w:rPr>
          <w:rFonts w:eastAsia="PMingLiU"/>
          <w:b/>
          <w:bCs/>
          <w:lang w:val="en-US" w:eastAsia="zh-TW"/>
        </w:rPr>
      </w:pPr>
    </w:p>
    <w:p w14:paraId="1DB8AB0A" w14:textId="77777777" w:rsidR="00034920" w:rsidRPr="00034920" w:rsidRDefault="00034920" w:rsidP="00034920">
      <w:pPr>
        <w:rPr>
          <w:rFonts w:eastAsia="PMingLiU"/>
          <w:lang w:val="en-US" w:eastAsia="zh-TW"/>
        </w:rPr>
      </w:pPr>
      <w:r w:rsidRPr="00034920">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034920" w:rsidRPr="00034920" w14:paraId="3DBC38F9" w14:textId="77777777" w:rsidTr="00034920">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865BA0" w14:textId="77777777" w:rsidR="00034920" w:rsidRPr="00034920" w:rsidRDefault="00034920" w:rsidP="00034920">
            <w:pPr>
              <w:rPr>
                <w:rFonts w:eastAsia="PMingLiU"/>
                <w:b/>
                <w:bCs/>
                <w:sz w:val="20"/>
                <w:szCs w:val="20"/>
                <w:lang w:eastAsia="zh-TW"/>
              </w:rPr>
            </w:pPr>
            <w:r w:rsidRPr="00034920">
              <w:rPr>
                <w:rFonts w:eastAsia="PMingLiU"/>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75DD6B" w14:textId="77777777" w:rsidR="00034920" w:rsidRPr="00034920" w:rsidRDefault="00034920" w:rsidP="00034920">
            <w:pPr>
              <w:rPr>
                <w:rFonts w:eastAsia="PMingLiU"/>
                <w:b/>
                <w:bCs/>
                <w:sz w:val="20"/>
                <w:szCs w:val="20"/>
                <w:lang w:eastAsia="zh-TW"/>
              </w:rPr>
            </w:pPr>
            <w:r w:rsidRPr="00034920">
              <w:rPr>
                <w:rFonts w:eastAsia="PMingLiU"/>
                <w:b/>
                <w:bCs/>
                <w:sz w:val="20"/>
                <w:szCs w:val="20"/>
                <w:lang w:eastAsia="zh-TW"/>
              </w:rPr>
              <w:t>View</w:t>
            </w:r>
          </w:p>
        </w:tc>
      </w:tr>
      <w:tr w:rsidR="00034920" w:rsidRPr="0077471B" w14:paraId="63C5BA31" w14:textId="77777777" w:rsidTr="00034920">
        <w:tc>
          <w:tcPr>
            <w:tcW w:w="1838" w:type="dxa"/>
            <w:tcBorders>
              <w:top w:val="single" w:sz="4" w:space="0" w:color="auto"/>
              <w:left w:val="single" w:sz="4" w:space="0" w:color="auto"/>
              <w:bottom w:val="single" w:sz="4" w:space="0" w:color="auto"/>
              <w:right w:val="single" w:sz="4" w:space="0" w:color="auto"/>
            </w:tcBorders>
          </w:tcPr>
          <w:p w14:paraId="78E27FE5" w14:textId="2C8D4E6D" w:rsidR="00034920" w:rsidRPr="0077471B" w:rsidRDefault="0077471B" w:rsidP="00034920">
            <w:pPr>
              <w:rPr>
                <w:rFonts w:eastAsia="DengXian"/>
                <w:bCs/>
                <w:sz w:val="20"/>
                <w:szCs w:val="20"/>
                <w:lang w:eastAsia="zh-CN"/>
              </w:rPr>
            </w:pPr>
            <w:r w:rsidRPr="0077471B">
              <w:rPr>
                <w:rFonts w:eastAsia="DengXian" w:hint="eastAsia"/>
                <w:bCs/>
                <w:sz w:val="20"/>
                <w:szCs w:val="20"/>
                <w:lang w:eastAsia="zh-CN"/>
              </w:rPr>
              <w:t>C</w:t>
            </w:r>
            <w:r w:rsidRPr="0077471B">
              <w:rPr>
                <w:rFonts w:eastAsia="DengXian"/>
                <w:bCs/>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451736C" w14:textId="758928F4" w:rsidR="00034920" w:rsidRPr="0077471B" w:rsidRDefault="0077471B" w:rsidP="00034920">
            <w:pPr>
              <w:rPr>
                <w:rFonts w:eastAsia="DengXian"/>
                <w:bCs/>
                <w:sz w:val="20"/>
                <w:szCs w:val="20"/>
                <w:lang w:val="en-GB" w:eastAsia="zh-CN"/>
              </w:rPr>
            </w:pPr>
            <w:r w:rsidRPr="0077471B">
              <w:rPr>
                <w:rFonts w:eastAsia="DengXian" w:hint="eastAsia"/>
                <w:bCs/>
                <w:sz w:val="20"/>
                <w:szCs w:val="20"/>
                <w:lang w:val="en-GB" w:eastAsia="zh-CN"/>
              </w:rPr>
              <w:t>Support</w:t>
            </w:r>
          </w:p>
        </w:tc>
      </w:tr>
      <w:tr w:rsidR="00C91E5A" w:rsidRPr="00034920" w14:paraId="7436A8C3" w14:textId="77777777" w:rsidTr="00034920">
        <w:tc>
          <w:tcPr>
            <w:tcW w:w="1838" w:type="dxa"/>
            <w:tcBorders>
              <w:top w:val="single" w:sz="4" w:space="0" w:color="auto"/>
              <w:left w:val="single" w:sz="4" w:space="0" w:color="auto"/>
              <w:bottom w:val="single" w:sz="4" w:space="0" w:color="auto"/>
              <w:right w:val="single" w:sz="4" w:space="0" w:color="auto"/>
            </w:tcBorders>
          </w:tcPr>
          <w:p w14:paraId="3384E057" w14:textId="4B99D2B2" w:rsidR="00C91E5A" w:rsidRPr="00034920" w:rsidRDefault="00C91E5A" w:rsidP="00C91E5A">
            <w:pPr>
              <w:rPr>
                <w:rFonts w:eastAsia="PMingLiU"/>
                <w:b/>
                <w:bCs/>
                <w:sz w:val="20"/>
                <w:szCs w:val="20"/>
                <w:lang w:eastAsia="zh-TW"/>
              </w:rPr>
            </w:pPr>
            <w:r>
              <w:rPr>
                <w:rFonts w:eastAsia="DengXian" w:hint="eastAsia"/>
                <w:b/>
                <w:bCs/>
                <w:sz w:val="20"/>
                <w:szCs w:val="20"/>
                <w:lang w:eastAsia="zh-CN"/>
              </w:rPr>
              <w:t>O</w:t>
            </w:r>
            <w:r>
              <w:rPr>
                <w:rFonts w:eastAsia="DengXian"/>
                <w:b/>
                <w:bCs/>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0B9F2AB9" w14:textId="6734DFA3" w:rsidR="00C91E5A" w:rsidRPr="00034920" w:rsidRDefault="00C91E5A" w:rsidP="00C91E5A">
            <w:pPr>
              <w:rPr>
                <w:rFonts w:eastAsia="PMingLiU"/>
                <w:b/>
                <w:bCs/>
                <w:sz w:val="20"/>
                <w:szCs w:val="20"/>
                <w:lang w:val="en-GB" w:eastAsia="zh-TW"/>
              </w:rPr>
            </w:pPr>
            <w:r>
              <w:rPr>
                <w:rFonts w:eastAsia="DengXian" w:hint="eastAsia"/>
                <w:b/>
                <w:bCs/>
                <w:sz w:val="20"/>
                <w:szCs w:val="20"/>
                <w:lang w:val="en-GB" w:eastAsia="zh-CN"/>
              </w:rPr>
              <w:t>O</w:t>
            </w:r>
            <w:r>
              <w:rPr>
                <w:rFonts w:eastAsia="DengXian"/>
                <w:b/>
                <w:bCs/>
                <w:sz w:val="20"/>
                <w:szCs w:val="20"/>
                <w:lang w:val="en-GB" w:eastAsia="zh-CN"/>
              </w:rPr>
              <w:t>K</w:t>
            </w:r>
          </w:p>
        </w:tc>
      </w:tr>
    </w:tbl>
    <w:p w14:paraId="6FF52B76" w14:textId="77777777" w:rsidR="00034920" w:rsidRPr="00034920" w:rsidRDefault="00034920" w:rsidP="00034920">
      <w:pPr>
        <w:rPr>
          <w:rFonts w:eastAsia="PMingLiU"/>
          <w:b/>
          <w:bCs/>
          <w:lang w:val="en-US" w:eastAsia="zh-TW"/>
        </w:rPr>
      </w:pPr>
    </w:p>
    <w:p w14:paraId="3AF8FBA5" w14:textId="77777777" w:rsidR="00034920" w:rsidRPr="00772A50" w:rsidRDefault="00034920">
      <w:pPr>
        <w:rPr>
          <w:rFonts w:eastAsia="PMingLiU"/>
          <w:b/>
          <w:bCs/>
          <w:lang w:val="en-US" w:eastAsia="zh-TW"/>
        </w:rPr>
      </w:pPr>
    </w:p>
    <w:p w14:paraId="5B717022" w14:textId="77777777" w:rsidR="001C291A" w:rsidRDefault="00EF2BDE">
      <w:pPr>
        <w:rPr>
          <w:rFonts w:eastAsia="PMingLiU"/>
          <w:lang w:val="en-US" w:eastAsia="zh-TW"/>
        </w:rPr>
      </w:pPr>
      <w:r>
        <w:rPr>
          <w:rFonts w:eastAsia="PMingLiU"/>
          <w:lang w:val="en-US" w:eastAsia="zh-TW"/>
        </w:rPr>
        <w:t>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29E79D06" w14:textId="77777777" w:rsidR="001C291A" w:rsidRDefault="00EF2BDE">
      <w:pPr>
        <w:rPr>
          <w:rFonts w:eastAsia="PMingLiU"/>
          <w:b/>
          <w:bCs/>
          <w:lang w:val="en-US" w:eastAsia="zh-TW"/>
        </w:rPr>
      </w:pPr>
      <w:r>
        <w:rPr>
          <w:rFonts w:eastAsia="PMingLiU"/>
          <w:b/>
          <w:bCs/>
          <w:lang w:val="en-US" w:eastAsia="zh-TW"/>
        </w:rPr>
        <w:t>Proposal 3.1.2.3 (1st round): Define baseline configurations for energy efficiency evaluation:</w:t>
      </w:r>
    </w:p>
    <w:p w14:paraId="357FAC66" w14:textId="77777777" w:rsidR="001C291A" w:rsidRDefault="00EF2BDE" w:rsidP="00150D38">
      <w:pPr>
        <w:numPr>
          <w:ilvl w:val="0"/>
          <w:numId w:val="24"/>
        </w:numPr>
        <w:rPr>
          <w:rFonts w:eastAsia="PMingLiU"/>
          <w:b/>
          <w:bCs/>
          <w:lang w:val="en-US" w:eastAsia="zh-TW"/>
        </w:rPr>
      </w:pPr>
      <w:r>
        <w:rPr>
          <w:rFonts w:eastAsia="PMingLiU"/>
          <w:b/>
          <w:bCs/>
          <w:lang w:val="en-US" w:eastAsia="zh-TW"/>
        </w:rPr>
        <w:t>Network baseline: NR Rel-15 functionalities; for 6G vs 5G comparison, only deployed 5G NES features in the baseline</w:t>
      </w:r>
    </w:p>
    <w:p w14:paraId="7E0587E3" w14:textId="77777777" w:rsidR="001C291A" w:rsidRDefault="00EF2BDE" w:rsidP="00150D38">
      <w:pPr>
        <w:numPr>
          <w:ilvl w:val="0"/>
          <w:numId w:val="24"/>
        </w:numPr>
        <w:rPr>
          <w:rFonts w:eastAsia="PMingLiU"/>
          <w:b/>
          <w:bCs/>
          <w:lang w:val="en-US" w:eastAsia="zh-TW"/>
        </w:rPr>
      </w:pPr>
      <w:r>
        <w:rPr>
          <w:rFonts w:eastAsia="PMingLiU"/>
          <w:b/>
          <w:bCs/>
          <w:lang w:val="en-US" w:eastAsia="zh-TW"/>
        </w:rPr>
        <w:t>UE baseline: NR Rel-15 functionalities including I-DRX (1.28s cycle) for idle mode and C-DRX (160ms cycle) for connected mode</w:t>
      </w:r>
    </w:p>
    <w:p w14:paraId="353B1091" w14:textId="77777777" w:rsidR="001C291A" w:rsidRDefault="00EF2BDE" w:rsidP="00150D38">
      <w:pPr>
        <w:numPr>
          <w:ilvl w:val="0"/>
          <w:numId w:val="24"/>
        </w:numPr>
        <w:rPr>
          <w:rFonts w:eastAsia="PMingLiU"/>
          <w:b/>
          <w:bCs/>
          <w:lang w:val="en-US" w:eastAsia="zh-TW"/>
        </w:rPr>
      </w:pPr>
      <w:r>
        <w:rPr>
          <w:rFonts w:eastAsia="PMingLiU"/>
          <w:b/>
          <w:bCs/>
          <w:lang w:val="en-US" w:eastAsia="zh-TW"/>
        </w:rPr>
        <w:t>Traffic model baseline: FTP Model 3 variants with parameters including packet size, inter-arrival time, RAN packet delay budget, and packet delivery rate</w:t>
      </w:r>
    </w:p>
    <w:p w14:paraId="35F76351" w14:textId="77777777" w:rsidR="001C291A" w:rsidRDefault="00EF2BDE" w:rsidP="00150D38">
      <w:pPr>
        <w:numPr>
          <w:ilvl w:val="0"/>
          <w:numId w:val="24"/>
        </w:numPr>
        <w:rPr>
          <w:rFonts w:eastAsia="PMingLiU"/>
          <w:b/>
          <w:bCs/>
          <w:lang w:val="en-US" w:eastAsia="zh-TW"/>
        </w:rPr>
      </w:pPr>
      <w:r>
        <w:rPr>
          <w:rFonts w:eastAsia="PMingLiU"/>
          <w:b/>
          <w:bCs/>
          <w:lang w:val="en-US" w:eastAsia="zh-TW"/>
        </w:rPr>
        <w:lastRenderedPageBreak/>
        <w:t>FFS: Specific parameter values for traffic models</w:t>
      </w:r>
    </w:p>
    <w:p w14:paraId="6EA9EFB1" w14:textId="77777777" w:rsidR="001C291A" w:rsidRDefault="00EF2BDE" w:rsidP="00150D38">
      <w:pPr>
        <w:numPr>
          <w:ilvl w:val="0"/>
          <w:numId w:val="24"/>
        </w:numPr>
        <w:rPr>
          <w:rFonts w:eastAsia="PMingLiU"/>
          <w:b/>
          <w:bCs/>
          <w:lang w:val="en-US" w:eastAsia="zh-TW"/>
        </w:rPr>
      </w:pPr>
      <w:r>
        <w:rPr>
          <w:rFonts w:eastAsia="PMingLiU"/>
          <w:b/>
          <w:bCs/>
          <w:lang w:val="en-US" w:eastAsia="zh-TW"/>
        </w:rPr>
        <w:t>FFS: Additional traffic models for 6G applications (XR, video, web browsing)</w:t>
      </w:r>
    </w:p>
    <w:p w14:paraId="29855065" w14:textId="6B669F04" w:rsidR="000B39F4" w:rsidRDefault="000B39F4">
      <w:pPr>
        <w:rPr>
          <w:rFonts w:eastAsia="PMingLiU"/>
          <w:b/>
          <w:bCs/>
          <w:lang w:val="en-US" w:eastAsia="zh-TW"/>
        </w:rPr>
      </w:pPr>
    </w:p>
    <w:p w14:paraId="2972456C" w14:textId="54229BF1" w:rsidR="000B39F4" w:rsidRPr="000B39F4" w:rsidRDefault="000B39F4" w:rsidP="00921332">
      <w:pPr>
        <w:pStyle w:val="Level-4-Collapsed"/>
      </w:pPr>
      <w:r w:rsidRPr="000B39F4">
        <w:t>Companies</w:t>
      </w:r>
      <w:r w:rsidR="00921332">
        <w:rPr>
          <w:lang w:eastAsia="zh-TW"/>
        </w:rPr>
        <w:t>’</w:t>
      </w:r>
      <w:r w:rsidRPr="000B39F4">
        <w:t xml:space="preserve"> views on Proposal 3.1.2.3 (1st round)</w:t>
      </w:r>
      <w:r w:rsidR="001F4644">
        <w:t>.</w:t>
      </w:r>
      <w:r w:rsidRPr="000B39F4">
        <w:t xml:space="preserve"> </w:t>
      </w:r>
      <w:r w:rsidRPr="000B39F4">
        <w:rPr>
          <w:u w:val="single"/>
        </w:rPr>
        <w:t>Please unfold for reference</w:t>
      </w:r>
    </w:p>
    <w:tbl>
      <w:tblPr>
        <w:tblStyle w:val="TableGrid"/>
        <w:tblW w:w="5000" w:type="pct"/>
        <w:tblLayout w:type="fixed"/>
        <w:tblLook w:val="04A0" w:firstRow="1" w:lastRow="0" w:firstColumn="1" w:lastColumn="0" w:noHBand="0" w:noVBand="1"/>
      </w:tblPr>
      <w:tblGrid>
        <w:gridCol w:w="2462"/>
        <w:gridCol w:w="7166"/>
      </w:tblGrid>
      <w:tr w:rsidR="000B39F4" w:rsidRPr="000B39F4" w14:paraId="6DA049FE" w14:textId="77777777" w:rsidTr="000B39F4">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75DDA0" w14:textId="77777777" w:rsidR="000B39F4" w:rsidRPr="000B39F4" w:rsidRDefault="000B39F4" w:rsidP="000B39F4">
            <w:pPr>
              <w:rPr>
                <w:rFonts w:eastAsia="PMingLiU"/>
                <w:b/>
                <w:bCs/>
                <w:lang w:eastAsia="zh-TW"/>
              </w:rPr>
            </w:pPr>
            <w:r w:rsidRPr="000B39F4">
              <w:rPr>
                <w:rFonts w:eastAsia="PMingLiU"/>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C42A86" w14:textId="77777777" w:rsidR="000B39F4" w:rsidRPr="000B39F4" w:rsidRDefault="000B39F4" w:rsidP="000B39F4">
            <w:pPr>
              <w:rPr>
                <w:rFonts w:eastAsia="PMingLiU"/>
                <w:b/>
                <w:bCs/>
                <w:lang w:eastAsia="zh-TW"/>
              </w:rPr>
            </w:pPr>
            <w:r w:rsidRPr="000B39F4">
              <w:rPr>
                <w:rFonts w:eastAsia="PMingLiU"/>
                <w:b/>
                <w:bCs/>
                <w:lang w:eastAsia="zh-TW"/>
              </w:rPr>
              <w:t>View</w:t>
            </w:r>
          </w:p>
        </w:tc>
      </w:tr>
      <w:tr w:rsidR="000B39F4" w:rsidRPr="00B42BBA" w14:paraId="08EC4BA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39438405" w14:textId="77777777" w:rsidR="000B39F4" w:rsidRPr="000B39F4" w:rsidRDefault="000B39F4" w:rsidP="000B39F4">
            <w:pPr>
              <w:rPr>
                <w:rFonts w:eastAsia="PMingLiU"/>
                <w:b/>
                <w:bCs/>
                <w:lang w:eastAsia="zh-TW"/>
              </w:rPr>
            </w:pPr>
            <w:r w:rsidRPr="000B39F4">
              <w:rPr>
                <w:rFonts w:eastAsia="PMingLiU"/>
                <w:b/>
                <w:bCs/>
                <w:lang w:eastAsia="zh-TW"/>
              </w:rPr>
              <w:t>CMCC</w:t>
            </w:r>
          </w:p>
        </w:tc>
        <w:tc>
          <w:tcPr>
            <w:tcW w:w="7166" w:type="dxa"/>
            <w:tcBorders>
              <w:top w:val="single" w:sz="4" w:space="0" w:color="auto"/>
              <w:left w:val="single" w:sz="4" w:space="0" w:color="auto"/>
              <w:bottom w:val="single" w:sz="4" w:space="0" w:color="auto"/>
              <w:right w:val="single" w:sz="4" w:space="0" w:color="auto"/>
            </w:tcBorders>
            <w:hideMark/>
          </w:tcPr>
          <w:p w14:paraId="6E2C7946" w14:textId="77777777" w:rsidR="000B39F4" w:rsidRPr="000B39F4" w:rsidRDefault="000B39F4" w:rsidP="000B39F4">
            <w:pPr>
              <w:rPr>
                <w:rFonts w:eastAsia="PMingLiU"/>
                <w:b/>
                <w:bCs/>
                <w:lang w:val="en-GB" w:eastAsia="zh-TW"/>
              </w:rPr>
            </w:pPr>
            <w:r w:rsidRPr="000B39F4">
              <w:rPr>
                <w:rFonts w:eastAsia="PMingLiU"/>
                <w:b/>
                <w:bCs/>
                <w:lang w:val="en-GB" w:eastAsia="zh-TW"/>
              </w:rPr>
              <w:t>Ok with first two bullets.</w:t>
            </w:r>
          </w:p>
          <w:p w14:paraId="3B355AE1" w14:textId="77777777" w:rsidR="000B39F4" w:rsidRPr="000B39F4" w:rsidRDefault="000B39F4" w:rsidP="000B39F4">
            <w:pPr>
              <w:rPr>
                <w:rFonts w:eastAsia="PMingLiU"/>
                <w:b/>
                <w:bCs/>
                <w:lang w:val="en-GB" w:eastAsia="zh-TW"/>
              </w:rPr>
            </w:pPr>
            <w:r w:rsidRPr="000B39F4">
              <w:rPr>
                <w:rFonts w:eastAsia="PMingLiU"/>
                <w:b/>
                <w:bCs/>
                <w:lang w:val="en-GB" w:eastAsia="zh-TW"/>
              </w:rPr>
              <w:t xml:space="preserve">For traffic model, we suggest to wait for the progress in AI 11.2 to avoid the duplicate discussion. </w:t>
            </w:r>
          </w:p>
        </w:tc>
      </w:tr>
      <w:tr w:rsidR="000B39F4" w:rsidRPr="00B42BBA" w14:paraId="1EC40378"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C1FC878" w14:textId="77777777" w:rsidR="000B39F4" w:rsidRPr="000B39F4" w:rsidRDefault="000B39F4" w:rsidP="000B39F4">
            <w:pPr>
              <w:rPr>
                <w:rFonts w:eastAsia="PMingLiU"/>
                <w:b/>
                <w:bCs/>
                <w:lang w:eastAsia="zh-TW"/>
              </w:rPr>
            </w:pPr>
            <w:r w:rsidRPr="000B39F4">
              <w:rPr>
                <w:rFonts w:eastAsia="PMingLiU"/>
                <w:b/>
                <w:bCs/>
                <w:lang w:eastAsia="zh-TW"/>
              </w:rPr>
              <w:t>CEWiT</w:t>
            </w:r>
          </w:p>
        </w:tc>
        <w:tc>
          <w:tcPr>
            <w:tcW w:w="7166" w:type="dxa"/>
            <w:tcBorders>
              <w:top w:val="single" w:sz="4" w:space="0" w:color="auto"/>
              <w:left w:val="single" w:sz="4" w:space="0" w:color="auto"/>
              <w:bottom w:val="single" w:sz="4" w:space="0" w:color="auto"/>
              <w:right w:val="single" w:sz="4" w:space="0" w:color="auto"/>
            </w:tcBorders>
            <w:hideMark/>
          </w:tcPr>
          <w:p w14:paraId="1A5A8C45" w14:textId="77777777" w:rsidR="000B39F4" w:rsidRPr="000B39F4" w:rsidRDefault="000B39F4" w:rsidP="000B39F4">
            <w:pPr>
              <w:rPr>
                <w:rFonts w:eastAsia="PMingLiU"/>
                <w:b/>
                <w:bCs/>
                <w:lang w:val="en-GB" w:eastAsia="zh-TW"/>
              </w:rPr>
            </w:pPr>
            <w:r w:rsidRPr="000B39F4">
              <w:rPr>
                <w:rFonts w:eastAsia="PMingLiU"/>
                <w:b/>
                <w:bCs/>
                <w:lang w:val="en-GB" w:eastAsia="zh-TW"/>
              </w:rPr>
              <w:t>We are fine with the proposal</w:t>
            </w:r>
            <w:r w:rsidRPr="000B39F4">
              <w:rPr>
                <w:rFonts w:eastAsia="PMingLiU"/>
                <w:b/>
                <w:bCs/>
                <w:lang w:val="en-US" w:eastAsia="zh-TW"/>
              </w:rPr>
              <w:t>.</w:t>
            </w:r>
          </w:p>
        </w:tc>
      </w:tr>
      <w:tr w:rsidR="000B39F4" w:rsidRPr="00FB4AA0" w14:paraId="7DBF4294"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0C5C23F" w14:textId="77777777" w:rsidR="000B39F4" w:rsidRPr="000B39F4" w:rsidRDefault="000B39F4" w:rsidP="000B39F4">
            <w:pPr>
              <w:rPr>
                <w:rFonts w:eastAsia="PMingLiU"/>
                <w:b/>
                <w:bCs/>
                <w:lang w:eastAsia="zh-TW"/>
              </w:rPr>
            </w:pPr>
            <w:r w:rsidRPr="000B39F4">
              <w:rPr>
                <w:rFonts w:eastAsia="PMingLiU"/>
                <w:b/>
                <w:bCs/>
                <w:lang w:eastAsia="zh-TW"/>
              </w:rPr>
              <w:t>NEC</w:t>
            </w:r>
          </w:p>
        </w:tc>
        <w:tc>
          <w:tcPr>
            <w:tcW w:w="7166" w:type="dxa"/>
            <w:tcBorders>
              <w:top w:val="single" w:sz="4" w:space="0" w:color="auto"/>
              <w:left w:val="single" w:sz="4" w:space="0" w:color="auto"/>
              <w:bottom w:val="single" w:sz="4" w:space="0" w:color="auto"/>
              <w:right w:val="single" w:sz="4" w:space="0" w:color="auto"/>
            </w:tcBorders>
            <w:hideMark/>
          </w:tcPr>
          <w:p w14:paraId="1DB9D8CF" w14:textId="77777777" w:rsidR="000B39F4" w:rsidRPr="000B39F4" w:rsidRDefault="000B39F4" w:rsidP="000B39F4">
            <w:pPr>
              <w:rPr>
                <w:rFonts w:eastAsia="PMingLiU"/>
                <w:b/>
                <w:bCs/>
                <w:lang w:val="en-GB" w:eastAsia="zh-TW"/>
              </w:rPr>
            </w:pPr>
            <w:r w:rsidRPr="000B39F4">
              <w:rPr>
                <w:rFonts w:eastAsia="PMingLiU"/>
                <w:b/>
                <w:bCs/>
                <w:lang w:val="en-GB" w:eastAsia="zh-TW"/>
              </w:rPr>
              <w:t>We support the intention, however we can delay the discussion of traffic model baseline once we have more clarity on the traffic evaluation assumptions from 11.2 (which is currently discussing enhancements to models like FTP Model 3)</w:t>
            </w:r>
          </w:p>
        </w:tc>
      </w:tr>
      <w:tr w:rsidR="000B39F4" w:rsidRPr="00FB4AA0" w14:paraId="77C9174F"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2D6A2F9D" w14:textId="77777777" w:rsidR="000B39F4" w:rsidRPr="000B39F4" w:rsidRDefault="000B39F4" w:rsidP="000B39F4">
            <w:pPr>
              <w:rPr>
                <w:rFonts w:eastAsia="PMingLiU"/>
                <w:b/>
                <w:bCs/>
                <w:lang w:val="en-US" w:eastAsia="zh-TW"/>
              </w:rPr>
            </w:pPr>
            <w:r w:rsidRPr="000B39F4">
              <w:rPr>
                <w:rFonts w:eastAsia="PMingLiU"/>
                <w:b/>
                <w:bCs/>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5DB159A6" w14:textId="77777777" w:rsidR="000B39F4" w:rsidRPr="000B39F4" w:rsidRDefault="000B39F4" w:rsidP="000B39F4">
            <w:pPr>
              <w:rPr>
                <w:rFonts w:eastAsia="PMingLiU"/>
                <w:b/>
                <w:bCs/>
                <w:lang w:val="en-GB" w:eastAsia="zh-TW"/>
              </w:rPr>
            </w:pPr>
            <w:r w:rsidRPr="000B39F4">
              <w:rPr>
                <w:rFonts w:eastAsia="PMingLiU"/>
                <w:b/>
                <w:bCs/>
                <w:lang w:val="en-US" w:eastAsia="zh-TW"/>
              </w:rPr>
              <w:t>Agree with a concrete set of baseline parameters early (bandwidth, antenna configurations, traffic model such as FTP mode 3, etc.). We also recommends including RedCap/eRedCap baseline cases for low-complexity devices if relevant, since 6G will serve diverse device types.</w:t>
            </w:r>
          </w:p>
        </w:tc>
      </w:tr>
      <w:tr w:rsidR="000B39F4" w:rsidRPr="00B42BBA" w14:paraId="5EE15D2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8902203" w14:textId="77777777" w:rsidR="000B39F4" w:rsidRPr="000B39F4" w:rsidRDefault="000B39F4" w:rsidP="000B39F4">
            <w:pPr>
              <w:rPr>
                <w:rFonts w:eastAsia="PMingLiU"/>
                <w:b/>
                <w:bCs/>
                <w:lang w:val="en-US" w:eastAsia="zh-TW"/>
              </w:rPr>
            </w:pPr>
            <w:r w:rsidRPr="000B39F4">
              <w:rPr>
                <w:rFonts w:eastAsia="PMingLiU"/>
                <w:b/>
                <w:bCs/>
                <w:lang w:val="en-US" w:eastAsia="zh-TW"/>
              </w:rPr>
              <w:t>CATT</w:t>
            </w:r>
          </w:p>
        </w:tc>
        <w:tc>
          <w:tcPr>
            <w:tcW w:w="7166" w:type="dxa"/>
            <w:tcBorders>
              <w:top w:val="single" w:sz="4" w:space="0" w:color="auto"/>
              <w:left w:val="single" w:sz="4" w:space="0" w:color="auto"/>
              <w:bottom w:val="single" w:sz="4" w:space="0" w:color="auto"/>
              <w:right w:val="single" w:sz="4" w:space="0" w:color="auto"/>
            </w:tcBorders>
            <w:hideMark/>
          </w:tcPr>
          <w:p w14:paraId="4C75D815" w14:textId="77777777" w:rsidR="000B39F4" w:rsidRPr="000B39F4" w:rsidRDefault="000B39F4" w:rsidP="000B39F4">
            <w:pPr>
              <w:rPr>
                <w:rFonts w:eastAsia="PMingLiU"/>
                <w:b/>
                <w:bCs/>
                <w:lang w:val="en-GB" w:eastAsia="zh-TW"/>
              </w:rPr>
            </w:pPr>
            <w:r w:rsidRPr="000B39F4">
              <w:rPr>
                <w:rFonts w:eastAsia="PMingLiU"/>
                <w:b/>
                <w:bCs/>
                <w:lang w:val="en-GB" w:eastAsia="zh-TW"/>
              </w:rPr>
              <w:t>Support the FL’s proposal.</w:t>
            </w:r>
          </w:p>
          <w:p w14:paraId="5FEF755E" w14:textId="77777777" w:rsidR="000B39F4" w:rsidRPr="000B39F4" w:rsidRDefault="000B39F4" w:rsidP="000B39F4">
            <w:pPr>
              <w:rPr>
                <w:rFonts w:eastAsia="PMingLiU"/>
                <w:b/>
                <w:bCs/>
                <w:lang w:val="en-GB" w:eastAsia="zh-TW"/>
              </w:rPr>
            </w:pPr>
            <w:r w:rsidRPr="000B39F4">
              <w:rPr>
                <w:rFonts w:eastAsia="PMingLiU"/>
                <w:b/>
                <w:bCs/>
                <w:lang w:val="en-GB" w:eastAsia="zh-TW"/>
              </w:rPr>
              <w:t>The specific parameter values for traffic models could report by company, which needs to aligne with traffic load, i.e. from 0%~50%.</w:t>
            </w:r>
          </w:p>
          <w:p w14:paraId="00768BE4" w14:textId="77777777" w:rsidR="000B39F4" w:rsidRPr="000B39F4" w:rsidRDefault="000B39F4" w:rsidP="000B39F4">
            <w:pPr>
              <w:rPr>
                <w:rFonts w:eastAsia="PMingLiU"/>
                <w:b/>
                <w:bCs/>
                <w:lang w:val="en-US" w:eastAsia="zh-TW"/>
              </w:rPr>
            </w:pPr>
            <w:r w:rsidRPr="000B39F4">
              <w:rPr>
                <w:rFonts w:eastAsia="PMingLiU"/>
                <w:b/>
                <w:bCs/>
                <w:lang w:val="en-GB" w:eastAsia="zh-TW"/>
              </w:rPr>
              <w:t>No additianl traffic models is needed.</w:t>
            </w:r>
          </w:p>
        </w:tc>
      </w:tr>
      <w:tr w:rsidR="000B39F4" w:rsidRPr="00B42BBA" w14:paraId="3E6F77F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6BF8B45" w14:textId="77777777" w:rsidR="000B39F4" w:rsidRPr="000B39F4" w:rsidRDefault="000B39F4" w:rsidP="000B39F4">
            <w:pPr>
              <w:rPr>
                <w:rFonts w:eastAsia="PMingLiU"/>
                <w:b/>
                <w:bCs/>
                <w:lang w:val="en-US" w:eastAsia="zh-TW"/>
              </w:rPr>
            </w:pPr>
            <w:r w:rsidRPr="000B39F4">
              <w:rPr>
                <w:rFonts w:eastAsia="PMingLiU"/>
                <w:b/>
                <w:bCs/>
                <w:lang w:eastAsia="zh-TW"/>
              </w:rPr>
              <w:t>Xiaomi</w:t>
            </w:r>
          </w:p>
        </w:tc>
        <w:tc>
          <w:tcPr>
            <w:tcW w:w="7166" w:type="dxa"/>
            <w:tcBorders>
              <w:top w:val="single" w:sz="4" w:space="0" w:color="auto"/>
              <w:left w:val="single" w:sz="4" w:space="0" w:color="auto"/>
              <w:bottom w:val="single" w:sz="4" w:space="0" w:color="auto"/>
              <w:right w:val="single" w:sz="4" w:space="0" w:color="auto"/>
            </w:tcBorders>
            <w:hideMark/>
          </w:tcPr>
          <w:p w14:paraId="7D4E9CCC" w14:textId="77777777" w:rsidR="000B39F4" w:rsidRPr="000B39F4" w:rsidRDefault="000B39F4" w:rsidP="000B39F4">
            <w:pPr>
              <w:rPr>
                <w:rFonts w:eastAsia="PMingLiU"/>
                <w:b/>
                <w:bCs/>
                <w:lang w:val="en-US" w:eastAsia="zh-TW"/>
              </w:rPr>
            </w:pPr>
            <w:r w:rsidRPr="000B39F4">
              <w:rPr>
                <w:rFonts w:eastAsia="PMingLiU"/>
                <w:b/>
                <w:bCs/>
                <w:lang w:val="en-US" w:eastAsia="zh-TW"/>
              </w:rPr>
              <w:t xml:space="preserve">The following views mentioned in our contribution but not been captured here, u.g., different evaluation and comparison purposes will have different baselines, and we understand that there are at least two purposes: 1)Purpose 1: Screen out the Day 1 energy-efficiency features for 6G; 2)Purpose 2: Prove that the first version of 6G has better energy efficiency than 5G. </w:t>
            </w:r>
          </w:p>
          <w:p w14:paraId="4BE229EE" w14:textId="77777777" w:rsidR="000B39F4" w:rsidRPr="000B39F4" w:rsidRDefault="000B39F4" w:rsidP="000B39F4">
            <w:pPr>
              <w:rPr>
                <w:rFonts w:eastAsia="PMingLiU"/>
                <w:b/>
                <w:bCs/>
                <w:lang w:val="en-GB" w:eastAsia="zh-TW"/>
              </w:rPr>
            </w:pPr>
            <w:r w:rsidRPr="000B39F4">
              <w:rPr>
                <w:rFonts w:eastAsia="PMingLiU"/>
                <w:b/>
                <w:bCs/>
                <w:lang w:val="en-US" w:eastAsia="zh-TW"/>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0B39F4" w:rsidRPr="000B39F4" w14:paraId="0582D9DA"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555AE74C" w14:textId="77777777" w:rsidR="000B39F4" w:rsidRPr="000B39F4" w:rsidRDefault="000B39F4" w:rsidP="000B39F4">
            <w:pPr>
              <w:rPr>
                <w:rFonts w:eastAsia="PMingLiU"/>
                <w:b/>
                <w:bCs/>
                <w:lang w:eastAsia="zh-TW"/>
              </w:rPr>
            </w:pPr>
            <w:r w:rsidRPr="000B39F4">
              <w:rPr>
                <w:rFonts w:eastAsia="PMingLiU"/>
                <w:b/>
                <w:bCs/>
                <w:lang w:eastAsia="zh-TW"/>
              </w:rPr>
              <w:t>OPPO</w:t>
            </w:r>
          </w:p>
        </w:tc>
        <w:tc>
          <w:tcPr>
            <w:tcW w:w="7166" w:type="dxa"/>
            <w:tcBorders>
              <w:top w:val="single" w:sz="4" w:space="0" w:color="auto"/>
              <w:left w:val="single" w:sz="4" w:space="0" w:color="auto"/>
              <w:bottom w:val="single" w:sz="4" w:space="0" w:color="auto"/>
              <w:right w:val="single" w:sz="4" w:space="0" w:color="auto"/>
            </w:tcBorders>
            <w:hideMark/>
          </w:tcPr>
          <w:p w14:paraId="1B6825E7" w14:textId="77777777" w:rsidR="000B39F4" w:rsidRPr="000B39F4" w:rsidRDefault="000B39F4" w:rsidP="000B39F4">
            <w:pPr>
              <w:rPr>
                <w:rFonts w:eastAsia="PMingLiU"/>
                <w:b/>
                <w:bCs/>
                <w:lang w:eastAsia="zh-TW"/>
              </w:rPr>
            </w:pPr>
            <w:r w:rsidRPr="000B39F4">
              <w:rPr>
                <w:rFonts w:eastAsia="PMingLiU"/>
                <w:b/>
                <w:bCs/>
                <w:lang w:eastAsia="zh-TW"/>
              </w:rPr>
              <w:t>OK</w:t>
            </w:r>
          </w:p>
        </w:tc>
      </w:tr>
      <w:tr w:rsidR="000B39F4" w:rsidRPr="00B42BBA" w14:paraId="4E12F8A6"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7EC25E3" w14:textId="77777777" w:rsidR="000B39F4" w:rsidRPr="000B39F4" w:rsidRDefault="000B39F4" w:rsidP="000B39F4">
            <w:pPr>
              <w:rPr>
                <w:rFonts w:eastAsia="PMingLiU"/>
                <w:b/>
                <w:bCs/>
                <w:lang w:eastAsia="zh-TW"/>
              </w:rPr>
            </w:pPr>
            <w:r w:rsidRPr="000B39F4">
              <w:rPr>
                <w:rFonts w:eastAsia="PMingLiU"/>
                <w:b/>
                <w:bCs/>
                <w:lang w:eastAsia="zh-TW"/>
              </w:rPr>
              <w:t>Qualcomm</w:t>
            </w:r>
          </w:p>
        </w:tc>
        <w:tc>
          <w:tcPr>
            <w:tcW w:w="7166" w:type="dxa"/>
            <w:tcBorders>
              <w:top w:val="single" w:sz="4" w:space="0" w:color="auto"/>
              <w:left w:val="single" w:sz="4" w:space="0" w:color="auto"/>
              <w:bottom w:val="single" w:sz="4" w:space="0" w:color="auto"/>
              <w:right w:val="single" w:sz="4" w:space="0" w:color="auto"/>
            </w:tcBorders>
            <w:hideMark/>
          </w:tcPr>
          <w:p w14:paraId="097636F5" w14:textId="77777777" w:rsidR="000B39F4" w:rsidRPr="000B39F4" w:rsidRDefault="000B39F4" w:rsidP="000B39F4">
            <w:pPr>
              <w:rPr>
                <w:rFonts w:eastAsia="PMingLiU"/>
                <w:b/>
                <w:bCs/>
                <w:lang w:val="en-US" w:eastAsia="zh-TW"/>
              </w:rPr>
            </w:pPr>
            <w:r w:rsidRPr="000B39F4">
              <w:rPr>
                <w:rFonts w:eastAsia="PMingLiU"/>
                <w:b/>
                <w:bCs/>
                <w:lang w:val="en-US" w:eastAsia="zh-TW"/>
              </w:rPr>
              <w:t>NR has developed many UE energy saving features throughout the releases, some of which should included in the baseline: sparse PDCCH, SSSG switching, PDCCH skipping, BWP swtiching, in addition to .I-DRX and C-DRX mentioned in the FL proposal.</w:t>
            </w:r>
          </w:p>
          <w:p w14:paraId="1726FF0B" w14:textId="77777777" w:rsidR="000B39F4" w:rsidRPr="000B39F4" w:rsidRDefault="000B39F4" w:rsidP="000B39F4">
            <w:pPr>
              <w:rPr>
                <w:rFonts w:eastAsia="PMingLiU"/>
                <w:b/>
                <w:bCs/>
                <w:lang w:val="en-US" w:eastAsia="zh-TW"/>
              </w:rPr>
            </w:pPr>
            <w:r w:rsidRPr="000B39F4">
              <w:rPr>
                <w:rFonts w:eastAsia="PMingLiU"/>
                <w:b/>
                <w:bCs/>
                <w:lang w:val="en-US" w:eastAsia="zh-TW"/>
              </w:rPr>
              <w:t>For traffic model, in addition to FTP, a pattern with variable packet is needed.</w:t>
            </w:r>
          </w:p>
        </w:tc>
      </w:tr>
      <w:tr w:rsidR="000B39F4" w:rsidRPr="00B42BBA" w14:paraId="52FE34AA"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48D9E639" w14:textId="77777777" w:rsidR="000B39F4" w:rsidRPr="000B39F4" w:rsidRDefault="000B39F4" w:rsidP="000B39F4">
            <w:pPr>
              <w:rPr>
                <w:rFonts w:eastAsia="PMingLiU"/>
                <w:b/>
                <w:bCs/>
                <w:lang w:eastAsia="zh-TW"/>
              </w:rPr>
            </w:pPr>
            <w:r w:rsidRPr="000B39F4">
              <w:rPr>
                <w:rFonts w:eastAsia="PMingLiU"/>
                <w:b/>
                <w:bCs/>
                <w:lang w:eastAsia="zh-TW"/>
              </w:rPr>
              <w:t>Sony</w:t>
            </w:r>
          </w:p>
        </w:tc>
        <w:tc>
          <w:tcPr>
            <w:tcW w:w="7166" w:type="dxa"/>
            <w:tcBorders>
              <w:top w:val="single" w:sz="4" w:space="0" w:color="auto"/>
              <w:left w:val="single" w:sz="4" w:space="0" w:color="auto"/>
              <w:bottom w:val="single" w:sz="4" w:space="0" w:color="auto"/>
              <w:right w:val="single" w:sz="4" w:space="0" w:color="auto"/>
            </w:tcBorders>
            <w:hideMark/>
          </w:tcPr>
          <w:p w14:paraId="6A620474" w14:textId="77777777" w:rsidR="000B39F4" w:rsidRPr="000B39F4" w:rsidRDefault="000B39F4" w:rsidP="000B39F4">
            <w:pPr>
              <w:rPr>
                <w:rFonts w:eastAsia="PMingLiU"/>
                <w:b/>
                <w:bCs/>
                <w:lang w:val="en-US" w:eastAsia="zh-TW"/>
              </w:rPr>
            </w:pPr>
            <w:r w:rsidRPr="000B39F4">
              <w:rPr>
                <w:rFonts w:eastAsia="PMingLiU"/>
                <w:b/>
                <w:bCs/>
                <w:lang w:val="en-US" w:eastAsia="zh-TW"/>
              </w:rPr>
              <w:t>We support this proposal in general.</w:t>
            </w:r>
          </w:p>
          <w:p w14:paraId="4D51B79F" w14:textId="77777777" w:rsidR="000B39F4" w:rsidRPr="000B39F4" w:rsidRDefault="000B39F4" w:rsidP="000B39F4">
            <w:pPr>
              <w:rPr>
                <w:rFonts w:eastAsia="PMingLiU"/>
                <w:b/>
                <w:bCs/>
                <w:lang w:val="en-US" w:eastAsia="zh-TW"/>
              </w:rPr>
            </w:pPr>
            <w:r w:rsidRPr="000B39F4">
              <w:rPr>
                <w:rFonts w:eastAsia="PMingLiU"/>
                <w:b/>
                <w:bCs/>
                <w:lang w:val="en-US" w:eastAsia="zh-TW"/>
              </w:rPr>
              <w:t>Same reason as CMCC and NEC, we should wait for the progress of AI 11.2.</w:t>
            </w:r>
          </w:p>
        </w:tc>
      </w:tr>
      <w:tr w:rsidR="000B39F4" w:rsidRPr="00B42BBA" w14:paraId="46C8C76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D3738CB" w14:textId="77777777" w:rsidR="000B39F4" w:rsidRPr="000B39F4" w:rsidRDefault="000B39F4" w:rsidP="000B39F4">
            <w:pPr>
              <w:rPr>
                <w:rFonts w:eastAsia="PMingLiU"/>
                <w:b/>
                <w:bCs/>
                <w:lang w:eastAsia="zh-TW"/>
              </w:rPr>
            </w:pPr>
            <w:r w:rsidRPr="000B39F4">
              <w:rPr>
                <w:rFonts w:eastAsia="PMingLiU"/>
                <w:b/>
                <w:bCs/>
                <w:lang w:eastAsia="zh-TW"/>
              </w:rPr>
              <w:t>LG Electronics1</w:t>
            </w:r>
          </w:p>
        </w:tc>
        <w:tc>
          <w:tcPr>
            <w:tcW w:w="7166" w:type="dxa"/>
            <w:tcBorders>
              <w:top w:val="single" w:sz="4" w:space="0" w:color="auto"/>
              <w:left w:val="single" w:sz="4" w:space="0" w:color="auto"/>
              <w:bottom w:val="single" w:sz="4" w:space="0" w:color="auto"/>
              <w:right w:val="single" w:sz="4" w:space="0" w:color="auto"/>
            </w:tcBorders>
            <w:hideMark/>
          </w:tcPr>
          <w:p w14:paraId="4A8AB82F" w14:textId="77777777" w:rsidR="000B39F4" w:rsidRPr="000B39F4" w:rsidRDefault="000B39F4" w:rsidP="000B39F4">
            <w:pPr>
              <w:rPr>
                <w:rFonts w:eastAsia="PMingLiU"/>
                <w:b/>
                <w:bCs/>
                <w:lang w:val="en-US" w:eastAsia="zh-TW"/>
              </w:rPr>
            </w:pPr>
            <w:r w:rsidRPr="000B39F4">
              <w:rPr>
                <w:rFonts w:eastAsia="PMingLiU"/>
                <w:b/>
                <w:bCs/>
                <w:lang w:val="en-US" w:eastAsia="zh-TW"/>
              </w:rPr>
              <w:t>Our preference is to remove “Rel-15” for the first sub-bullet, considering 5G NES was introduced after Rel-15. In addition, could you clarify which 5G NES features have been deployed?</w:t>
            </w:r>
          </w:p>
        </w:tc>
      </w:tr>
      <w:tr w:rsidR="000B39F4" w:rsidRPr="00B42BBA" w14:paraId="06499890"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F969C94" w14:textId="77777777" w:rsidR="000B39F4" w:rsidRPr="000B39F4" w:rsidRDefault="000B39F4" w:rsidP="000B39F4">
            <w:pPr>
              <w:rPr>
                <w:rFonts w:eastAsia="PMingLiU"/>
                <w:b/>
                <w:bCs/>
                <w:lang w:eastAsia="zh-TW"/>
              </w:rPr>
            </w:pPr>
            <w:r w:rsidRPr="000B39F4">
              <w:rPr>
                <w:rFonts w:eastAsia="PMingLiU"/>
                <w:b/>
                <w:bCs/>
                <w:lang w:eastAsia="zh-TW"/>
              </w:rPr>
              <w:t>Spreadtrum</w:t>
            </w:r>
          </w:p>
        </w:tc>
        <w:tc>
          <w:tcPr>
            <w:tcW w:w="7166" w:type="dxa"/>
            <w:tcBorders>
              <w:top w:val="single" w:sz="4" w:space="0" w:color="auto"/>
              <w:left w:val="single" w:sz="4" w:space="0" w:color="auto"/>
              <w:bottom w:val="single" w:sz="4" w:space="0" w:color="auto"/>
              <w:right w:val="single" w:sz="4" w:space="0" w:color="auto"/>
            </w:tcBorders>
            <w:hideMark/>
          </w:tcPr>
          <w:p w14:paraId="70018B4A" w14:textId="77777777" w:rsidR="000B39F4" w:rsidRPr="000B39F4" w:rsidRDefault="000B39F4" w:rsidP="000B39F4">
            <w:pPr>
              <w:rPr>
                <w:rFonts w:eastAsia="PMingLiU"/>
                <w:b/>
                <w:bCs/>
                <w:lang w:val="en-US" w:eastAsia="zh-TW"/>
              </w:rPr>
            </w:pPr>
            <w:r w:rsidRPr="000B39F4">
              <w:rPr>
                <w:rFonts w:eastAsia="PMingLiU"/>
                <w:b/>
                <w:bCs/>
                <w:lang w:val="en-US" w:eastAsia="zh-TW"/>
              </w:rPr>
              <w:t>Clarification is needed for “only deployed 5G NES feature</w:t>
            </w:r>
            <w:r w:rsidRPr="000B39F4">
              <w:rPr>
                <w:rFonts w:eastAsia="PMingLiU" w:hint="eastAsia"/>
                <w:b/>
                <w:bCs/>
                <w:lang w:val="en-US" w:eastAsia="zh-TW"/>
              </w:rPr>
              <w:t>”</w:t>
            </w:r>
          </w:p>
        </w:tc>
      </w:tr>
      <w:tr w:rsidR="000B39F4" w:rsidRPr="00B42BBA" w14:paraId="1BD6B0B9"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506E7765" w14:textId="77777777" w:rsidR="000B39F4" w:rsidRPr="000B39F4" w:rsidRDefault="000B39F4" w:rsidP="000B39F4">
            <w:pPr>
              <w:rPr>
                <w:rFonts w:eastAsia="PMingLiU"/>
                <w:b/>
                <w:bCs/>
                <w:lang w:eastAsia="zh-TW"/>
              </w:rPr>
            </w:pPr>
            <w:r w:rsidRPr="000B39F4">
              <w:rPr>
                <w:rFonts w:eastAsia="PMingLiU"/>
                <w:b/>
                <w:bCs/>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38E7488A" w14:textId="77777777" w:rsidR="000B39F4" w:rsidRPr="000B39F4" w:rsidRDefault="000B39F4" w:rsidP="000B39F4">
            <w:pPr>
              <w:rPr>
                <w:rFonts w:eastAsia="PMingLiU"/>
                <w:b/>
                <w:bCs/>
                <w:lang w:val="en-US" w:eastAsia="zh-TW"/>
              </w:rPr>
            </w:pPr>
            <w:r w:rsidRPr="000B39F4">
              <w:rPr>
                <w:rFonts w:eastAsia="PMingLiU"/>
                <w:b/>
                <w:bCs/>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0B39F4" w:rsidRPr="00B42BBA" w14:paraId="514F91A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64673D7" w14:textId="77777777" w:rsidR="000B39F4" w:rsidRPr="000B39F4" w:rsidRDefault="000B39F4" w:rsidP="000B39F4">
            <w:pPr>
              <w:rPr>
                <w:rFonts w:eastAsia="PMingLiU"/>
                <w:b/>
                <w:bCs/>
                <w:lang w:eastAsia="zh-TW"/>
              </w:rPr>
            </w:pPr>
            <w:r w:rsidRPr="000B39F4">
              <w:rPr>
                <w:rFonts w:eastAsia="PMingLiU"/>
                <w:b/>
                <w:bCs/>
                <w:lang w:eastAsia="zh-TW"/>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27D6AF49" w14:textId="77777777" w:rsidR="000B39F4" w:rsidRPr="000B39F4" w:rsidRDefault="000B39F4" w:rsidP="000B39F4">
            <w:pPr>
              <w:rPr>
                <w:rFonts w:eastAsia="PMingLiU"/>
                <w:b/>
                <w:bCs/>
                <w:lang w:val="en-US" w:eastAsia="zh-TW"/>
              </w:rPr>
            </w:pPr>
            <w:r w:rsidRPr="000B39F4">
              <w:rPr>
                <w:rFonts w:eastAsia="PMingLiU"/>
                <w:b/>
                <w:bCs/>
                <w:lang w:val="en-US" w:eastAsia="zh-TW"/>
              </w:rPr>
              <w:t>OK in general.</w:t>
            </w:r>
          </w:p>
          <w:p w14:paraId="720F557D" w14:textId="77777777" w:rsidR="000B39F4" w:rsidRPr="000B39F4" w:rsidRDefault="000B39F4" w:rsidP="000B39F4">
            <w:pPr>
              <w:rPr>
                <w:rFonts w:eastAsia="PMingLiU"/>
                <w:b/>
                <w:bCs/>
                <w:lang w:val="en-US" w:eastAsia="zh-TW"/>
              </w:rPr>
            </w:pPr>
            <w:r w:rsidRPr="000B39F4">
              <w:rPr>
                <w:rFonts w:eastAsia="PMingLiU"/>
                <w:b/>
                <w:bCs/>
                <w:lang w:val="en-US" w:eastAsia="zh-TW"/>
              </w:rPr>
              <w:t>For the 1st sub-bullet, the details of Rel-15 basic functionalities should be listed, e.g., always-on signals (e.g., SSB, SIB1, RO and etc) with 20ms periodicity</w:t>
            </w:r>
          </w:p>
        </w:tc>
      </w:tr>
      <w:tr w:rsidR="000B39F4" w:rsidRPr="00B42BBA" w14:paraId="1D3D9EF5"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49457A9" w14:textId="77777777" w:rsidR="000B39F4" w:rsidRPr="000B39F4" w:rsidRDefault="000B39F4" w:rsidP="000B39F4">
            <w:pPr>
              <w:rPr>
                <w:rFonts w:eastAsia="PMingLiU"/>
                <w:b/>
                <w:bCs/>
                <w:lang w:val="en-US" w:eastAsia="zh-TW"/>
              </w:rPr>
            </w:pPr>
            <w:r w:rsidRPr="000B39F4">
              <w:rPr>
                <w:rFonts w:eastAsia="PMingLiU"/>
                <w:b/>
                <w:bCs/>
                <w:lang w:val="en-US" w:eastAsia="zh-TW"/>
              </w:rPr>
              <w:t>Apple</w:t>
            </w:r>
          </w:p>
        </w:tc>
        <w:tc>
          <w:tcPr>
            <w:tcW w:w="7166" w:type="dxa"/>
            <w:tcBorders>
              <w:top w:val="single" w:sz="4" w:space="0" w:color="auto"/>
              <w:left w:val="single" w:sz="4" w:space="0" w:color="auto"/>
              <w:bottom w:val="single" w:sz="4" w:space="0" w:color="auto"/>
              <w:right w:val="single" w:sz="4" w:space="0" w:color="auto"/>
            </w:tcBorders>
            <w:hideMark/>
          </w:tcPr>
          <w:p w14:paraId="79F3E8F9" w14:textId="77777777" w:rsidR="000B39F4" w:rsidRPr="000B39F4" w:rsidRDefault="000B39F4" w:rsidP="000B39F4">
            <w:pPr>
              <w:rPr>
                <w:rFonts w:eastAsia="PMingLiU"/>
                <w:b/>
                <w:bCs/>
                <w:lang w:val="en-US" w:eastAsia="zh-TW"/>
              </w:rPr>
            </w:pPr>
            <w:r w:rsidRPr="000B39F4">
              <w:rPr>
                <w:rFonts w:eastAsia="PMingLiU"/>
                <w:b/>
                <w:bCs/>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0B39F4" w:rsidRPr="00FB4AA0" w14:paraId="4A40F9D3"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007D247" w14:textId="77777777" w:rsidR="000B39F4" w:rsidRPr="000B39F4" w:rsidRDefault="000B39F4" w:rsidP="000B39F4">
            <w:pPr>
              <w:rPr>
                <w:rFonts w:eastAsia="PMingLiU"/>
                <w:b/>
                <w:bCs/>
                <w:lang w:eastAsia="zh-TW"/>
              </w:rPr>
            </w:pPr>
            <w:r w:rsidRPr="000B39F4">
              <w:rPr>
                <w:rFonts w:eastAsia="PMingLiU"/>
                <w:b/>
                <w:bCs/>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271ACD41" w14:textId="77777777" w:rsidR="000B39F4" w:rsidRPr="000B39F4" w:rsidRDefault="000B39F4" w:rsidP="000B39F4">
            <w:pPr>
              <w:rPr>
                <w:rFonts w:eastAsia="PMingLiU"/>
                <w:b/>
                <w:bCs/>
                <w:lang w:val="en-US" w:eastAsia="zh-TW"/>
              </w:rPr>
            </w:pPr>
            <w:r w:rsidRPr="000B39F4">
              <w:rPr>
                <w:rFonts w:eastAsia="PMingLiU"/>
                <w:b/>
                <w:bCs/>
                <w:lang w:val="en-US" w:eastAsia="zh-TW"/>
              </w:rPr>
              <w:t>OK in principle, the actual parameters should be coordinated with the evaluation AI (11.2), for the first bullet would help to enumerate  which NES features are considered.</w:t>
            </w:r>
          </w:p>
        </w:tc>
      </w:tr>
      <w:tr w:rsidR="000B39F4" w:rsidRPr="00B42BBA" w14:paraId="43D357F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39BCEADF" w14:textId="77777777" w:rsidR="000B39F4" w:rsidRPr="000B39F4" w:rsidRDefault="000B39F4" w:rsidP="000B39F4">
            <w:pPr>
              <w:rPr>
                <w:rFonts w:eastAsia="PMingLiU"/>
                <w:b/>
                <w:bCs/>
                <w:lang w:eastAsia="zh-TW"/>
              </w:rPr>
            </w:pPr>
            <w:r w:rsidRPr="000B39F4">
              <w:rPr>
                <w:rFonts w:eastAsia="PMingLiU"/>
                <w:b/>
                <w:bCs/>
                <w:lang w:eastAsia="zh-TW"/>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1F8B30F9" w14:textId="77777777" w:rsidR="000B39F4" w:rsidRPr="000B39F4" w:rsidRDefault="000B39F4" w:rsidP="000B39F4">
            <w:pPr>
              <w:rPr>
                <w:rFonts w:eastAsia="PMingLiU"/>
                <w:b/>
                <w:bCs/>
                <w:lang w:val="en-US" w:eastAsia="zh-TW"/>
              </w:rPr>
            </w:pPr>
            <w:r w:rsidRPr="000B39F4">
              <w:rPr>
                <w:rFonts w:eastAsia="PMingLiU"/>
                <w:b/>
                <w:bCs/>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39E290A2" w14:textId="77777777" w:rsidR="000B39F4" w:rsidRPr="000B39F4" w:rsidRDefault="000B39F4" w:rsidP="000B39F4">
            <w:pPr>
              <w:rPr>
                <w:rFonts w:eastAsia="PMingLiU"/>
                <w:b/>
                <w:bCs/>
                <w:lang w:val="en-US" w:eastAsia="zh-TW"/>
              </w:rPr>
            </w:pPr>
            <w:r w:rsidRPr="000B39F4">
              <w:rPr>
                <w:rFonts w:eastAsia="PMingLiU"/>
                <w:b/>
                <w:bCs/>
                <w:lang w:val="en-US" w:eastAsia="zh-TW"/>
              </w:rPr>
              <w:t>For the third bullet, traffic model discussed in 11.2 can be a starting point.</w:t>
            </w:r>
          </w:p>
        </w:tc>
      </w:tr>
      <w:tr w:rsidR="000B39F4" w:rsidRPr="00B42BBA" w14:paraId="46DC5425"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DE272A7" w14:textId="77777777" w:rsidR="000B39F4" w:rsidRPr="000B39F4" w:rsidRDefault="000B39F4" w:rsidP="000B39F4">
            <w:pPr>
              <w:rPr>
                <w:rFonts w:eastAsia="PMingLiU"/>
                <w:b/>
                <w:bCs/>
                <w:lang w:val="en-US" w:eastAsia="zh-TW"/>
              </w:rPr>
            </w:pPr>
            <w:r w:rsidRPr="000B39F4">
              <w:rPr>
                <w:rFonts w:eastAsia="PMingLiU"/>
                <w:b/>
                <w:bCs/>
                <w:lang w:eastAsia="zh-TW"/>
              </w:rPr>
              <w:t xml:space="preserve">Samsung </w:t>
            </w:r>
          </w:p>
        </w:tc>
        <w:tc>
          <w:tcPr>
            <w:tcW w:w="7166" w:type="dxa"/>
            <w:tcBorders>
              <w:top w:val="single" w:sz="4" w:space="0" w:color="auto"/>
              <w:left w:val="single" w:sz="4" w:space="0" w:color="auto"/>
              <w:bottom w:val="single" w:sz="4" w:space="0" w:color="auto"/>
              <w:right w:val="single" w:sz="4" w:space="0" w:color="auto"/>
            </w:tcBorders>
            <w:hideMark/>
          </w:tcPr>
          <w:p w14:paraId="135534EE" w14:textId="77777777" w:rsidR="000B39F4" w:rsidRPr="000B39F4" w:rsidRDefault="000B39F4" w:rsidP="000B39F4">
            <w:pPr>
              <w:rPr>
                <w:rFonts w:eastAsia="PMingLiU"/>
                <w:b/>
                <w:bCs/>
                <w:lang w:val="en-US" w:eastAsia="zh-TW"/>
              </w:rPr>
            </w:pPr>
            <w:r w:rsidRPr="000B39F4">
              <w:rPr>
                <w:rFonts w:eastAsia="PMingLiU"/>
                <w:b/>
                <w:bCs/>
                <w:lang w:val="en-US" w:eastAsia="zh-TW"/>
              </w:rPr>
              <w:t>The discussion for traffic model overlaps with AI 11.2 (evaluation). Traffic model should be generic enough not to be specific for energy efficiency.</w:t>
            </w:r>
          </w:p>
        </w:tc>
      </w:tr>
      <w:tr w:rsidR="000B39F4" w:rsidRPr="00B42BBA" w14:paraId="063E2690"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D94E670" w14:textId="77777777" w:rsidR="000B39F4" w:rsidRPr="000B39F4" w:rsidRDefault="000B39F4" w:rsidP="000B39F4">
            <w:pPr>
              <w:rPr>
                <w:rFonts w:eastAsia="PMingLiU"/>
                <w:b/>
                <w:bCs/>
                <w:lang w:val="en-US" w:eastAsia="zh-TW"/>
              </w:rPr>
            </w:pPr>
            <w:r w:rsidRPr="000B39F4">
              <w:rPr>
                <w:rFonts w:eastAsia="PMingLiU"/>
                <w:b/>
                <w:bCs/>
                <w:lang w:eastAsia="zh-TW"/>
              </w:rPr>
              <w:t>DCM </w:t>
            </w:r>
          </w:p>
        </w:tc>
        <w:tc>
          <w:tcPr>
            <w:tcW w:w="7166" w:type="dxa"/>
            <w:tcBorders>
              <w:top w:val="single" w:sz="4" w:space="0" w:color="auto"/>
              <w:left w:val="single" w:sz="4" w:space="0" w:color="auto"/>
              <w:bottom w:val="single" w:sz="4" w:space="0" w:color="auto"/>
              <w:right w:val="single" w:sz="4" w:space="0" w:color="auto"/>
            </w:tcBorders>
            <w:hideMark/>
          </w:tcPr>
          <w:p w14:paraId="245905BF" w14:textId="77777777" w:rsidR="000B39F4" w:rsidRPr="000B39F4" w:rsidRDefault="000B39F4" w:rsidP="000B39F4">
            <w:pPr>
              <w:rPr>
                <w:rFonts w:eastAsia="PMingLiU"/>
                <w:b/>
                <w:bCs/>
                <w:lang w:val="en-US" w:eastAsia="zh-TW"/>
              </w:rPr>
            </w:pPr>
            <w:r w:rsidRPr="000B39F4">
              <w:rPr>
                <w:rFonts w:eastAsia="PMingLiU"/>
                <w:b/>
                <w:bCs/>
                <w:lang w:val="en-US" w:eastAsia="zh-TW"/>
              </w:rPr>
              <w:t>For NW baseline, we would like to further clarify what is only deployed 5G NES features? In our understanding, NR mandatory supported feature is the one that is deployed. </w:t>
            </w:r>
          </w:p>
        </w:tc>
      </w:tr>
      <w:tr w:rsidR="000B39F4" w:rsidRPr="000B39F4" w14:paraId="634ADE3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95A224E" w14:textId="77777777" w:rsidR="000B39F4" w:rsidRPr="000B39F4" w:rsidRDefault="000B39F4" w:rsidP="000B39F4">
            <w:pPr>
              <w:rPr>
                <w:rFonts w:eastAsia="PMingLiU"/>
                <w:b/>
                <w:bCs/>
                <w:lang w:val="en-US" w:eastAsia="zh-TW"/>
              </w:rPr>
            </w:pPr>
            <w:r w:rsidRPr="000B39F4">
              <w:rPr>
                <w:rFonts w:eastAsia="PMingLiU"/>
                <w:b/>
                <w:bCs/>
                <w:lang w:val="en-GB"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31E2C275" w14:textId="77777777" w:rsidR="000B39F4" w:rsidRPr="000B39F4" w:rsidRDefault="000B39F4" w:rsidP="000B39F4">
            <w:pPr>
              <w:rPr>
                <w:rFonts w:eastAsia="PMingLiU"/>
                <w:b/>
                <w:bCs/>
                <w:lang w:val="en-US" w:eastAsia="zh-TW"/>
              </w:rPr>
            </w:pPr>
            <w:r w:rsidRPr="000B39F4">
              <w:rPr>
                <w:rFonts w:eastAsia="PMingLiU"/>
                <w:b/>
                <w:bCs/>
                <w:lang w:val="en-GB" w:eastAsia="zh-TW"/>
              </w:rPr>
              <w:t>Agree with Nokia</w:t>
            </w:r>
          </w:p>
        </w:tc>
      </w:tr>
      <w:tr w:rsidR="000B39F4" w:rsidRPr="000B39F4" w14:paraId="51C41E63" w14:textId="77777777" w:rsidTr="000B39F4">
        <w:tc>
          <w:tcPr>
            <w:tcW w:w="2462" w:type="dxa"/>
            <w:tcBorders>
              <w:top w:val="single" w:sz="4" w:space="0" w:color="auto"/>
              <w:left w:val="single" w:sz="4" w:space="0" w:color="auto"/>
              <w:bottom w:val="single" w:sz="4" w:space="0" w:color="auto"/>
              <w:right w:val="single" w:sz="4" w:space="0" w:color="auto"/>
            </w:tcBorders>
          </w:tcPr>
          <w:p w14:paraId="4A3BCA68" w14:textId="77777777" w:rsidR="000B39F4" w:rsidRPr="000B39F4" w:rsidRDefault="000B39F4" w:rsidP="000B39F4">
            <w:pPr>
              <w:rPr>
                <w:rFonts w:eastAsia="PMingLiU"/>
                <w:b/>
                <w:bCs/>
                <w:lang w:val="en-US" w:eastAsia="zh-TW"/>
              </w:rPr>
            </w:pPr>
          </w:p>
        </w:tc>
        <w:tc>
          <w:tcPr>
            <w:tcW w:w="7166" w:type="dxa"/>
            <w:tcBorders>
              <w:top w:val="single" w:sz="4" w:space="0" w:color="auto"/>
              <w:left w:val="single" w:sz="4" w:space="0" w:color="auto"/>
              <w:bottom w:val="single" w:sz="4" w:space="0" w:color="auto"/>
              <w:right w:val="single" w:sz="4" w:space="0" w:color="auto"/>
            </w:tcBorders>
          </w:tcPr>
          <w:p w14:paraId="72D0DD3B" w14:textId="77777777" w:rsidR="000B39F4" w:rsidRPr="000B39F4" w:rsidRDefault="000B39F4" w:rsidP="000B39F4">
            <w:pPr>
              <w:rPr>
                <w:rFonts w:eastAsia="PMingLiU"/>
                <w:b/>
                <w:bCs/>
                <w:lang w:val="en-US" w:eastAsia="zh-TW"/>
              </w:rPr>
            </w:pPr>
          </w:p>
        </w:tc>
      </w:tr>
    </w:tbl>
    <w:p w14:paraId="4F086AC1" w14:textId="77777777" w:rsidR="000B39F4" w:rsidRDefault="000B39F4">
      <w:pPr>
        <w:rPr>
          <w:rFonts w:eastAsia="PMingLiU"/>
          <w:b/>
          <w:bCs/>
          <w:lang w:val="en-US" w:eastAsia="zh-TW"/>
        </w:rPr>
      </w:pPr>
    </w:p>
    <w:p w14:paraId="6A17C2C2" w14:textId="54B52331" w:rsidR="000B39F4" w:rsidRPr="000B39F4" w:rsidRDefault="000B39F4" w:rsidP="00921332">
      <w:pPr>
        <w:pStyle w:val="Level-4"/>
        <w:rPr>
          <w:lang w:eastAsia="zh-TW"/>
        </w:rPr>
      </w:pPr>
      <w:r w:rsidRPr="000B39F4">
        <w:rPr>
          <w:lang w:eastAsia="zh-TW"/>
        </w:rPr>
        <w:t xml:space="preserve">Discussion </w:t>
      </w:r>
      <w:r w:rsidR="00023A3E">
        <w:rPr>
          <w:rFonts w:hint="eastAsia"/>
          <w:lang w:eastAsia="zh-TW"/>
        </w:rPr>
        <w:t>for 2nd round</w:t>
      </w:r>
      <w:r w:rsidR="00703FF9">
        <w:rPr>
          <w:lang w:eastAsia="zh-TW"/>
        </w:rPr>
        <w:t xml:space="preserve"> (high priority)</w:t>
      </w:r>
    </w:p>
    <w:p w14:paraId="18656A85" w14:textId="3895B14C" w:rsidR="00041060" w:rsidRPr="00F60874" w:rsidRDefault="00F60874">
      <w:pPr>
        <w:rPr>
          <w:rFonts w:eastAsia="PMingLiU"/>
          <w:color w:val="0066FF"/>
          <w:sz w:val="22"/>
          <w:szCs w:val="24"/>
          <w:lang w:val="en-US" w:eastAsia="zh-TW"/>
        </w:rPr>
      </w:pPr>
      <w:r w:rsidRPr="00F60874">
        <w:rPr>
          <w:rFonts w:eastAsia="PMingLiU"/>
          <w:color w:val="0066FF"/>
          <w:sz w:val="22"/>
          <w:szCs w:val="24"/>
          <w:lang w:val="en-US" w:eastAsia="zh-TW"/>
        </w:rPr>
        <w:t>Moderator would like to thank companies</w:t>
      </w:r>
      <w:r>
        <w:rPr>
          <w:rFonts w:eastAsia="PMingLiU"/>
          <w:color w:val="0066FF"/>
          <w:sz w:val="22"/>
          <w:szCs w:val="24"/>
          <w:lang w:val="en-US" w:eastAsia="zh-TW"/>
        </w:rPr>
        <w:t>’</w:t>
      </w:r>
      <w:r w:rsidRPr="00F60874">
        <w:rPr>
          <w:rFonts w:eastAsia="PMingLiU"/>
          <w:color w:val="0066FF"/>
          <w:sz w:val="22"/>
          <w:szCs w:val="24"/>
          <w:lang w:val="en-US" w:eastAsia="zh-TW"/>
        </w:rPr>
        <w:t xml:space="preserve"> inputs. T</w:t>
      </w:r>
      <w:r>
        <w:rPr>
          <w:rFonts w:eastAsia="PMingLiU"/>
          <w:color w:val="0066FF"/>
          <w:sz w:val="22"/>
          <w:szCs w:val="24"/>
          <w:lang w:val="en-US" w:eastAsia="zh-TW"/>
        </w:rPr>
        <w:t xml:space="preserve">he discussion becomes complicated regarding the comparison between 6GR and NR. But, if aiming for relative comparison between candidate schemes for 6GR, any common baseline configuration can work. With this consideration, moderator suggests to set very basic settings whole noting </w:t>
      </w:r>
      <w:r w:rsidR="008141F8">
        <w:rPr>
          <w:rFonts w:eastAsia="PMingLiU"/>
          <w:color w:val="0066FF"/>
          <w:sz w:val="22"/>
          <w:szCs w:val="24"/>
          <w:lang w:val="en-US" w:eastAsia="zh-TW"/>
        </w:rPr>
        <w:t>our current 6GR evaluation is not intended for energy efficiency comparison with 5G/NR.</w:t>
      </w:r>
      <w:r>
        <w:rPr>
          <w:rFonts w:eastAsia="PMingLiU"/>
          <w:color w:val="0066FF"/>
          <w:sz w:val="22"/>
          <w:szCs w:val="24"/>
          <w:lang w:val="en-US" w:eastAsia="zh-TW"/>
        </w:rPr>
        <w:t xml:space="preserve"> </w:t>
      </w:r>
    </w:p>
    <w:p w14:paraId="54230F35" w14:textId="679DE1B4" w:rsidR="00041060" w:rsidRPr="00041060" w:rsidRDefault="00703FF9" w:rsidP="00041060">
      <w:pPr>
        <w:rPr>
          <w:rFonts w:eastAsia="PMingLiU"/>
          <w:b/>
          <w:bCs/>
          <w:lang w:val="en-US" w:eastAsia="zh-TW"/>
        </w:rPr>
      </w:pPr>
      <w:r>
        <w:rPr>
          <w:rFonts w:eastAsia="PMingLiU"/>
          <w:b/>
          <w:bCs/>
          <w:lang w:val="en-US" w:eastAsia="zh-TW"/>
        </w:rPr>
        <w:br/>
      </w:r>
      <w:r w:rsidR="00041060" w:rsidRPr="00041060">
        <w:rPr>
          <w:rFonts w:eastAsia="PMingLiU"/>
          <w:b/>
          <w:bCs/>
          <w:lang w:val="en-US" w:eastAsia="zh-TW"/>
        </w:rPr>
        <w:t>Proposal 3.1.2.3</w:t>
      </w:r>
      <w:r w:rsidR="00041060">
        <w:rPr>
          <w:rFonts w:eastAsia="PMingLiU"/>
          <w:b/>
          <w:bCs/>
          <w:lang w:val="en-US" w:eastAsia="zh-TW"/>
        </w:rPr>
        <w:t>a</w:t>
      </w:r>
      <w:r w:rsidR="000B39F4">
        <w:rPr>
          <w:rFonts w:eastAsia="PMingLiU"/>
          <w:b/>
          <w:bCs/>
          <w:lang w:val="en-US" w:eastAsia="zh-TW"/>
        </w:rPr>
        <w:t xml:space="preserve"> </w:t>
      </w:r>
      <w:r w:rsidR="00041060" w:rsidRPr="00041060">
        <w:rPr>
          <w:rFonts w:eastAsia="PMingLiU"/>
          <w:b/>
          <w:bCs/>
          <w:lang w:val="en-US" w:eastAsia="zh-TW"/>
        </w:rPr>
        <w:t>:</w:t>
      </w:r>
    </w:p>
    <w:p w14:paraId="600B3D7E" w14:textId="21DE530A" w:rsidR="00041060" w:rsidRPr="00041060" w:rsidRDefault="00B601FF" w:rsidP="00041060">
      <w:pPr>
        <w:rPr>
          <w:rFonts w:eastAsia="PMingLiU"/>
          <w:b/>
          <w:bCs/>
          <w:lang w:val="en-US" w:eastAsia="zh-TW"/>
        </w:rPr>
      </w:pPr>
      <w:r>
        <w:rPr>
          <w:rFonts w:eastAsia="PMingLiU"/>
          <w:b/>
          <w:bCs/>
          <w:lang w:val="en-US" w:eastAsia="zh-TW"/>
        </w:rPr>
        <w:t xml:space="preserve">For evaluation purposes and </w:t>
      </w:r>
      <w:r w:rsidRPr="00F60874">
        <w:rPr>
          <w:rFonts w:eastAsia="PMingLiU"/>
          <w:b/>
          <w:bCs/>
          <w:i/>
          <w:iCs/>
          <w:u w:val="single"/>
          <w:lang w:val="en-US" w:eastAsia="zh-TW"/>
        </w:rPr>
        <w:t>relative comparison over different candidate energy saving schemes for 6GR</w:t>
      </w:r>
      <w:r>
        <w:rPr>
          <w:rFonts w:eastAsia="PMingLiU"/>
          <w:b/>
          <w:bCs/>
          <w:lang w:val="en-US" w:eastAsia="zh-TW"/>
        </w:rPr>
        <w:t>, d</w:t>
      </w:r>
      <w:r w:rsidR="00041060" w:rsidRPr="00041060">
        <w:rPr>
          <w:rFonts w:eastAsia="PMingLiU"/>
          <w:b/>
          <w:bCs/>
          <w:lang w:val="en-US" w:eastAsia="zh-TW"/>
        </w:rPr>
        <w:t xml:space="preserve">efine </w:t>
      </w:r>
      <w:r>
        <w:rPr>
          <w:rFonts w:eastAsia="PMingLiU"/>
          <w:b/>
          <w:bCs/>
          <w:lang w:val="en-US" w:eastAsia="zh-TW"/>
        </w:rPr>
        <w:t xml:space="preserve">the following </w:t>
      </w:r>
      <w:r w:rsidR="00041060" w:rsidRPr="00041060">
        <w:rPr>
          <w:rFonts w:eastAsia="PMingLiU"/>
          <w:b/>
          <w:bCs/>
          <w:lang w:val="en-US" w:eastAsia="zh-TW"/>
        </w:rPr>
        <w:t xml:space="preserve">baseline </w:t>
      </w:r>
      <w:r w:rsidR="00A436CE">
        <w:rPr>
          <w:rFonts w:eastAsia="PMingLiU"/>
          <w:b/>
          <w:bCs/>
          <w:lang w:val="en-US" w:eastAsia="zh-TW"/>
        </w:rPr>
        <w:t xml:space="preserve">energy saving </w:t>
      </w:r>
      <w:r w:rsidR="00041060" w:rsidRPr="00041060">
        <w:rPr>
          <w:rFonts w:eastAsia="PMingLiU"/>
          <w:b/>
          <w:bCs/>
          <w:lang w:val="en-US" w:eastAsia="zh-TW"/>
        </w:rPr>
        <w:t>configurations:</w:t>
      </w:r>
    </w:p>
    <w:p w14:paraId="2A42F16D" w14:textId="532B72D2" w:rsidR="00041060" w:rsidRPr="00041060" w:rsidRDefault="00B601FF" w:rsidP="00041060">
      <w:pPr>
        <w:rPr>
          <w:rFonts w:eastAsia="PMingLiU"/>
          <w:b/>
          <w:bCs/>
          <w:lang w:val="en-US" w:eastAsia="zh-TW"/>
        </w:rPr>
      </w:pPr>
      <w:r>
        <w:rPr>
          <w:rFonts w:eastAsia="PMingLiU"/>
          <w:b/>
          <w:bCs/>
          <w:lang w:val="en-US" w:eastAsia="zh-TW"/>
        </w:rPr>
        <w:t>B</w:t>
      </w:r>
      <w:r w:rsidR="00041060" w:rsidRPr="00041060">
        <w:rPr>
          <w:rFonts w:eastAsia="PMingLiU"/>
          <w:b/>
          <w:bCs/>
          <w:lang w:val="en-US" w:eastAsia="zh-TW"/>
        </w:rPr>
        <w:t>aseline</w:t>
      </w:r>
      <w:r>
        <w:rPr>
          <w:rFonts w:eastAsia="PMingLiU"/>
          <w:b/>
          <w:bCs/>
          <w:lang w:val="en-US" w:eastAsia="zh-TW"/>
        </w:rPr>
        <w:t xml:space="preserve"> for BS</w:t>
      </w:r>
      <w:r w:rsidR="00041060" w:rsidRPr="00041060">
        <w:rPr>
          <w:rFonts w:eastAsia="PMingLiU"/>
          <w:b/>
          <w:bCs/>
          <w:lang w:val="en-US" w:eastAsia="zh-TW"/>
        </w:rPr>
        <w:t>:</w:t>
      </w:r>
    </w:p>
    <w:p w14:paraId="6534B697" w14:textId="7C4D6047" w:rsidR="00041060" w:rsidRDefault="00B601FF" w:rsidP="00150D38">
      <w:pPr>
        <w:numPr>
          <w:ilvl w:val="0"/>
          <w:numId w:val="52"/>
        </w:numPr>
        <w:rPr>
          <w:rFonts w:eastAsia="PMingLiU"/>
          <w:b/>
          <w:bCs/>
          <w:lang w:val="en-US" w:eastAsia="zh-TW"/>
        </w:rPr>
      </w:pPr>
      <w:r>
        <w:rPr>
          <w:rFonts w:eastAsia="PMingLiU"/>
          <w:b/>
          <w:bCs/>
          <w:lang w:val="en-US" w:eastAsia="zh-TW"/>
        </w:rPr>
        <w:t xml:space="preserve">SSB with </w:t>
      </w:r>
      <w:r w:rsidR="00041060" w:rsidRPr="00041060">
        <w:rPr>
          <w:rFonts w:eastAsia="PMingLiU"/>
          <w:b/>
          <w:bCs/>
          <w:lang w:val="en-US" w:eastAsia="zh-TW"/>
        </w:rPr>
        <w:t>20ms periodicity</w:t>
      </w:r>
    </w:p>
    <w:p w14:paraId="4F92A8D3" w14:textId="7E379D59" w:rsidR="00B601FF" w:rsidRPr="00041060" w:rsidRDefault="00B601FF" w:rsidP="00150D38">
      <w:pPr>
        <w:numPr>
          <w:ilvl w:val="0"/>
          <w:numId w:val="52"/>
        </w:numPr>
        <w:rPr>
          <w:rFonts w:eastAsia="PMingLiU"/>
          <w:b/>
          <w:bCs/>
          <w:lang w:val="en-US" w:eastAsia="zh-TW"/>
        </w:rPr>
      </w:pPr>
      <w:r w:rsidRPr="00B601FF">
        <w:rPr>
          <w:rFonts w:eastAsia="PMingLiU"/>
          <w:b/>
          <w:bCs/>
          <w:lang w:val="en-US" w:eastAsia="zh-TW"/>
        </w:rPr>
        <w:t xml:space="preserve">SIB1 </w:t>
      </w:r>
      <w:r>
        <w:rPr>
          <w:rFonts w:eastAsia="PMingLiU"/>
          <w:b/>
          <w:bCs/>
          <w:lang w:val="en-US" w:eastAsia="zh-TW"/>
        </w:rPr>
        <w:t>and RO</w:t>
      </w:r>
      <w:r w:rsidR="00F60874">
        <w:rPr>
          <w:rFonts w:eastAsia="PMingLiU"/>
          <w:b/>
          <w:bCs/>
          <w:lang w:val="en-US" w:eastAsia="zh-TW"/>
        </w:rPr>
        <w:t>, if applicable,</w:t>
      </w:r>
      <w:r>
        <w:rPr>
          <w:rFonts w:eastAsia="PMingLiU"/>
          <w:b/>
          <w:bCs/>
          <w:lang w:val="en-US" w:eastAsia="zh-TW"/>
        </w:rPr>
        <w:t xml:space="preserve"> with 20 ms periodicity</w:t>
      </w:r>
    </w:p>
    <w:p w14:paraId="6976ED56" w14:textId="2FDCFFE6" w:rsidR="00041060" w:rsidRPr="00357763" w:rsidRDefault="00B601FF" w:rsidP="00150D38">
      <w:pPr>
        <w:numPr>
          <w:ilvl w:val="0"/>
          <w:numId w:val="52"/>
        </w:numPr>
        <w:rPr>
          <w:rFonts w:eastAsia="PMingLiU"/>
          <w:b/>
          <w:bCs/>
          <w:lang w:val="en-US" w:eastAsia="zh-TW"/>
        </w:rPr>
      </w:pPr>
      <w:r>
        <w:rPr>
          <w:rFonts w:eastAsia="PMingLiU"/>
          <w:b/>
          <w:bCs/>
          <w:lang w:val="en-US" w:eastAsia="zh-TW"/>
        </w:rPr>
        <w:t>Companies can report additional configuration if justified</w:t>
      </w:r>
    </w:p>
    <w:p w14:paraId="127BF9FA" w14:textId="16538FFC" w:rsidR="00041060" w:rsidRPr="00041060" w:rsidRDefault="00B601FF" w:rsidP="00041060">
      <w:pPr>
        <w:rPr>
          <w:rFonts w:eastAsia="PMingLiU"/>
          <w:b/>
          <w:bCs/>
          <w:lang w:val="en-US" w:eastAsia="zh-TW"/>
        </w:rPr>
      </w:pPr>
      <w:r>
        <w:rPr>
          <w:rFonts w:eastAsia="PMingLiU"/>
          <w:b/>
          <w:bCs/>
          <w:lang w:val="en-US" w:eastAsia="zh-TW"/>
        </w:rPr>
        <w:t>B</w:t>
      </w:r>
      <w:r w:rsidR="00041060" w:rsidRPr="00041060">
        <w:rPr>
          <w:rFonts w:eastAsia="PMingLiU"/>
          <w:b/>
          <w:bCs/>
          <w:lang w:val="en-US" w:eastAsia="zh-TW"/>
        </w:rPr>
        <w:t>aseline</w:t>
      </w:r>
      <w:r>
        <w:rPr>
          <w:rFonts w:eastAsia="PMingLiU"/>
          <w:b/>
          <w:bCs/>
          <w:lang w:val="en-US" w:eastAsia="zh-TW"/>
        </w:rPr>
        <w:t xml:space="preserve"> for UE</w:t>
      </w:r>
      <w:r w:rsidR="00041060" w:rsidRPr="00041060">
        <w:rPr>
          <w:rFonts w:eastAsia="PMingLiU"/>
          <w:b/>
          <w:bCs/>
          <w:lang w:val="en-US" w:eastAsia="zh-TW"/>
        </w:rPr>
        <w:t>:</w:t>
      </w:r>
    </w:p>
    <w:p w14:paraId="3E8845FD" w14:textId="39292C64" w:rsidR="00041060" w:rsidRPr="00041060" w:rsidRDefault="00041060" w:rsidP="00150D38">
      <w:pPr>
        <w:numPr>
          <w:ilvl w:val="0"/>
          <w:numId w:val="53"/>
        </w:numPr>
        <w:rPr>
          <w:rFonts w:eastAsia="PMingLiU"/>
          <w:b/>
          <w:bCs/>
          <w:lang w:val="en-US" w:eastAsia="zh-TW"/>
        </w:rPr>
      </w:pPr>
      <w:r w:rsidRPr="00041060">
        <w:rPr>
          <w:rFonts w:eastAsia="PMingLiU"/>
          <w:b/>
          <w:bCs/>
          <w:lang w:val="en-US" w:eastAsia="zh-TW"/>
        </w:rPr>
        <w:t>I-DRX (</w:t>
      </w:r>
      <w:r w:rsidR="00661B49">
        <w:rPr>
          <w:rFonts w:eastAsia="PMingLiU"/>
          <w:b/>
          <w:bCs/>
          <w:lang w:val="en-US" w:eastAsia="zh-TW"/>
        </w:rPr>
        <w:t>[</w:t>
      </w:r>
      <w:r w:rsidRPr="00041060">
        <w:rPr>
          <w:rFonts w:eastAsia="PMingLiU"/>
          <w:b/>
          <w:bCs/>
          <w:lang w:val="en-US" w:eastAsia="zh-TW"/>
        </w:rPr>
        <w:t>1.28s</w:t>
      </w:r>
      <w:r w:rsidR="00661B49">
        <w:rPr>
          <w:rFonts w:eastAsia="PMingLiU"/>
          <w:b/>
          <w:bCs/>
          <w:lang w:val="en-US" w:eastAsia="zh-TW"/>
        </w:rPr>
        <w:t>]</w:t>
      </w:r>
      <w:r w:rsidRPr="00041060">
        <w:rPr>
          <w:rFonts w:eastAsia="PMingLiU"/>
          <w:b/>
          <w:bCs/>
          <w:lang w:val="en-US" w:eastAsia="zh-TW"/>
        </w:rPr>
        <w:t xml:space="preserve"> cycle) for idle mode</w:t>
      </w:r>
    </w:p>
    <w:p w14:paraId="0CF1E324" w14:textId="6603328F" w:rsidR="00041060" w:rsidRPr="00041060" w:rsidRDefault="00041060" w:rsidP="00150D38">
      <w:pPr>
        <w:numPr>
          <w:ilvl w:val="0"/>
          <w:numId w:val="53"/>
        </w:numPr>
        <w:rPr>
          <w:rFonts w:eastAsia="PMingLiU"/>
          <w:b/>
          <w:bCs/>
          <w:lang w:val="en-US" w:eastAsia="zh-TW"/>
        </w:rPr>
      </w:pPr>
      <w:r w:rsidRPr="00041060">
        <w:rPr>
          <w:rFonts w:eastAsia="PMingLiU"/>
          <w:b/>
          <w:bCs/>
          <w:lang w:val="en-US" w:eastAsia="zh-TW"/>
        </w:rPr>
        <w:t>C-DRX (</w:t>
      </w:r>
      <w:r w:rsidR="00661B49">
        <w:rPr>
          <w:rFonts w:eastAsia="PMingLiU"/>
          <w:b/>
          <w:bCs/>
          <w:lang w:val="en-US" w:eastAsia="zh-TW"/>
        </w:rPr>
        <w:t>[</w:t>
      </w:r>
      <w:r w:rsidRPr="00041060">
        <w:rPr>
          <w:rFonts w:eastAsia="PMingLiU"/>
          <w:b/>
          <w:bCs/>
          <w:lang w:val="en-US" w:eastAsia="zh-TW"/>
        </w:rPr>
        <w:t>160ms</w:t>
      </w:r>
      <w:r w:rsidR="00661B49">
        <w:rPr>
          <w:rFonts w:eastAsia="PMingLiU"/>
          <w:b/>
          <w:bCs/>
          <w:lang w:val="en-US" w:eastAsia="zh-TW"/>
        </w:rPr>
        <w:t>]</w:t>
      </w:r>
      <w:r w:rsidRPr="00041060">
        <w:rPr>
          <w:rFonts w:eastAsia="PMingLiU"/>
          <w:b/>
          <w:bCs/>
          <w:lang w:val="en-US" w:eastAsia="zh-TW"/>
        </w:rPr>
        <w:t xml:space="preserve"> cycle, on-duration </w:t>
      </w:r>
      <w:r w:rsidR="00661B49">
        <w:rPr>
          <w:rFonts w:eastAsia="PMingLiU"/>
          <w:b/>
          <w:bCs/>
          <w:lang w:val="en-US" w:eastAsia="zh-TW"/>
        </w:rPr>
        <w:t>[</w:t>
      </w:r>
      <w:r w:rsidRPr="00041060">
        <w:rPr>
          <w:rFonts w:eastAsia="PMingLiU"/>
          <w:b/>
          <w:bCs/>
          <w:lang w:val="en-US" w:eastAsia="zh-TW"/>
        </w:rPr>
        <w:t>8ms</w:t>
      </w:r>
      <w:r w:rsidR="00661B49">
        <w:rPr>
          <w:rFonts w:eastAsia="PMingLiU"/>
          <w:b/>
          <w:bCs/>
          <w:lang w:val="en-US" w:eastAsia="zh-TW"/>
        </w:rPr>
        <w:t>]</w:t>
      </w:r>
      <w:r w:rsidRPr="00041060">
        <w:rPr>
          <w:rFonts w:eastAsia="PMingLiU"/>
          <w:b/>
          <w:bCs/>
          <w:lang w:val="en-US" w:eastAsia="zh-TW"/>
        </w:rPr>
        <w:t xml:space="preserve">, inactivity timer </w:t>
      </w:r>
      <w:r w:rsidR="00661B49">
        <w:rPr>
          <w:rFonts w:eastAsia="PMingLiU"/>
          <w:b/>
          <w:bCs/>
          <w:lang w:val="en-US" w:eastAsia="zh-TW"/>
        </w:rPr>
        <w:t>[</w:t>
      </w:r>
      <w:r w:rsidR="00B601FF">
        <w:rPr>
          <w:rFonts w:eastAsia="PMingLiU"/>
          <w:b/>
          <w:bCs/>
          <w:lang w:val="en-US" w:eastAsia="zh-TW"/>
        </w:rPr>
        <w:t>2</w:t>
      </w:r>
      <w:r w:rsidRPr="00041060">
        <w:rPr>
          <w:rFonts w:eastAsia="PMingLiU"/>
          <w:b/>
          <w:bCs/>
          <w:lang w:val="en-US" w:eastAsia="zh-TW"/>
        </w:rPr>
        <w:t>0ms</w:t>
      </w:r>
      <w:r w:rsidR="00661B49">
        <w:rPr>
          <w:rFonts w:eastAsia="PMingLiU"/>
          <w:b/>
          <w:bCs/>
          <w:lang w:val="en-US" w:eastAsia="zh-TW"/>
        </w:rPr>
        <w:t>]</w:t>
      </w:r>
      <w:r w:rsidRPr="00041060">
        <w:rPr>
          <w:rFonts w:eastAsia="PMingLiU"/>
          <w:b/>
          <w:bCs/>
          <w:lang w:val="en-US" w:eastAsia="zh-TW"/>
        </w:rPr>
        <w:t>) for connected mode</w:t>
      </w:r>
    </w:p>
    <w:p w14:paraId="17DC3595" w14:textId="77777777" w:rsidR="00B601FF" w:rsidRDefault="00B601FF" w:rsidP="00150D38">
      <w:pPr>
        <w:numPr>
          <w:ilvl w:val="0"/>
          <w:numId w:val="53"/>
        </w:numPr>
        <w:spacing w:line="256" w:lineRule="auto"/>
        <w:rPr>
          <w:rFonts w:eastAsia="PMingLiU"/>
          <w:b/>
          <w:bCs/>
          <w:lang w:val="en-US" w:eastAsia="zh-TW"/>
        </w:rPr>
      </w:pPr>
      <w:r>
        <w:rPr>
          <w:rFonts w:eastAsia="PMingLiU"/>
          <w:b/>
          <w:bCs/>
          <w:lang w:val="en-US" w:eastAsia="zh-TW"/>
        </w:rPr>
        <w:t>Companies can report additional configuration if justified</w:t>
      </w:r>
    </w:p>
    <w:p w14:paraId="39E73BF1" w14:textId="39DBA576" w:rsidR="00041060" w:rsidRPr="00041060" w:rsidRDefault="00B601FF" w:rsidP="00B601FF">
      <w:pPr>
        <w:rPr>
          <w:rFonts w:eastAsia="PMingLiU"/>
          <w:b/>
          <w:bCs/>
          <w:lang w:val="en-US" w:eastAsia="zh-TW"/>
        </w:rPr>
      </w:pPr>
      <w:r>
        <w:rPr>
          <w:rFonts w:eastAsia="PMingLiU"/>
          <w:b/>
          <w:bCs/>
          <w:lang w:val="en-US" w:eastAsia="zh-TW"/>
        </w:rPr>
        <w:t xml:space="preserve">Note: </w:t>
      </w:r>
      <w:r w:rsidR="00A436CE">
        <w:rPr>
          <w:rFonts w:eastAsia="PMingLiU"/>
          <w:b/>
          <w:bCs/>
          <w:lang w:val="en-US" w:eastAsia="zh-TW"/>
        </w:rPr>
        <w:t xml:space="preserve">The </w:t>
      </w:r>
      <w:r w:rsidR="00F60874">
        <w:rPr>
          <w:rFonts w:eastAsia="PMingLiU"/>
          <w:b/>
          <w:bCs/>
          <w:lang w:val="en-US" w:eastAsia="zh-TW"/>
        </w:rPr>
        <w:t xml:space="preserve">corresponding </w:t>
      </w:r>
      <w:r w:rsidR="00A436CE">
        <w:rPr>
          <w:rFonts w:eastAsia="PMingLiU"/>
          <w:b/>
          <w:bCs/>
          <w:lang w:val="en-US" w:eastAsia="zh-TW"/>
        </w:rPr>
        <w:t>evaluation is not intended for energy efficiency comparison with 5G/NR.</w:t>
      </w:r>
    </w:p>
    <w:p w14:paraId="2EBC2358" w14:textId="77777777" w:rsidR="001C291A" w:rsidRDefault="001C291A">
      <w:pPr>
        <w:rPr>
          <w:rFonts w:eastAsia="PMingLiU"/>
          <w:b/>
          <w:bCs/>
          <w:lang w:val="en-US" w:eastAsia="zh-TW"/>
        </w:rPr>
      </w:pPr>
    </w:p>
    <w:p w14:paraId="2B13A2EA" w14:textId="77777777" w:rsidR="008141F8" w:rsidRPr="008141F8" w:rsidRDefault="008141F8" w:rsidP="008141F8">
      <w:pPr>
        <w:rPr>
          <w:rFonts w:eastAsia="PMingLiU"/>
          <w:lang w:val="en-US" w:eastAsia="zh-TW"/>
        </w:rPr>
      </w:pPr>
      <w:r w:rsidRPr="008141F8">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8141F8" w:rsidRPr="008141F8" w14:paraId="1A4E278D" w14:textId="77777777" w:rsidTr="008141F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5DBE7B" w14:textId="77777777" w:rsidR="008141F8" w:rsidRPr="008141F8" w:rsidRDefault="008141F8" w:rsidP="008141F8">
            <w:pPr>
              <w:rPr>
                <w:rFonts w:eastAsia="PMingLiU"/>
                <w:b/>
                <w:bCs/>
                <w:lang w:eastAsia="zh-TW"/>
              </w:rPr>
            </w:pPr>
            <w:r w:rsidRPr="008141F8">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61357F" w14:textId="77777777" w:rsidR="008141F8" w:rsidRPr="008141F8" w:rsidRDefault="008141F8" w:rsidP="008141F8">
            <w:pPr>
              <w:rPr>
                <w:rFonts w:eastAsia="PMingLiU"/>
                <w:b/>
                <w:bCs/>
                <w:lang w:eastAsia="zh-TW"/>
              </w:rPr>
            </w:pPr>
            <w:r w:rsidRPr="008141F8">
              <w:rPr>
                <w:rFonts w:eastAsia="PMingLiU"/>
                <w:b/>
                <w:bCs/>
                <w:lang w:eastAsia="zh-TW"/>
              </w:rPr>
              <w:t>View</w:t>
            </w:r>
          </w:p>
        </w:tc>
      </w:tr>
      <w:tr w:rsidR="0077471B" w:rsidRPr="00B42BBA" w14:paraId="2E102E98" w14:textId="77777777" w:rsidTr="00203842">
        <w:tc>
          <w:tcPr>
            <w:tcW w:w="1838" w:type="dxa"/>
            <w:tcBorders>
              <w:top w:val="single" w:sz="4" w:space="0" w:color="auto"/>
              <w:left w:val="single" w:sz="4" w:space="0" w:color="auto"/>
              <w:bottom w:val="single" w:sz="4" w:space="0" w:color="auto"/>
              <w:right w:val="single" w:sz="4" w:space="0" w:color="auto"/>
            </w:tcBorders>
          </w:tcPr>
          <w:p w14:paraId="2902ECDB" w14:textId="77777777" w:rsidR="0077471B" w:rsidRPr="0077471B" w:rsidRDefault="0077471B" w:rsidP="00203842">
            <w:pPr>
              <w:rPr>
                <w:rFonts w:eastAsia="DengXian"/>
                <w:bCs/>
                <w:sz w:val="20"/>
                <w:szCs w:val="20"/>
                <w:lang w:eastAsia="zh-CN"/>
              </w:rPr>
            </w:pPr>
            <w:r w:rsidRPr="0077471B">
              <w:rPr>
                <w:rFonts w:eastAsia="DengXian" w:hint="eastAsia"/>
                <w:bCs/>
                <w:sz w:val="20"/>
                <w:szCs w:val="20"/>
                <w:lang w:eastAsia="zh-CN"/>
              </w:rPr>
              <w:t>C</w:t>
            </w:r>
            <w:r w:rsidRPr="0077471B">
              <w:rPr>
                <w:rFonts w:eastAsia="DengXian"/>
                <w:bCs/>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0454FB8" w14:textId="410EB700" w:rsidR="0077471B" w:rsidRPr="0077471B" w:rsidRDefault="0077471B" w:rsidP="00203842">
            <w:pPr>
              <w:rPr>
                <w:rFonts w:eastAsia="DengXian"/>
                <w:bCs/>
                <w:sz w:val="20"/>
                <w:szCs w:val="20"/>
                <w:lang w:val="en-GB" w:eastAsia="zh-CN"/>
              </w:rPr>
            </w:pPr>
            <w:r>
              <w:rPr>
                <w:rFonts w:eastAsia="DengXian"/>
                <w:bCs/>
                <w:sz w:val="20"/>
                <w:szCs w:val="20"/>
                <w:lang w:val="en-GB" w:eastAsia="zh-CN"/>
              </w:rPr>
              <w:t xml:space="preserve">Generally </w:t>
            </w:r>
            <w:r>
              <w:rPr>
                <w:rFonts w:eastAsia="DengXian" w:hint="eastAsia"/>
                <w:bCs/>
                <w:sz w:val="20"/>
                <w:szCs w:val="20"/>
                <w:lang w:val="en-GB" w:eastAsia="zh-CN"/>
              </w:rPr>
              <w:t>fine</w:t>
            </w:r>
            <w:r>
              <w:rPr>
                <w:rFonts w:eastAsia="DengXian"/>
                <w:bCs/>
                <w:sz w:val="20"/>
                <w:szCs w:val="20"/>
                <w:lang w:val="en-GB" w:eastAsia="zh-CN"/>
              </w:rPr>
              <w:t xml:space="preserve"> </w:t>
            </w:r>
            <w:r>
              <w:rPr>
                <w:rFonts w:eastAsia="DengXian" w:hint="eastAsia"/>
                <w:bCs/>
                <w:sz w:val="20"/>
                <w:szCs w:val="20"/>
                <w:lang w:val="en-GB" w:eastAsia="zh-CN"/>
              </w:rPr>
              <w:t>with</w:t>
            </w:r>
            <w:r>
              <w:rPr>
                <w:rFonts w:eastAsia="DengXian"/>
                <w:bCs/>
                <w:sz w:val="20"/>
                <w:szCs w:val="20"/>
                <w:lang w:val="en-GB" w:eastAsia="zh-CN"/>
              </w:rPr>
              <w:t xml:space="preserve"> </w:t>
            </w:r>
            <w:r>
              <w:rPr>
                <w:rFonts w:eastAsia="DengXian" w:hint="eastAsia"/>
                <w:bCs/>
                <w:sz w:val="20"/>
                <w:szCs w:val="20"/>
                <w:lang w:val="en-GB" w:eastAsia="zh-CN"/>
              </w:rPr>
              <w:t>the</w:t>
            </w:r>
            <w:r>
              <w:rPr>
                <w:rFonts w:eastAsia="DengXian"/>
                <w:bCs/>
                <w:sz w:val="20"/>
                <w:szCs w:val="20"/>
                <w:lang w:val="en-GB" w:eastAsia="zh-CN"/>
              </w:rPr>
              <w:t xml:space="preserve"> </w:t>
            </w:r>
            <w:r>
              <w:rPr>
                <w:rFonts w:eastAsia="DengXian" w:hint="eastAsia"/>
                <w:bCs/>
                <w:sz w:val="20"/>
                <w:szCs w:val="20"/>
                <w:lang w:val="en-GB" w:eastAsia="zh-CN"/>
              </w:rPr>
              <w:t>proposal</w:t>
            </w:r>
          </w:p>
        </w:tc>
      </w:tr>
      <w:tr w:rsidR="00933B97" w:rsidRPr="00B42BBA" w14:paraId="5BED1C91" w14:textId="77777777" w:rsidTr="001E7099">
        <w:tc>
          <w:tcPr>
            <w:tcW w:w="1838" w:type="dxa"/>
            <w:tcBorders>
              <w:top w:val="single" w:sz="4" w:space="0" w:color="auto"/>
              <w:left w:val="single" w:sz="4" w:space="0" w:color="auto"/>
              <w:bottom w:val="single" w:sz="4" w:space="0" w:color="auto"/>
              <w:right w:val="single" w:sz="4" w:space="0" w:color="auto"/>
            </w:tcBorders>
          </w:tcPr>
          <w:p w14:paraId="6753A1DF" w14:textId="77777777" w:rsidR="00933B97" w:rsidRPr="001739C1" w:rsidRDefault="00933B97" w:rsidP="001E7099">
            <w:pPr>
              <w:rPr>
                <w:rFonts w:eastAsia="PMingLiU"/>
                <w:lang w:eastAsia="zh-TW"/>
              </w:rPr>
            </w:pPr>
            <w:r w:rsidRPr="001739C1">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E75E55F" w14:textId="77777777" w:rsidR="00933B97" w:rsidRPr="00571910" w:rsidRDefault="00933B97" w:rsidP="001E7099">
            <w:pPr>
              <w:rPr>
                <w:rFonts w:eastAsia="PMingLiU"/>
                <w:lang w:val="en-GB" w:eastAsia="zh-TW"/>
              </w:rPr>
            </w:pPr>
            <w:r w:rsidRPr="00571910">
              <w:rPr>
                <w:rFonts w:eastAsia="PMingLiU"/>
                <w:lang w:val="en-GB" w:eastAsia="zh-TW"/>
              </w:rPr>
              <w:t>The purpose is confusing to us. The proposal is not for 5G/6GR efficiency comparison but just for 6GR candidate schemes. At this time, we did not decide anything about 6GR design, while this proposal already assumes that the signals, channels and even the periodicity is like 5G.  Particular comparison baselines should be left for further AIs as we do not know the future proposed solutions. One way to keep this proposal alive is to establish the 5G configuration as baseline for future EE designs.</w:t>
            </w:r>
          </w:p>
        </w:tc>
      </w:tr>
      <w:tr w:rsidR="00C91E5A" w:rsidRPr="008141F8" w14:paraId="3A4456DA" w14:textId="77777777" w:rsidTr="008141F8">
        <w:tc>
          <w:tcPr>
            <w:tcW w:w="1838" w:type="dxa"/>
            <w:tcBorders>
              <w:top w:val="single" w:sz="4" w:space="0" w:color="auto"/>
              <w:left w:val="single" w:sz="4" w:space="0" w:color="auto"/>
              <w:bottom w:val="single" w:sz="4" w:space="0" w:color="auto"/>
              <w:right w:val="single" w:sz="4" w:space="0" w:color="auto"/>
            </w:tcBorders>
          </w:tcPr>
          <w:p w14:paraId="434FFA9A" w14:textId="020C37CE" w:rsidR="00C91E5A" w:rsidRPr="008141F8" w:rsidRDefault="00C91E5A" w:rsidP="00C91E5A">
            <w:pPr>
              <w:rPr>
                <w:rFonts w:eastAsia="PMingLiU"/>
                <w:b/>
                <w:bCs/>
                <w:lang w:eastAsia="zh-TW"/>
              </w:rPr>
            </w:pPr>
            <w:r>
              <w:rPr>
                <w:rFonts w:eastAsia="DengXian" w:hint="eastAsia"/>
                <w:b/>
                <w:bCs/>
                <w:lang w:eastAsia="zh-CN"/>
              </w:rPr>
              <w:t>O</w:t>
            </w:r>
            <w:r>
              <w:rPr>
                <w:rFonts w:eastAsia="DengXian"/>
                <w:b/>
                <w:bCs/>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6E4DD07E" w14:textId="29C59A6D" w:rsidR="00C91E5A" w:rsidRPr="008141F8" w:rsidRDefault="00C91E5A" w:rsidP="00C91E5A">
            <w:pPr>
              <w:rPr>
                <w:rFonts w:eastAsia="PMingLiU"/>
                <w:b/>
                <w:bCs/>
                <w:lang w:val="en-GB" w:eastAsia="zh-TW"/>
              </w:rPr>
            </w:pPr>
            <w:r>
              <w:rPr>
                <w:rFonts w:eastAsia="DengXian" w:hint="eastAsia"/>
                <w:b/>
                <w:bCs/>
                <w:lang w:val="en-GB" w:eastAsia="zh-CN"/>
              </w:rPr>
              <w:t>O</w:t>
            </w:r>
            <w:r>
              <w:rPr>
                <w:rFonts w:eastAsia="DengXian"/>
                <w:b/>
                <w:bCs/>
                <w:lang w:val="en-GB" w:eastAsia="zh-CN"/>
              </w:rPr>
              <w:t>K</w:t>
            </w:r>
          </w:p>
        </w:tc>
      </w:tr>
    </w:tbl>
    <w:p w14:paraId="0C2CB66E" w14:textId="77777777" w:rsidR="008141F8" w:rsidRPr="008141F8" w:rsidRDefault="008141F8" w:rsidP="008141F8">
      <w:pPr>
        <w:rPr>
          <w:rFonts w:eastAsia="PMingLiU"/>
          <w:b/>
          <w:bCs/>
          <w:lang w:val="en-US" w:eastAsia="zh-TW"/>
        </w:rPr>
      </w:pPr>
    </w:p>
    <w:p w14:paraId="74BD9469" w14:textId="77777777" w:rsidR="008141F8" w:rsidRDefault="008141F8">
      <w:pPr>
        <w:rPr>
          <w:rFonts w:eastAsia="PMingLiU"/>
          <w:b/>
          <w:bCs/>
          <w:lang w:val="en-US" w:eastAsia="zh-TW"/>
        </w:rPr>
      </w:pPr>
    </w:p>
    <w:p w14:paraId="0B9BB3B3" w14:textId="77777777" w:rsidR="008141F8" w:rsidRDefault="008141F8">
      <w:pPr>
        <w:rPr>
          <w:rFonts w:eastAsia="PMingLiU"/>
          <w:b/>
          <w:bCs/>
          <w:lang w:val="en-US" w:eastAsia="zh-TW"/>
        </w:rPr>
      </w:pPr>
    </w:p>
    <w:p w14:paraId="02A4B20D" w14:textId="77777777" w:rsidR="001C291A" w:rsidRDefault="00EF2BDE">
      <w:pPr>
        <w:rPr>
          <w:rFonts w:eastAsia="PMingLiU"/>
          <w:lang w:val="en-US" w:eastAsia="zh-TW"/>
        </w:rPr>
      </w:pPr>
      <w:r>
        <w:rPr>
          <w:rFonts w:eastAsia="PMingLiU"/>
          <w:lang w:val="en-US" w:eastAsia="zh-TW"/>
        </w:rPr>
        <w:lastRenderedPageBreak/>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034F5EBD" w14:textId="77777777" w:rsidR="001C291A" w:rsidRDefault="00EF2BDE">
      <w:pPr>
        <w:rPr>
          <w:rFonts w:eastAsia="PMingLiU"/>
          <w:b/>
          <w:bCs/>
          <w:lang w:val="en-US" w:eastAsia="zh-TW"/>
        </w:rPr>
      </w:pPr>
      <w:r>
        <w:rPr>
          <w:rFonts w:eastAsia="PMingLiU"/>
          <w:b/>
          <w:bCs/>
          <w:lang w:val="en-US" w:eastAsia="zh-TW"/>
        </w:rPr>
        <w:t>Proposal 3.1.2.4 (1st round): Down-select among the following candidate energy efficiency metric definitions:</w:t>
      </w:r>
    </w:p>
    <w:p w14:paraId="16F22D1D" w14:textId="77777777" w:rsidR="001C291A" w:rsidRDefault="00EF2BDE" w:rsidP="00150D38">
      <w:pPr>
        <w:numPr>
          <w:ilvl w:val="0"/>
          <w:numId w:val="25"/>
        </w:numPr>
        <w:rPr>
          <w:rFonts w:eastAsia="PMingLiU"/>
          <w:b/>
          <w:bCs/>
          <w:lang w:val="en-US" w:eastAsia="zh-TW"/>
        </w:rPr>
      </w:pPr>
      <w:r>
        <w:rPr>
          <w:rFonts w:eastAsia="PMingLiU"/>
          <w:b/>
          <w:bCs/>
          <w:lang w:val="en-US" w:eastAsia="zh-TW"/>
        </w:rPr>
        <w:t>Option 1 (QoS-constrained power consumption): For loaded cases, use power consumption at given user QoS satisfaction rate as the primary metric; for unloaded cases, use absolute power consumption</w:t>
      </w:r>
    </w:p>
    <w:p w14:paraId="63B981B4" w14:textId="77777777" w:rsidR="001C291A" w:rsidRDefault="00EF2BDE" w:rsidP="00150D38">
      <w:pPr>
        <w:numPr>
          <w:ilvl w:val="1"/>
          <w:numId w:val="25"/>
        </w:numPr>
        <w:rPr>
          <w:rFonts w:eastAsia="PMingLiU"/>
          <w:b/>
          <w:bCs/>
          <w:lang w:val="en-US" w:eastAsia="zh-TW"/>
        </w:rPr>
      </w:pPr>
      <w:r>
        <w:rPr>
          <w:rFonts w:eastAsia="PMingLiU"/>
          <w:b/>
          <w:bCs/>
          <w:lang w:val="en-US" w:eastAsia="zh-TW"/>
        </w:rPr>
        <w:t>Rationale: Favors technologies using least power to meet QoS requirements; enables fair comparison at same QoS level</w:t>
      </w:r>
    </w:p>
    <w:p w14:paraId="5EB1B63E" w14:textId="77777777" w:rsidR="001C291A" w:rsidRDefault="00EF2BDE" w:rsidP="00150D38">
      <w:pPr>
        <w:numPr>
          <w:ilvl w:val="1"/>
          <w:numId w:val="25"/>
        </w:numPr>
        <w:rPr>
          <w:rFonts w:eastAsia="PMingLiU"/>
          <w:b/>
          <w:bCs/>
          <w:lang w:val="en-US" w:eastAsia="zh-TW"/>
        </w:rPr>
      </w:pPr>
      <w:r>
        <w:rPr>
          <w:rFonts w:eastAsia="PMingLiU"/>
          <w:b/>
          <w:bCs/>
          <w:lang w:val="en-US" w:eastAsia="zh-TW"/>
        </w:rPr>
        <w:t>Supported by: [Huawei]</w:t>
      </w:r>
    </w:p>
    <w:p w14:paraId="62A946B5" w14:textId="77777777" w:rsidR="001C291A" w:rsidRDefault="00EF2BDE" w:rsidP="00150D38">
      <w:pPr>
        <w:numPr>
          <w:ilvl w:val="0"/>
          <w:numId w:val="25"/>
        </w:numPr>
        <w:rPr>
          <w:rFonts w:eastAsia="PMingLiU"/>
          <w:b/>
          <w:bCs/>
          <w:lang w:val="en-US" w:eastAsia="zh-TW"/>
        </w:rPr>
      </w:pPr>
      <w:r>
        <w:rPr>
          <w:rFonts w:eastAsia="PMingLiU"/>
          <w:b/>
          <w:bCs/>
          <w:lang w:val="en-US" w:eastAsia="zh-TW"/>
        </w:rPr>
        <w:t>Option 2 (Bits per Joule with performance constraints): Define EE = Average data rate (bits/s) / Average power consumption (J/s), evaluated alongside performance metrics (UPT, latency, QoS) as constraints</w:t>
      </w:r>
    </w:p>
    <w:p w14:paraId="130A73F6" w14:textId="77777777" w:rsidR="001C291A" w:rsidRDefault="00EF2BDE" w:rsidP="00150D38">
      <w:pPr>
        <w:numPr>
          <w:ilvl w:val="1"/>
          <w:numId w:val="25"/>
        </w:numPr>
        <w:rPr>
          <w:rFonts w:eastAsia="PMingLiU"/>
          <w:b/>
          <w:bCs/>
          <w:lang w:val="en-US" w:eastAsia="zh-TW"/>
        </w:rPr>
      </w:pPr>
      <w:r>
        <w:rPr>
          <w:rFonts w:eastAsia="PMingLiU"/>
          <w:b/>
          <w:bCs/>
          <w:lang w:val="en-US" w:eastAsia="zh-TW"/>
        </w:rPr>
        <w:t>Rationale: Aligns with IMT-2020/2030 definitions; provides quantifiable sustainability metric; comprehensive evaluation when combined with performance constraints</w:t>
      </w:r>
    </w:p>
    <w:p w14:paraId="130F4E8E" w14:textId="77777777" w:rsidR="001C291A" w:rsidRDefault="00EF2BDE" w:rsidP="00150D38">
      <w:pPr>
        <w:numPr>
          <w:ilvl w:val="1"/>
          <w:numId w:val="25"/>
        </w:numPr>
        <w:rPr>
          <w:rFonts w:eastAsia="PMingLiU"/>
          <w:b/>
          <w:bCs/>
          <w:lang w:val="en-US" w:eastAsia="zh-TW"/>
        </w:rPr>
      </w:pPr>
      <w:r>
        <w:rPr>
          <w:rFonts w:eastAsia="PMingLiU"/>
          <w:b/>
          <w:bCs/>
          <w:lang w:val="en-US" w:eastAsia="zh-TW"/>
        </w:rPr>
        <w:t>Supported by: [TCL, MediaTek, Tejas Network Limited, Samsung, IIT Kanpur, AT&amp;T]</w:t>
      </w:r>
    </w:p>
    <w:p w14:paraId="4D455B2D" w14:textId="77777777" w:rsidR="001C291A" w:rsidRDefault="00EF2BDE" w:rsidP="00150D38">
      <w:pPr>
        <w:numPr>
          <w:ilvl w:val="0"/>
          <w:numId w:val="25"/>
        </w:numPr>
        <w:rPr>
          <w:rFonts w:eastAsia="PMingLiU"/>
          <w:b/>
          <w:bCs/>
          <w:lang w:val="en-US" w:eastAsia="zh-TW"/>
        </w:rPr>
      </w:pPr>
      <w:r>
        <w:rPr>
          <w:rFonts w:eastAsia="PMingLiU"/>
          <w:b/>
          <w:bCs/>
          <w:lang w:val="en-US" w:eastAsia="zh-TW"/>
        </w:rPr>
        <w:t>Option 3 (Hybrid approach): Use power consumption/saving gain for empty load; use EE (bits/J) with performance constraints for loaded cases</w:t>
      </w:r>
    </w:p>
    <w:p w14:paraId="78C7B306" w14:textId="77777777" w:rsidR="001C291A" w:rsidRDefault="00EF2BDE" w:rsidP="00150D38">
      <w:pPr>
        <w:numPr>
          <w:ilvl w:val="1"/>
          <w:numId w:val="25"/>
        </w:numPr>
        <w:rPr>
          <w:rFonts w:eastAsia="PMingLiU"/>
          <w:b/>
          <w:bCs/>
          <w:lang w:val="en-US" w:eastAsia="zh-TW"/>
        </w:rPr>
      </w:pPr>
      <w:r>
        <w:rPr>
          <w:rFonts w:eastAsia="PMingLiU"/>
          <w:b/>
          <w:bCs/>
          <w:lang w:val="en-US" w:eastAsia="zh-TW"/>
        </w:rPr>
        <w:t>Rationale: Adapts metric to scenario characteristics; empty load focuses on minimizing waste, loaded cases balance efficiency and performance</w:t>
      </w:r>
    </w:p>
    <w:p w14:paraId="202BD9AE" w14:textId="77777777" w:rsidR="001C291A" w:rsidRDefault="00EF2BDE" w:rsidP="00150D38">
      <w:pPr>
        <w:numPr>
          <w:ilvl w:val="1"/>
          <w:numId w:val="25"/>
        </w:numPr>
        <w:rPr>
          <w:rFonts w:eastAsia="PMingLiU"/>
          <w:b/>
          <w:bCs/>
          <w:lang w:val="en-US" w:eastAsia="zh-TW"/>
        </w:rPr>
      </w:pPr>
      <w:r>
        <w:rPr>
          <w:rFonts w:eastAsia="PMingLiU"/>
          <w:b/>
          <w:bCs/>
          <w:lang w:val="en-US" w:eastAsia="zh-TW"/>
        </w:rPr>
        <w:t>Supported by: [OPPO, Fujitsu, NTT DOCOMO, MediaTek]</w:t>
      </w:r>
    </w:p>
    <w:p w14:paraId="4D4A9C49" w14:textId="77777777" w:rsidR="001C291A" w:rsidRDefault="00EF2BDE" w:rsidP="00150D38">
      <w:pPr>
        <w:numPr>
          <w:ilvl w:val="0"/>
          <w:numId w:val="25"/>
        </w:numPr>
        <w:rPr>
          <w:rFonts w:eastAsia="PMingLiU"/>
          <w:b/>
          <w:bCs/>
          <w:lang w:val="en-US" w:eastAsia="zh-TW"/>
        </w:rPr>
      </w:pPr>
      <w:r>
        <w:rPr>
          <w:rFonts w:eastAsia="PMingLiU"/>
          <w:b/>
          <w:bCs/>
          <w:lang w:val="en-US" w:eastAsia="zh-TW"/>
        </w:rPr>
        <w:t>Note: Other Option(s) including merged one is not precluded</w:t>
      </w:r>
    </w:p>
    <w:p w14:paraId="425A7F93" w14:textId="77777777" w:rsidR="001C291A" w:rsidRDefault="00EF2BDE" w:rsidP="00150D38">
      <w:pPr>
        <w:numPr>
          <w:ilvl w:val="0"/>
          <w:numId w:val="25"/>
        </w:numPr>
        <w:rPr>
          <w:rFonts w:eastAsia="PMingLiU"/>
          <w:b/>
          <w:bCs/>
          <w:lang w:val="en-US" w:eastAsia="zh-TW"/>
        </w:rPr>
      </w:pPr>
      <w:r>
        <w:rPr>
          <w:rFonts w:eastAsia="PMingLiU"/>
          <w:b/>
          <w:bCs/>
          <w:lang w:val="en-US" w:eastAsia="zh-TW"/>
        </w:rPr>
        <w:t>FFS: Whether to report EE alongside legacy metrics (ESG, UPT) or replace them</w:t>
      </w:r>
    </w:p>
    <w:p w14:paraId="24DD0930" w14:textId="77777777" w:rsidR="001C291A" w:rsidRDefault="00EF2BDE" w:rsidP="00150D38">
      <w:pPr>
        <w:numPr>
          <w:ilvl w:val="0"/>
          <w:numId w:val="25"/>
        </w:numPr>
        <w:rPr>
          <w:rFonts w:eastAsia="PMingLiU"/>
          <w:b/>
          <w:bCs/>
          <w:lang w:val="en-US" w:eastAsia="zh-TW"/>
        </w:rPr>
      </w:pPr>
      <w:r>
        <w:rPr>
          <w:rFonts w:eastAsia="PMingLiU"/>
          <w:b/>
          <w:bCs/>
          <w:lang w:val="en-US" w:eastAsia="zh-TW"/>
        </w:rPr>
        <w:t>FFS: How to ensure energy optimization does not compromise service quality objectives</w:t>
      </w:r>
    </w:p>
    <w:p w14:paraId="4EB647A9" w14:textId="77777777" w:rsidR="001C291A" w:rsidRDefault="001C291A">
      <w:pPr>
        <w:rPr>
          <w:rFonts w:eastAsia="PMingLiU"/>
          <w:b/>
          <w:bCs/>
          <w:lang w:val="en-US" w:eastAsia="zh-TW"/>
        </w:rPr>
      </w:pPr>
    </w:p>
    <w:p w14:paraId="6E7E6594" w14:textId="0260AE09" w:rsidR="00921332" w:rsidRPr="00921332" w:rsidRDefault="00921332" w:rsidP="00921332">
      <w:pPr>
        <w:pStyle w:val="Level-4-Collapsed"/>
        <w:rPr>
          <w:u w:val="single"/>
          <w:lang w:eastAsia="zh-TW"/>
        </w:rPr>
      </w:pPr>
      <w:r w:rsidRPr="00921332">
        <w:rPr>
          <w:lang w:eastAsia="zh-TW"/>
        </w:rPr>
        <w:t>Companies</w:t>
      </w:r>
      <w:r>
        <w:rPr>
          <w:lang w:eastAsia="zh-TW"/>
        </w:rPr>
        <w:t>’</w:t>
      </w:r>
      <w:r w:rsidRPr="00921332">
        <w:rPr>
          <w:lang w:eastAsia="zh-TW"/>
        </w:rPr>
        <w:t xml:space="preserve"> views on Proposal 3.1.2.</w:t>
      </w:r>
      <w:r>
        <w:rPr>
          <w:rFonts w:hint="eastAsia"/>
          <w:lang w:eastAsia="zh-TW"/>
        </w:rPr>
        <w:t>4</w:t>
      </w:r>
      <w:r w:rsidRPr="00921332">
        <w:rPr>
          <w:lang w:eastAsia="zh-TW"/>
        </w:rPr>
        <w:t xml:space="preserve"> (1st round). </w:t>
      </w:r>
      <w:r w:rsidRPr="00921332">
        <w:rPr>
          <w:u w:val="single"/>
          <w:lang w:val="en-US" w:eastAsia="zh-TW"/>
        </w:rPr>
        <w:t>Please unfold for reference</w:t>
      </w:r>
    </w:p>
    <w:tbl>
      <w:tblPr>
        <w:tblStyle w:val="TableGrid"/>
        <w:tblW w:w="4850" w:type="pct"/>
        <w:tblLayout w:type="fixed"/>
        <w:tblLook w:val="04A0" w:firstRow="1" w:lastRow="0" w:firstColumn="1" w:lastColumn="0" w:noHBand="0" w:noVBand="1"/>
      </w:tblPr>
      <w:tblGrid>
        <w:gridCol w:w="2389"/>
        <w:gridCol w:w="6950"/>
      </w:tblGrid>
      <w:tr w:rsidR="00921332" w:rsidRPr="00921332" w14:paraId="56CCF496" w14:textId="77777777" w:rsidTr="00921332">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B95FFC" w14:textId="77777777" w:rsidR="00921332" w:rsidRPr="00921332" w:rsidRDefault="00921332" w:rsidP="00921332">
            <w:pPr>
              <w:rPr>
                <w:rFonts w:eastAsia="PMingLiU"/>
                <w:b/>
                <w:bCs/>
                <w:lang w:eastAsia="zh-TW"/>
              </w:rPr>
            </w:pPr>
            <w:r w:rsidRPr="00921332">
              <w:rPr>
                <w:rFonts w:eastAsia="PMingLiU"/>
                <w:b/>
                <w:bCs/>
                <w:lang w:eastAsia="zh-TW"/>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A3F3CE" w14:textId="77777777" w:rsidR="00921332" w:rsidRPr="00921332" w:rsidRDefault="00921332" w:rsidP="00921332">
            <w:pPr>
              <w:rPr>
                <w:rFonts w:eastAsia="PMingLiU"/>
                <w:b/>
                <w:bCs/>
                <w:lang w:eastAsia="zh-TW"/>
              </w:rPr>
            </w:pPr>
            <w:r w:rsidRPr="00921332">
              <w:rPr>
                <w:rFonts w:eastAsia="PMingLiU"/>
                <w:b/>
                <w:bCs/>
                <w:lang w:eastAsia="zh-TW"/>
              </w:rPr>
              <w:t>View</w:t>
            </w:r>
          </w:p>
        </w:tc>
      </w:tr>
      <w:tr w:rsidR="00921332" w:rsidRPr="00B42BBA" w14:paraId="27B32354"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FCFF4AA" w14:textId="77777777" w:rsidR="00921332" w:rsidRPr="00921332" w:rsidRDefault="00921332" w:rsidP="00921332">
            <w:pPr>
              <w:rPr>
                <w:rFonts w:eastAsia="PMingLiU"/>
                <w:bCs/>
                <w:lang w:eastAsia="zh-TW"/>
              </w:rPr>
            </w:pPr>
            <w:r w:rsidRPr="00921332">
              <w:rPr>
                <w:rFonts w:eastAsia="PMingLiU"/>
                <w:bCs/>
                <w:lang w:eastAsia="zh-TW"/>
              </w:rPr>
              <w:t>CMCC</w:t>
            </w:r>
          </w:p>
        </w:tc>
        <w:tc>
          <w:tcPr>
            <w:tcW w:w="7000" w:type="dxa"/>
            <w:tcBorders>
              <w:top w:val="single" w:sz="4" w:space="0" w:color="auto"/>
              <w:left w:val="single" w:sz="4" w:space="0" w:color="auto"/>
              <w:bottom w:val="single" w:sz="4" w:space="0" w:color="auto"/>
              <w:right w:val="single" w:sz="4" w:space="0" w:color="auto"/>
            </w:tcBorders>
            <w:hideMark/>
          </w:tcPr>
          <w:p w14:paraId="37E9CCE3" w14:textId="77777777" w:rsidR="00921332" w:rsidRPr="00921332" w:rsidRDefault="00921332" w:rsidP="00921332">
            <w:pPr>
              <w:rPr>
                <w:rFonts w:eastAsia="PMingLiU"/>
                <w:bCs/>
                <w:lang w:val="en-GB" w:eastAsia="zh-TW"/>
              </w:rPr>
            </w:pPr>
            <w:r w:rsidRPr="00921332">
              <w:rPr>
                <w:rFonts w:eastAsia="PMingLiU"/>
                <w:bCs/>
                <w:lang w:val="en-GB" w:eastAsia="zh-TW"/>
              </w:rPr>
              <w:t>We generally support the sturcture in Option 1.</w:t>
            </w:r>
          </w:p>
          <w:p w14:paraId="1F6603F9" w14:textId="77777777" w:rsidR="00921332" w:rsidRPr="00921332" w:rsidRDefault="00921332" w:rsidP="00921332">
            <w:pPr>
              <w:rPr>
                <w:rFonts w:eastAsia="PMingLiU"/>
                <w:bCs/>
                <w:lang w:val="en-GB" w:eastAsia="zh-TW"/>
              </w:rPr>
            </w:pPr>
            <w:r w:rsidRPr="00921332">
              <w:rPr>
                <w:rFonts w:eastAsia="PMingLiU"/>
                <w:bCs/>
                <w:lang w:val="en-GB" w:eastAsia="zh-TW"/>
              </w:rPr>
              <w:t xml:space="preserve">Further, for impacted metric, we are open for further discussion. </w:t>
            </w:r>
          </w:p>
        </w:tc>
      </w:tr>
      <w:tr w:rsidR="00921332" w:rsidRPr="00921332" w14:paraId="621790FA"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1E5F0604" w14:textId="77777777" w:rsidR="00921332" w:rsidRPr="00921332" w:rsidRDefault="00921332" w:rsidP="00921332">
            <w:pPr>
              <w:rPr>
                <w:rFonts w:eastAsia="PMingLiU"/>
                <w:bCs/>
                <w:lang w:eastAsia="zh-TW"/>
              </w:rPr>
            </w:pPr>
            <w:r w:rsidRPr="00921332">
              <w:rPr>
                <w:rFonts w:eastAsia="PMingLiU"/>
                <w:bCs/>
                <w:lang w:eastAsia="zh-TW"/>
              </w:rPr>
              <w:t>Tejas</w:t>
            </w:r>
          </w:p>
        </w:tc>
        <w:tc>
          <w:tcPr>
            <w:tcW w:w="7000" w:type="dxa"/>
            <w:tcBorders>
              <w:top w:val="single" w:sz="4" w:space="0" w:color="auto"/>
              <w:left w:val="single" w:sz="4" w:space="0" w:color="auto"/>
              <w:bottom w:val="single" w:sz="4" w:space="0" w:color="auto"/>
              <w:right w:val="single" w:sz="4" w:space="0" w:color="auto"/>
            </w:tcBorders>
            <w:hideMark/>
          </w:tcPr>
          <w:p w14:paraId="3E767948" w14:textId="77777777" w:rsidR="00921332" w:rsidRPr="00921332" w:rsidRDefault="00921332" w:rsidP="00921332">
            <w:pPr>
              <w:rPr>
                <w:rFonts w:eastAsia="PMingLiU"/>
                <w:bCs/>
                <w:lang w:val="en-GB" w:eastAsia="zh-TW"/>
              </w:rPr>
            </w:pPr>
            <w:r w:rsidRPr="00921332">
              <w:rPr>
                <w:rFonts w:eastAsia="PMingLiU"/>
                <w:bCs/>
                <w:lang w:val="en-GB" w:eastAsia="zh-TW"/>
              </w:rPr>
              <w:t>Support</w:t>
            </w:r>
          </w:p>
        </w:tc>
      </w:tr>
      <w:tr w:rsidR="00921332" w:rsidRPr="00B42BBA" w14:paraId="2B3ED8B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D21AE26" w14:textId="77777777" w:rsidR="00921332" w:rsidRPr="00921332" w:rsidRDefault="00921332" w:rsidP="00921332">
            <w:pPr>
              <w:rPr>
                <w:rFonts w:eastAsia="PMingLiU"/>
                <w:bCs/>
                <w:lang w:val="en-US" w:eastAsia="zh-TW"/>
              </w:rPr>
            </w:pPr>
            <w:r w:rsidRPr="00921332">
              <w:rPr>
                <w:rFonts w:eastAsia="PMingLiU"/>
                <w:bCs/>
                <w:lang w:val="en-US" w:eastAsia="zh-TW"/>
              </w:rPr>
              <w:t>TCL</w:t>
            </w:r>
          </w:p>
        </w:tc>
        <w:tc>
          <w:tcPr>
            <w:tcW w:w="7000" w:type="dxa"/>
            <w:tcBorders>
              <w:top w:val="single" w:sz="4" w:space="0" w:color="auto"/>
              <w:left w:val="single" w:sz="4" w:space="0" w:color="auto"/>
              <w:bottom w:val="single" w:sz="4" w:space="0" w:color="auto"/>
              <w:right w:val="single" w:sz="4" w:space="0" w:color="auto"/>
            </w:tcBorders>
            <w:hideMark/>
          </w:tcPr>
          <w:p w14:paraId="5022ADC9" w14:textId="77777777" w:rsidR="00921332" w:rsidRPr="00921332" w:rsidRDefault="00921332" w:rsidP="00921332">
            <w:pPr>
              <w:rPr>
                <w:rFonts w:eastAsia="PMingLiU"/>
                <w:lang w:val="en-US" w:eastAsia="zh-TW"/>
              </w:rPr>
            </w:pPr>
            <w:r w:rsidRPr="00921332">
              <w:rPr>
                <w:rFonts w:eastAsia="PMingLiU"/>
                <w:lang w:val="en-US" w:eastAsia="zh-TW"/>
              </w:rPr>
              <w:t>Support option 2 or option 3.</w:t>
            </w:r>
          </w:p>
          <w:p w14:paraId="5D71EAE2" w14:textId="77777777" w:rsidR="00921332" w:rsidRPr="00921332" w:rsidRDefault="00921332" w:rsidP="00921332">
            <w:pPr>
              <w:rPr>
                <w:rFonts w:eastAsia="PMingLiU"/>
                <w:lang w:val="en-US" w:eastAsia="zh-TW"/>
              </w:rPr>
            </w:pPr>
            <w:r w:rsidRPr="00921332">
              <w:rPr>
                <w:rFonts w:eastAsia="PMingLiU"/>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764CCB65" w14:textId="77777777" w:rsidR="00921332" w:rsidRPr="00921332" w:rsidRDefault="00921332" w:rsidP="00921332">
            <w:pPr>
              <w:rPr>
                <w:rFonts w:eastAsia="PMingLiU"/>
                <w:lang w:val="en-US" w:eastAsia="zh-TW"/>
              </w:rPr>
            </w:pPr>
            <w:r w:rsidRPr="00921332">
              <w:rPr>
                <w:rFonts w:eastAsia="PMingLiU"/>
                <w:lang w:val="en-US" w:eastAsia="zh-TW"/>
              </w:rPr>
              <w:t>For option 2/3: It provides a tangible metric (throughput per Watt) that incentivizes overall efficiency improvements</w:t>
            </w:r>
          </w:p>
          <w:p w14:paraId="7B23E616" w14:textId="77777777" w:rsidR="00921332" w:rsidRPr="00921332" w:rsidRDefault="00921332" w:rsidP="00921332">
            <w:pPr>
              <w:rPr>
                <w:rFonts w:eastAsia="PMingLiU"/>
                <w:bCs/>
                <w:lang w:val="en-GB" w:eastAsia="zh-TW"/>
              </w:rPr>
            </w:pPr>
            <w:r w:rsidRPr="00921332">
              <w:rPr>
                <w:rFonts w:eastAsia="PMingLiU"/>
                <w:lang w:val="en-US" w:eastAsia="zh-TW"/>
              </w:rPr>
              <w:t>In our perspective, option 1 alone should be avoided, as it risks fragmenting the evaluation by focusing too narrowly on power at a given QoS (and could conflict with maximizing bits/J)</w:t>
            </w:r>
          </w:p>
        </w:tc>
      </w:tr>
      <w:tr w:rsidR="00921332" w:rsidRPr="00B42BBA" w14:paraId="6D684A88"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50C0480" w14:textId="77777777" w:rsidR="00921332" w:rsidRPr="00921332" w:rsidRDefault="00921332" w:rsidP="00921332">
            <w:pPr>
              <w:rPr>
                <w:rFonts w:eastAsia="PMingLiU"/>
                <w:bCs/>
                <w:lang w:val="en-US" w:eastAsia="zh-TW"/>
              </w:rPr>
            </w:pPr>
            <w:r w:rsidRPr="00921332">
              <w:rPr>
                <w:rFonts w:eastAsia="PMingLiU"/>
                <w:bCs/>
                <w:lang w:val="en-US" w:eastAsia="zh-TW"/>
              </w:rPr>
              <w:t>CATT</w:t>
            </w:r>
          </w:p>
        </w:tc>
        <w:tc>
          <w:tcPr>
            <w:tcW w:w="7000" w:type="dxa"/>
            <w:tcBorders>
              <w:top w:val="single" w:sz="4" w:space="0" w:color="auto"/>
              <w:left w:val="single" w:sz="4" w:space="0" w:color="auto"/>
              <w:bottom w:val="single" w:sz="4" w:space="0" w:color="auto"/>
              <w:right w:val="single" w:sz="4" w:space="0" w:color="auto"/>
            </w:tcBorders>
            <w:hideMark/>
          </w:tcPr>
          <w:p w14:paraId="59156230" w14:textId="77777777" w:rsidR="00921332" w:rsidRPr="00921332" w:rsidRDefault="00921332" w:rsidP="00921332">
            <w:pPr>
              <w:rPr>
                <w:rFonts w:eastAsia="PMingLiU"/>
                <w:bCs/>
                <w:lang w:val="en-GB" w:eastAsia="zh-TW"/>
              </w:rPr>
            </w:pPr>
            <w:r w:rsidRPr="00921332">
              <w:rPr>
                <w:rFonts w:eastAsia="PMingLiU"/>
                <w:bCs/>
                <w:lang w:val="en-GB" w:eastAsia="zh-TW"/>
              </w:rPr>
              <w:t>Based on the discussion from Proposal 3.1.2.1 to Proposal 3.1.2.3, the network and UE power saving gain reusing 5G could be included:</w:t>
            </w:r>
          </w:p>
          <w:p w14:paraId="2464B46A" w14:textId="77777777" w:rsidR="00921332" w:rsidRPr="00921332" w:rsidRDefault="00921332" w:rsidP="00921332">
            <w:pPr>
              <w:rPr>
                <w:rFonts w:eastAsia="PMingLiU"/>
                <w:bCs/>
                <w:lang w:val="en-GB" w:eastAsia="zh-TW"/>
              </w:rPr>
            </w:pPr>
            <w:r w:rsidRPr="00921332">
              <w:rPr>
                <w:rFonts w:eastAsia="PMingLiU"/>
                <w:bCs/>
                <w:lang w:val="en-GB" w:eastAsia="zh-TW"/>
              </w:rPr>
              <w:t>Option4: Use power saving gain for different traffic load.</w:t>
            </w:r>
          </w:p>
          <w:p w14:paraId="466A0C57" w14:textId="77777777" w:rsidR="00921332" w:rsidRPr="00921332" w:rsidRDefault="00921332" w:rsidP="00921332">
            <w:pPr>
              <w:rPr>
                <w:rFonts w:eastAsia="PMingLiU"/>
                <w:lang w:val="en-US" w:eastAsia="zh-TW"/>
              </w:rPr>
            </w:pPr>
            <w:r w:rsidRPr="00921332">
              <w:rPr>
                <w:rFonts w:eastAsia="PMingLiU"/>
                <w:bCs/>
                <w:lang w:val="en-GB" w:eastAsia="zh-TW"/>
              </w:rPr>
              <w:t>For legacy metrics, companies could report their results.</w:t>
            </w:r>
          </w:p>
        </w:tc>
      </w:tr>
      <w:tr w:rsidR="00921332" w:rsidRPr="00FB4AA0" w14:paraId="75E1A69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50036F2" w14:textId="77777777" w:rsidR="00921332" w:rsidRPr="00921332" w:rsidRDefault="00921332" w:rsidP="00921332">
            <w:pPr>
              <w:rPr>
                <w:rFonts w:eastAsia="PMingLiU"/>
                <w:bCs/>
                <w:lang w:val="en-US" w:eastAsia="zh-TW"/>
              </w:rPr>
            </w:pPr>
            <w:r w:rsidRPr="00921332">
              <w:rPr>
                <w:rFonts w:eastAsia="PMingLiU"/>
                <w:lang w:eastAsia="zh-TW"/>
              </w:rPr>
              <w:t>Xiaomi</w:t>
            </w:r>
          </w:p>
        </w:tc>
        <w:tc>
          <w:tcPr>
            <w:tcW w:w="7000" w:type="dxa"/>
            <w:tcBorders>
              <w:top w:val="single" w:sz="4" w:space="0" w:color="auto"/>
              <w:left w:val="single" w:sz="4" w:space="0" w:color="auto"/>
              <w:bottom w:val="single" w:sz="4" w:space="0" w:color="auto"/>
              <w:right w:val="single" w:sz="4" w:space="0" w:color="auto"/>
            </w:tcBorders>
            <w:hideMark/>
          </w:tcPr>
          <w:p w14:paraId="0448BF5B" w14:textId="77777777" w:rsidR="00921332" w:rsidRPr="00921332" w:rsidRDefault="00921332" w:rsidP="00921332">
            <w:pPr>
              <w:rPr>
                <w:rFonts w:eastAsia="PMingLiU"/>
                <w:bCs/>
                <w:lang w:val="en-GB" w:eastAsia="zh-TW"/>
              </w:rPr>
            </w:pPr>
            <w:r w:rsidRPr="00921332">
              <w:rPr>
                <w:rFonts w:eastAsia="PMingLiU"/>
                <w:lang w:val="en-US" w:eastAsia="zh-TW"/>
              </w:rPr>
              <w:t>What’s the relationship between the option 3 here and Proposal 3.1.2.2? they read the same..</w:t>
            </w:r>
          </w:p>
        </w:tc>
      </w:tr>
      <w:tr w:rsidR="00921332" w:rsidRPr="00B42BBA" w14:paraId="0C35EF9B" w14:textId="77777777" w:rsidTr="00921332">
        <w:tc>
          <w:tcPr>
            <w:tcW w:w="2405" w:type="dxa"/>
            <w:tcBorders>
              <w:top w:val="single" w:sz="4" w:space="0" w:color="auto"/>
              <w:left w:val="single" w:sz="4" w:space="0" w:color="auto"/>
              <w:bottom w:val="single" w:sz="4" w:space="0" w:color="auto"/>
              <w:right w:val="single" w:sz="4" w:space="0" w:color="auto"/>
            </w:tcBorders>
          </w:tcPr>
          <w:p w14:paraId="6CC04F29" w14:textId="77777777" w:rsidR="00921332" w:rsidRPr="00921332" w:rsidRDefault="00921332" w:rsidP="00921332">
            <w:pPr>
              <w:rPr>
                <w:rFonts w:eastAsia="PMingLiU"/>
                <w:lang w:eastAsia="zh-TW"/>
              </w:rPr>
            </w:pPr>
            <w:r w:rsidRPr="00921332">
              <w:rPr>
                <w:rFonts w:eastAsia="PMingLiU"/>
                <w:lang w:eastAsia="zh-TW"/>
              </w:rPr>
              <w:t>OPPO</w:t>
            </w:r>
            <w:r w:rsidRPr="00921332">
              <w:rPr>
                <w:rFonts w:eastAsia="PMingLiU"/>
                <w:lang w:eastAsia="zh-TW"/>
              </w:rPr>
              <w:tab/>
            </w:r>
          </w:p>
          <w:p w14:paraId="28A9B82E" w14:textId="77777777" w:rsidR="00921332" w:rsidRPr="00921332" w:rsidRDefault="00921332" w:rsidP="00921332">
            <w:pPr>
              <w:rPr>
                <w:rFonts w:eastAsia="PMingLiU"/>
                <w:lang w:eastAsia="zh-TW"/>
              </w:rPr>
            </w:pPr>
          </w:p>
        </w:tc>
        <w:tc>
          <w:tcPr>
            <w:tcW w:w="7000" w:type="dxa"/>
            <w:tcBorders>
              <w:top w:val="single" w:sz="4" w:space="0" w:color="auto"/>
              <w:left w:val="single" w:sz="4" w:space="0" w:color="auto"/>
              <w:bottom w:val="single" w:sz="4" w:space="0" w:color="auto"/>
              <w:right w:val="single" w:sz="4" w:space="0" w:color="auto"/>
            </w:tcBorders>
            <w:hideMark/>
          </w:tcPr>
          <w:p w14:paraId="120B7FED" w14:textId="77777777" w:rsidR="00921332" w:rsidRPr="00921332" w:rsidRDefault="00921332" w:rsidP="00921332">
            <w:pPr>
              <w:rPr>
                <w:rFonts w:eastAsia="PMingLiU"/>
                <w:lang w:val="en-US" w:eastAsia="zh-TW"/>
              </w:rPr>
            </w:pPr>
            <w:r w:rsidRPr="00921332">
              <w:rPr>
                <w:rFonts w:eastAsia="PMingLiU"/>
                <w:lang w:val="en-US" w:eastAsia="zh-TW"/>
              </w:rPr>
              <w:t xml:space="preserve">To clarify our company view. </w:t>
            </w:r>
          </w:p>
          <w:p w14:paraId="5E3757F3" w14:textId="77777777" w:rsidR="00921332" w:rsidRPr="00921332" w:rsidRDefault="00921332" w:rsidP="00921332">
            <w:pPr>
              <w:rPr>
                <w:rFonts w:eastAsia="PMingLiU"/>
                <w:lang w:val="en-US" w:eastAsia="zh-TW"/>
              </w:rPr>
            </w:pPr>
            <w:r w:rsidRPr="00921332">
              <w:rPr>
                <w:rFonts w:eastAsia="PMingLiU"/>
                <w:lang w:val="en-US" w:eastAsia="zh-TW"/>
              </w:rPr>
              <w:t>We propose to consider joint NW and UE power saving eluation, which does not differentiate different load cases.</w:t>
            </w:r>
          </w:p>
        </w:tc>
      </w:tr>
      <w:tr w:rsidR="00921332" w:rsidRPr="00B42BBA" w14:paraId="3A0D9D5F"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C35B71F" w14:textId="77777777" w:rsidR="00921332" w:rsidRPr="00921332" w:rsidRDefault="00921332" w:rsidP="00921332">
            <w:pPr>
              <w:rPr>
                <w:rFonts w:eastAsia="PMingLiU"/>
                <w:lang w:eastAsia="zh-TW"/>
              </w:rPr>
            </w:pPr>
            <w:r w:rsidRPr="00921332">
              <w:rPr>
                <w:rFonts w:eastAsia="PMingLiU"/>
                <w:lang w:eastAsia="zh-TW"/>
              </w:rPr>
              <w:t>Qualcomm</w:t>
            </w:r>
          </w:p>
        </w:tc>
        <w:tc>
          <w:tcPr>
            <w:tcW w:w="7000" w:type="dxa"/>
            <w:tcBorders>
              <w:top w:val="single" w:sz="4" w:space="0" w:color="auto"/>
              <w:left w:val="single" w:sz="4" w:space="0" w:color="auto"/>
              <w:bottom w:val="single" w:sz="4" w:space="0" w:color="auto"/>
              <w:right w:val="single" w:sz="4" w:space="0" w:color="auto"/>
            </w:tcBorders>
            <w:hideMark/>
          </w:tcPr>
          <w:p w14:paraId="03BEE161" w14:textId="77777777" w:rsidR="00921332" w:rsidRPr="00921332" w:rsidRDefault="00921332" w:rsidP="00921332">
            <w:pPr>
              <w:rPr>
                <w:rFonts w:eastAsia="PMingLiU"/>
                <w:lang w:val="en-US" w:eastAsia="zh-TW"/>
              </w:rPr>
            </w:pPr>
            <w:r w:rsidRPr="00921332">
              <w:rPr>
                <w:rFonts w:eastAsia="PMingLiU"/>
                <w:lang w:val="en-US" w:eastAsia="zh-TW"/>
              </w:rPr>
              <w:t>We do not support the proposal</w:t>
            </w:r>
          </w:p>
          <w:p w14:paraId="4CD8F3CB" w14:textId="77777777" w:rsidR="00921332" w:rsidRPr="00921332" w:rsidRDefault="00921332" w:rsidP="00921332">
            <w:pPr>
              <w:rPr>
                <w:rFonts w:eastAsia="PMingLiU"/>
                <w:lang w:val="en-US" w:eastAsia="zh-TW"/>
              </w:rPr>
            </w:pPr>
            <w:r w:rsidRPr="00921332">
              <w:rPr>
                <w:rFonts w:eastAsia="PMingLiU"/>
                <w:lang w:val="en-US" w:eastAsia="zh-TW"/>
              </w:rPr>
              <w:t>The metric used in NR energy studies (relative energy) is not included in the list. We propose to use that metric and would be ok with further discussing the QoS approach in Option 1.</w:t>
            </w:r>
          </w:p>
        </w:tc>
      </w:tr>
      <w:tr w:rsidR="00921332" w:rsidRPr="00B42BBA" w14:paraId="58AE57F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75B0B32" w14:textId="77777777" w:rsidR="00921332" w:rsidRPr="00921332" w:rsidRDefault="00921332" w:rsidP="00921332">
            <w:pPr>
              <w:rPr>
                <w:rFonts w:eastAsia="PMingLiU"/>
                <w:lang w:eastAsia="zh-TW"/>
              </w:rPr>
            </w:pPr>
            <w:r w:rsidRPr="00921332">
              <w:rPr>
                <w:rFonts w:eastAsia="PMingLiU"/>
                <w:b/>
                <w:bCs/>
                <w:lang w:eastAsia="zh-TW"/>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3AC95428" w14:textId="77777777" w:rsidR="00921332" w:rsidRPr="00921332" w:rsidRDefault="00921332" w:rsidP="00921332">
            <w:pPr>
              <w:rPr>
                <w:rFonts w:eastAsia="PMingLiU"/>
                <w:lang w:val="en-US" w:eastAsia="zh-TW"/>
              </w:rPr>
            </w:pPr>
            <w:r w:rsidRPr="00921332">
              <w:rPr>
                <w:rFonts w:eastAsia="PMingLiU"/>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921332" w:rsidRPr="00B42BBA" w14:paraId="4A264E7C"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370E1D1" w14:textId="77777777" w:rsidR="00921332" w:rsidRPr="00921332" w:rsidRDefault="00921332" w:rsidP="00921332">
            <w:pPr>
              <w:rPr>
                <w:rFonts w:eastAsia="PMingLiU"/>
                <w:b/>
                <w:bCs/>
                <w:lang w:eastAsia="zh-TW"/>
              </w:rPr>
            </w:pPr>
            <w:r w:rsidRPr="00921332">
              <w:rPr>
                <w:rFonts w:eastAsia="PMingLiU"/>
                <w:bCs/>
                <w:lang w:eastAsia="zh-TW"/>
              </w:rPr>
              <w:t>Spreadtrum</w:t>
            </w:r>
          </w:p>
        </w:tc>
        <w:tc>
          <w:tcPr>
            <w:tcW w:w="7000" w:type="dxa"/>
            <w:tcBorders>
              <w:top w:val="single" w:sz="4" w:space="0" w:color="auto"/>
              <w:left w:val="single" w:sz="4" w:space="0" w:color="auto"/>
              <w:bottom w:val="single" w:sz="4" w:space="0" w:color="auto"/>
              <w:right w:val="single" w:sz="4" w:space="0" w:color="auto"/>
            </w:tcBorders>
            <w:hideMark/>
          </w:tcPr>
          <w:p w14:paraId="0C93CEEB" w14:textId="77777777" w:rsidR="00921332" w:rsidRPr="00921332" w:rsidRDefault="00921332" w:rsidP="00921332">
            <w:pPr>
              <w:rPr>
                <w:rFonts w:eastAsia="PMingLiU"/>
                <w:bCs/>
                <w:lang w:val="en-US" w:eastAsia="zh-TW"/>
              </w:rPr>
            </w:pPr>
            <w:r w:rsidRPr="00921332">
              <w:rPr>
                <w:rFonts w:eastAsia="PMingLiU"/>
                <w:bCs/>
                <w:lang w:val="en-US" w:eastAsia="zh-TW"/>
              </w:rPr>
              <w:t xml:space="preserve">We support option 3. </w:t>
            </w:r>
          </w:p>
          <w:p w14:paraId="1D75C57F" w14:textId="77777777" w:rsidR="00921332" w:rsidRPr="00921332" w:rsidRDefault="00921332" w:rsidP="00921332">
            <w:pPr>
              <w:rPr>
                <w:rFonts w:eastAsia="PMingLiU"/>
                <w:lang w:val="en-US" w:eastAsia="zh-TW"/>
              </w:rPr>
            </w:pPr>
            <w:r w:rsidRPr="00921332">
              <w:rPr>
                <w:rFonts w:eastAsia="PMingLiU"/>
                <w:bCs/>
                <w:lang w:val="en-US" w:eastAsia="zh-TW"/>
              </w:rPr>
              <w:t>Clarification is needed for whether this proposal is for NW only or for NW and UE.</w:t>
            </w:r>
          </w:p>
        </w:tc>
      </w:tr>
      <w:tr w:rsidR="00921332" w:rsidRPr="00B42BBA" w14:paraId="08A237BD"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A9DD179" w14:textId="77777777" w:rsidR="00921332" w:rsidRPr="00921332" w:rsidRDefault="00921332" w:rsidP="00921332">
            <w:pPr>
              <w:rPr>
                <w:rFonts w:eastAsia="PMingLiU"/>
                <w:bCs/>
                <w:lang w:eastAsia="zh-TW"/>
              </w:rPr>
            </w:pPr>
            <w:r w:rsidRPr="00921332">
              <w:rPr>
                <w:rFonts w:eastAsia="PMingLiU"/>
                <w:lang w:eastAsia="zh-TW"/>
              </w:rPr>
              <w:t>Nokia</w:t>
            </w:r>
          </w:p>
        </w:tc>
        <w:tc>
          <w:tcPr>
            <w:tcW w:w="7000" w:type="dxa"/>
            <w:tcBorders>
              <w:top w:val="single" w:sz="4" w:space="0" w:color="auto"/>
              <w:left w:val="single" w:sz="4" w:space="0" w:color="auto"/>
              <w:bottom w:val="single" w:sz="4" w:space="0" w:color="auto"/>
              <w:right w:val="single" w:sz="4" w:space="0" w:color="auto"/>
            </w:tcBorders>
            <w:hideMark/>
          </w:tcPr>
          <w:p w14:paraId="5379F469" w14:textId="77777777" w:rsidR="00921332" w:rsidRPr="00921332" w:rsidRDefault="00921332" w:rsidP="00921332">
            <w:pPr>
              <w:rPr>
                <w:rFonts w:eastAsia="PMingLiU"/>
                <w:bCs/>
                <w:lang w:val="en-US" w:eastAsia="zh-TW"/>
              </w:rPr>
            </w:pPr>
            <w:r w:rsidRPr="00921332">
              <w:rPr>
                <w:rFonts w:eastAsia="PMingLiU"/>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921332" w:rsidRPr="00B42BBA" w14:paraId="12033E2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2410E19" w14:textId="77777777" w:rsidR="00921332" w:rsidRPr="00921332" w:rsidRDefault="00921332" w:rsidP="00921332">
            <w:pPr>
              <w:rPr>
                <w:rFonts w:eastAsia="PMingLiU"/>
                <w:lang w:eastAsia="zh-TW"/>
              </w:rPr>
            </w:pPr>
            <w:r w:rsidRPr="00921332">
              <w:rPr>
                <w:rFonts w:eastAsia="PMingLiU"/>
                <w:b/>
                <w:bCs/>
                <w:lang w:eastAsia="zh-TW"/>
              </w:rPr>
              <w:t>Huawei, HiSilicon</w:t>
            </w:r>
          </w:p>
        </w:tc>
        <w:tc>
          <w:tcPr>
            <w:tcW w:w="7000" w:type="dxa"/>
            <w:tcBorders>
              <w:top w:val="single" w:sz="4" w:space="0" w:color="auto"/>
              <w:left w:val="single" w:sz="4" w:space="0" w:color="auto"/>
              <w:bottom w:val="single" w:sz="4" w:space="0" w:color="auto"/>
              <w:right w:val="single" w:sz="4" w:space="0" w:color="auto"/>
            </w:tcBorders>
          </w:tcPr>
          <w:p w14:paraId="24C6B704" w14:textId="77777777" w:rsidR="00921332" w:rsidRPr="00921332" w:rsidRDefault="00921332" w:rsidP="00921332">
            <w:pPr>
              <w:rPr>
                <w:rFonts w:eastAsia="PMingLiU"/>
                <w:lang w:val="en-US" w:eastAsia="zh-TW"/>
              </w:rPr>
            </w:pPr>
            <w:r w:rsidRPr="00921332">
              <w:rPr>
                <w:rFonts w:eastAsia="PMingLiU"/>
                <w:lang w:val="en-US" w:eastAsia="zh-TW"/>
              </w:rPr>
              <w:t>We support Option 1.</w:t>
            </w:r>
          </w:p>
          <w:p w14:paraId="7667D770" w14:textId="77777777" w:rsidR="00921332" w:rsidRPr="00921332" w:rsidRDefault="00921332" w:rsidP="00921332">
            <w:pPr>
              <w:rPr>
                <w:rFonts w:eastAsia="PMingLiU"/>
                <w:lang w:val="en-US" w:eastAsia="zh-TW"/>
              </w:rPr>
            </w:pPr>
            <w:r w:rsidRPr="00921332">
              <w:rPr>
                <w:rFonts w:eastAsia="PMingLiU"/>
                <w:b/>
                <w:lang w:val="en-US" w:eastAsia="zh-TW"/>
              </w:rPr>
              <w:t>UPT does not exactly correlate to UE’s experience</w:t>
            </w:r>
            <w:r w:rsidRPr="00921332">
              <w:rPr>
                <w:rFonts w:eastAsia="PMingLiU"/>
                <w:lang w:val="en-US" w:eastAsia="zh-TW"/>
              </w:rPr>
              <w:t>, and UPT loss does not necessarily cause user’s experience degradation. The consequence of using UPT loss to measure system performance impact from energy saving is that, the network vendors and operators tend to be conservative in applying the energy saving features to avoid potential UPT degradation</w:t>
            </w:r>
          </w:p>
          <w:p w14:paraId="08C0CC5E" w14:textId="77777777" w:rsidR="00921332" w:rsidRPr="00921332" w:rsidRDefault="00921332" w:rsidP="00921332">
            <w:pPr>
              <w:rPr>
                <w:rFonts w:eastAsia="PMingLiU"/>
                <w:lang w:val="en-US" w:eastAsia="zh-TW"/>
              </w:rPr>
            </w:pPr>
            <w:r w:rsidRPr="00921332">
              <w:rPr>
                <w:rFonts w:eastAsia="PMingLiU"/>
                <w:lang w:val="en-US" w:eastAsia="zh-TW"/>
              </w:rPr>
              <w:t>the EE formulation, i.e., Average data rate (bits/s) / Average power consumption (J/s),</w:t>
            </w:r>
            <w:r w:rsidRPr="00921332">
              <w:rPr>
                <w:rFonts w:eastAsia="PMingLiU"/>
                <w:b/>
                <w:bCs/>
                <w:lang w:val="en-US" w:eastAsia="zh-TW"/>
              </w:rPr>
              <w:t xml:space="preserve"> </w:t>
            </w:r>
            <w:r w:rsidRPr="00921332">
              <w:rPr>
                <w:rFonts w:eastAsia="PMingLiU"/>
                <w:lang w:val="en-US" w:eastAsia="zh-TW"/>
              </w:rPr>
              <w:t xml:space="preserve">seeks to </w:t>
            </w:r>
            <w:r w:rsidRPr="00921332">
              <w:rPr>
                <w:rFonts w:eastAsia="PMingLiU"/>
                <w:b/>
                <w:lang w:val="en-US" w:eastAsia="zh-TW"/>
              </w:rPr>
              <w:t>maximize the ratio rather than minimiz</w:t>
            </w:r>
            <w:r w:rsidRPr="00921332">
              <w:rPr>
                <w:rFonts w:eastAsia="PMingLiU"/>
                <w:b/>
                <w:bCs/>
                <w:lang w:val="en-US" w:eastAsia="zh-TW"/>
              </w:rPr>
              <w:t>ing</w:t>
            </w:r>
            <w:r w:rsidRPr="00921332">
              <w:rPr>
                <w:rFonts w:eastAsia="PMingLiU"/>
                <w:b/>
                <w:lang w:val="en-US" w:eastAsia="zh-TW"/>
              </w:rPr>
              <w:t xml:space="preserve"> the energy consumption. </w:t>
            </w:r>
            <w:r w:rsidRPr="00921332">
              <w:rPr>
                <w:rFonts w:eastAsia="PMingLiU"/>
                <w:lang w:val="en-US" w:eastAsia="zh-TW"/>
              </w:rPr>
              <w:t>Thus,</w:t>
            </w:r>
            <w:r w:rsidRPr="00921332">
              <w:rPr>
                <w:rFonts w:eastAsia="PMingLiU"/>
                <w:b/>
                <w:lang w:val="en-US" w:eastAsia="zh-TW"/>
              </w:rPr>
              <w:t xml:space="preserve"> </w:t>
            </w:r>
            <w:r w:rsidRPr="00921332">
              <w:rPr>
                <w:rFonts w:eastAsia="PMingLiU"/>
                <w:lang w:val="en-US" w:eastAsia="zh-TW"/>
              </w:rPr>
              <w:t>this metric may reward faster transmission with higher energy consumption, as long as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676CDC2E" w14:textId="77777777" w:rsidR="00921332" w:rsidRPr="00921332" w:rsidRDefault="00921332" w:rsidP="00921332">
            <w:pPr>
              <w:rPr>
                <w:rFonts w:eastAsia="PMingLiU"/>
                <w:lang w:val="en-US" w:eastAsia="zh-TW"/>
              </w:rPr>
            </w:pPr>
            <w:r w:rsidRPr="00921332">
              <w:rPr>
                <w:rFonts w:eastAsia="PMingLiU"/>
                <w:lang w:val="en-US" w:eastAsia="zh-TW"/>
              </w:rPr>
              <w:t>That is why we propose to power consumption at given user QoS satisfaction rate as the primary metric, with such performance metrics,</w:t>
            </w:r>
            <w:r w:rsidRPr="00921332">
              <w:rPr>
                <w:rFonts w:eastAsia="PMingLiU"/>
                <w:b/>
                <w:bCs/>
                <w:lang w:val="en-US" w:eastAsia="zh-TW"/>
              </w:rPr>
              <w:t xml:space="preserve"> </w:t>
            </w:r>
            <w:r w:rsidRPr="00921332">
              <w:rPr>
                <w:rFonts w:eastAsia="PMingLiU"/>
                <w:b/>
                <w:lang w:val="en-US" w:eastAsia="zh-TW"/>
              </w:rPr>
              <w:t>with this metric, the enery saving technilogies with the less energy consumption to meet user’s QoS requirement</w:t>
            </w:r>
            <w:r w:rsidRPr="00921332">
              <w:rPr>
                <w:rFonts w:eastAsia="PMingLiU"/>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5647CD17" w14:textId="77777777" w:rsidR="00921332" w:rsidRPr="00921332" w:rsidRDefault="00921332" w:rsidP="00921332">
            <w:pPr>
              <w:rPr>
                <w:rFonts w:eastAsia="PMingLiU"/>
                <w:lang w:val="en-US" w:eastAsia="zh-TW"/>
              </w:rPr>
            </w:pPr>
          </w:p>
          <w:p w14:paraId="1B93D947" w14:textId="77777777" w:rsidR="00921332" w:rsidRPr="00921332" w:rsidRDefault="00921332" w:rsidP="00921332">
            <w:pPr>
              <w:rPr>
                <w:rFonts w:eastAsia="PMingLiU"/>
                <w:lang w:val="en-US" w:eastAsia="zh-TW"/>
              </w:rPr>
            </w:pPr>
            <w:r w:rsidRPr="00921332">
              <w:rPr>
                <w:rFonts w:eastAsia="PMingLiU"/>
                <w:lang w:val="en-US" w:eastAsia="zh-TW"/>
              </w:rPr>
              <w:t>For Option 2, a question is how can it be used for the empty load case?</w:t>
            </w:r>
          </w:p>
        </w:tc>
      </w:tr>
      <w:tr w:rsidR="00921332" w:rsidRPr="00B42BBA" w14:paraId="122D13AD"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17525D5" w14:textId="77777777" w:rsidR="00921332" w:rsidRPr="00921332" w:rsidRDefault="00921332" w:rsidP="00921332">
            <w:pPr>
              <w:rPr>
                <w:rFonts w:eastAsia="PMingLiU"/>
                <w:lang w:val="en-US" w:eastAsia="zh-TW"/>
              </w:rPr>
            </w:pPr>
            <w:r w:rsidRPr="00921332">
              <w:rPr>
                <w:rFonts w:eastAsia="PMingLiU"/>
                <w:lang w:val="en-US" w:eastAsia="zh-TW"/>
              </w:rPr>
              <w:t>Apple</w:t>
            </w:r>
          </w:p>
        </w:tc>
        <w:tc>
          <w:tcPr>
            <w:tcW w:w="7000" w:type="dxa"/>
            <w:tcBorders>
              <w:top w:val="single" w:sz="4" w:space="0" w:color="auto"/>
              <w:left w:val="single" w:sz="4" w:space="0" w:color="auto"/>
              <w:bottom w:val="single" w:sz="4" w:space="0" w:color="auto"/>
              <w:right w:val="single" w:sz="4" w:space="0" w:color="auto"/>
            </w:tcBorders>
            <w:hideMark/>
          </w:tcPr>
          <w:p w14:paraId="26391BEC" w14:textId="77777777" w:rsidR="00921332" w:rsidRPr="00921332" w:rsidRDefault="00921332" w:rsidP="00921332">
            <w:pPr>
              <w:rPr>
                <w:rFonts w:eastAsia="PMingLiU"/>
                <w:lang w:val="en-US" w:eastAsia="zh-TW"/>
              </w:rPr>
            </w:pPr>
            <w:r w:rsidRPr="00921332">
              <w:rPr>
                <w:rFonts w:eastAsia="PMingLiU"/>
                <w:lang w:val="en-US" w:eastAsia="zh-TW"/>
              </w:rPr>
              <w:t>We are also wondering what is the difference from Proposal 3.1.2.2.</w:t>
            </w:r>
          </w:p>
          <w:p w14:paraId="77F0E168" w14:textId="77777777" w:rsidR="00921332" w:rsidRPr="00921332" w:rsidRDefault="00921332" w:rsidP="00921332">
            <w:pPr>
              <w:rPr>
                <w:rFonts w:eastAsia="PMingLiU"/>
                <w:lang w:val="en-US" w:eastAsia="zh-TW"/>
              </w:rPr>
            </w:pPr>
            <w:r w:rsidRPr="00921332">
              <w:rPr>
                <w:rFonts w:eastAsia="PMingLiU"/>
                <w:lang w:val="en-US" w:eastAsia="zh-TW"/>
              </w:rPr>
              <w:t xml:space="preserve">We think the following option 4 is at least supported. Whether to introduce additional EE metric in loaded case needs further discussion. </w:t>
            </w:r>
          </w:p>
          <w:p w14:paraId="6F044738" w14:textId="77777777" w:rsidR="00921332" w:rsidRPr="00921332" w:rsidRDefault="00921332" w:rsidP="00921332">
            <w:pPr>
              <w:rPr>
                <w:rFonts w:eastAsia="PMingLiU"/>
                <w:lang w:val="en-US" w:eastAsia="zh-TW"/>
              </w:rPr>
            </w:pPr>
            <w:r w:rsidRPr="00921332">
              <w:rPr>
                <w:rFonts w:eastAsia="PMingLiU"/>
                <w:b/>
                <w:bCs/>
                <w:lang w:val="en-US" w:eastAsia="zh-TW"/>
              </w:rPr>
              <w:t>Option 4: Use power consumption/saving gain for empty load; use NES gain or UE power saving gain for loaded cases, with performance metrics (UPT, latency, QoS satisfaction) as constraints.</w:t>
            </w:r>
          </w:p>
        </w:tc>
      </w:tr>
      <w:tr w:rsidR="00921332" w:rsidRPr="00B42BBA" w14:paraId="61FA67CB"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66588FB7" w14:textId="77777777" w:rsidR="00921332" w:rsidRPr="00921332" w:rsidRDefault="00921332" w:rsidP="00921332">
            <w:pPr>
              <w:rPr>
                <w:rFonts w:eastAsia="PMingLiU"/>
                <w:b/>
                <w:bCs/>
                <w:lang w:eastAsia="zh-TW"/>
              </w:rPr>
            </w:pPr>
            <w:r w:rsidRPr="00921332">
              <w:rPr>
                <w:rFonts w:eastAsia="PMingLiU"/>
                <w:b/>
                <w:bCs/>
                <w:lang w:eastAsia="zh-TW"/>
              </w:rPr>
              <w:t>Futurewei</w:t>
            </w:r>
          </w:p>
        </w:tc>
        <w:tc>
          <w:tcPr>
            <w:tcW w:w="7000" w:type="dxa"/>
            <w:tcBorders>
              <w:top w:val="single" w:sz="4" w:space="0" w:color="auto"/>
              <w:left w:val="single" w:sz="4" w:space="0" w:color="auto"/>
              <w:bottom w:val="single" w:sz="4" w:space="0" w:color="auto"/>
              <w:right w:val="single" w:sz="4" w:space="0" w:color="auto"/>
            </w:tcBorders>
            <w:hideMark/>
          </w:tcPr>
          <w:p w14:paraId="6E8E3E56" w14:textId="77777777" w:rsidR="00921332" w:rsidRPr="00921332" w:rsidRDefault="00921332" w:rsidP="00921332">
            <w:pPr>
              <w:rPr>
                <w:rFonts w:eastAsia="PMingLiU"/>
                <w:lang w:val="en-US" w:eastAsia="zh-TW"/>
              </w:rPr>
            </w:pPr>
            <w:r w:rsidRPr="00921332">
              <w:rPr>
                <w:rFonts w:eastAsia="PMingLiU"/>
                <w:lang w:val="en-US" w:eastAsia="zh-TW"/>
              </w:rPr>
              <w:t>It is not clear to us whether the energyu consumption refers to both UE and gNB. Please clarify. We are OK to discuss, however as Apple noticed the difference from Proposal 3.1.2.2 should be clarified.</w:t>
            </w:r>
          </w:p>
        </w:tc>
      </w:tr>
      <w:tr w:rsidR="00921332" w:rsidRPr="00B42BBA" w14:paraId="07CBB3E4"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E6CCF01" w14:textId="77777777" w:rsidR="00921332" w:rsidRPr="00921332" w:rsidRDefault="00921332" w:rsidP="00921332">
            <w:pPr>
              <w:rPr>
                <w:rFonts w:eastAsia="PMingLiU"/>
                <w:b/>
                <w:bCs/>
                <w:lang w:eastAsia="zh-TW"/>
              </w:rPr>
            </w:pPr>
            <w:r w:rsidRPr="00921332">
              <w:rPr>
                <w:rFonts w:eastAsia="PMingLiU"/>
                <w:bCs/>
                <w:lang w:eastAsia="zh-TW"/>
              </w:rPr>
              <w:t>ZTE, Sanechips</w:t>
            </w:r>
          </w:p>
        </w:tc>
        <w:tc>
          <w:tcPr>
            <w:tcW w:w="7000" w:type="dxa"/>
            <w:tcBorders>
              <w:top w:val="single" w:sz="4" w:space="0" w:color="auto"/>
              <w:left w:val="single" w:sz="4" w:space="0" w:color="auto"/>
              <w:bottom w:val="single" w:sz="4" w:space="0" w:color="auto"/>
              <w:right w:val="single" w:sz="4" w:space="0" w:color="auto"/>
            </w:tcBorders>
            <w:hideMark/>
          </w:tcPr>
          <w:p w14:paraId="0F4E47A9" w14:textId="77777777" w:rsidR="00921332" w:rsidRPr="00921332" w:rsidRDefault="00921332" w:rsidP="00921332">
            <w:pPr>
              <w:rPr>
                <w:rFonts w:eastAsia="PMingLiU"/>
                <w:bCs/>
                <w:lang w:val="en-US" w:eastAsia="zh-TW"/>
              </w:rPr>
            </w:pPr>
            <w:r w:rsidRPr="00921332">
              <w:rPr>
                <w:rFonts w:eastAsia="PMingLiU"/>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491FE042" w14:textId="77777777" w:rsidR="00921332" w:rsidRPr="00921332" w:rsidRDefault="00921332" w:rsidP="00921332">
            <w:pPr>
              <w:rPr>
                <w:rFonts w:eastAsia="PMingLiU"/>
                <w:bCs/>
                <w:lang w:val="en-US" w:eastAsia="zh-TW"/>
              </w:rPr>
            </w:pPr>
            <w:r w:rsidRPr="00921332">
              <w:rPr>
                <w:rFonts w:eastAsia="PMingLiU"/>
                <w:bCs/>
                <w:lang w:val="en-US" w:eastAsia="zh-TW"/>
              </w:rPr>
              <w:t>For option 1, we need to clarify</w:t>
            </w:r>
          </w:p>
          <w:p w14:paraId="66EB10DA" w14:textId="77777777" w:rsidR="00921332" w:rsidRPr="00921332" w:rsidRDefault="00921332" w:rsidP="00150D38">
            <w:pPr>
              <w:numPr>
                <w:ilvl w:val="0"/>
                <w:numId w:val="79"/>
              </w:numPr>
              <w:rPr>
                <w:rFonts w:eastAsia="PMingLiU"/>
                <w:bCs/>
                <w:lang w:val="en-US" w:eastAsia="zh-TW"/>
              </w:rPr>
            </w:pPr>
            <w:r w:rsidRPr="00921332">
              <w:rPr>
                <w:rFonts w:eastAsia="PMingLiU"/>
                <w:bCs/>
                <w:lang w:val="en-US" w:eastAsia="zh-TW"/>
              </w:rPr>
              <w:t>What is absolute power consumption?</w:t>
            </w:r>
          </w:p>
          <w:p w14:paraId="62F262F8" w14:textId="77777777" w:rsidR="00921332" w:rsidRPr="00921332" w:rsidRDefault="00921332" w:rsidP="00150D38">
            <w:pPr>
              <w:numPr>
                <w:ilvl w:val="0"/>
                <w:numId w:val="79"/>
              </w:numPr>
              <w:rPr>
                <w:rFonts w:eastAsia="PMingLiU"/>
                <w:bCs/>
                <w:lang w:val="en-US" w:eastAsia="zh-TW"/>
              </w:rPr>
            </w:pPr>
            <w:r w:rsidRPr="00921332">
              <w:rPr>
                <w:rFonts w:eastAsia="PMingLiU"/>
                <w:bCs/>
                <w:lang w:val="en-US" w:eastAsia="zh-TW"/>
              </w:rPr>
              <w:t>What is QoS satisfaction rate, same QoS level, QoS requirements?</w:t>
            </w:r>
          </w:p>
        </w:tc>
      </w:tr>
      <w:tr w:rsidR="00921332" w:rsidRPr="00B42BBA" w14:paraId="6465A55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CC0E59B" w14:textId="77777777" w:rsidR="00921332" w:rsidRPr="00921332" w:rsidRDefault="00921332" w:rsidP="00921332">
            <w:pPr>
              <w:rPr>
                <w:rFonts w:eastAsia="PMingLiU"/>
                <w:b/>
                <w:bCs/>
                <w:lang w:val="en-US" w:eastAsia="zh-TW"/>
              </w:rPr>
            </w:pPr>
            <w:r w:rsidRPr="00921332">
              <w:rPr>
                <w:rFonts w:eastAsia="PMingLiU"/>
                <w:bCs/>
                <w:lang w:eastAsia="zh-TW"/>
              </w:rPr>
              <w:t xml:space="preserve">Samsung </w:t>
            </w:r>
          </w:p>
        </w:tc>
        <w:tc>
          <w:tcPr>
            <w:tcW w:w="7000" w:type="dxa"/>
            <w:tcBorders>
              <w:top w:val="single" w:sz="4" w:space="0" w:color="auto"/>
              <w:left w:val="single" w:sz="4" w:space="0" w:color="auto"/>
              <w:bottom w:val="single" w:sz="4" w:space="0" w:color="auto"/>
              <w:right w:val="single" w:sz="4" w:space="0" w:color="auto"/>
            </w:tcBorders>
          </w:tcPr>
          <w:p w14:paraId="7F35327D" w14:textId="77777777" w:rsidR="00921332" w:rsidRPr="00921332" w:rsidRDefault="00921332" w:rsidP="00921332">
            <w:pPr>
              <w:rPr>
                <w:rFonts w:eastAsia="PMingLiU"/>
                <w:bCs/>
                <w:lang w:val="en-US" w:eastAsia="zh-TW"/>
              </w:rPr>
            </w:pPr>
            <w:r w:rsidRPr="00921332">
              <w:rPr>
                <w:rFonts w:eastAsia="PMingLiU"/>
                <w:bCs/>
                <w:lang w:val="en-US" w:eastAsia="zh-TW"/>
              </w:rPr>
              <w:t xml:space="preserve">Our preference is option 3, not option 2 (corrected above in red text). </w:t>
            </w:r>
          </w:p>
          <w:p w14:paraId="36DED4AE" w14:textId="77777777" w:rsidR="00921332" w:rsidRPr="00921332" w:rsidRDefault="00921332" w:rsidP="00921332">
            <w:pPr>
              <w:rPr>
                <w:rFonts w:eastAsia="PMingLiU"/>
                <w:bCs/>
                <w:lang w:val="en-US" w:eastAsia="zh-TW"/>
              </w:rPr>
            </w:pPr>
            <w:r w:rsidRPr="00921332">
              <w:rPr>
                <w:rFonts w:eastAsia="PMingLiU"/>
                <w:bCs/>
                <w:lang w:val="en-US" w:eastAsia="zh-TW"/>
              </w:rPr>
              <w:t xml:space="preserve">Since EE will be 0 with unloaded case (average data rate = 0), hybrid approach is more clear. </w:t>
            </w:r>
          </w:p>
          <w:p w14:paraId="1D91E703" w14:textId="77777777" w:rsidR="00921332" w:rsidRPr="00921332" w:rsidRDefault="00921332" w:rsidP="00921332">
            <w:pPr>
              <w:rPr>
                <w:rFonts w:eastAsia="PMingLiU"/>
                <w:lang w:val="en-US" w:eastAsia="zh-TW"/>
              </w:rPr>
            </w:pPr>
            <w:r w:rsidRPr="00921332">
              <w:rPr>
                <w:rFonts w:eastAsia="PMingLiU"/>
                <w:bCs/>
                <w:lang w:val="en-US" w:eastAsia="zh-TW"/>
              </w:rPr>
              <w:t xml:space="preserve">Plus, sugget to revise </w:t>
            </w:r>
            <w:r w:rsidRPr="00921332">
              <w:rPr>
                <w:rFonts w:eastAsia="PMingLiU"/>
                <w:lang w:val="en-US" w:eastAsia="zh-TW"/>
              </w:rPr>
              <w:t>‘bits/J‘ to ‘3GPP power unit‘. TR38.914 already captured the reletive energy savings/consumption bsed on ITU-R WP5D:</w:t>
            </w:r>
          </w:p>
          <w:p w14:paraId="015822BA" w14:textId="77777777" w:rsidR="00921332" w:rsidRPr="00921332" w:rsidRDefault="00921332" w:rsidP="00921332">
            <w:pPr>
              <w:rPr>
                <w:rFonts w:eastAsia="PMingLiU"/>
                <w:i/>
                <w:iCs/>
                <w:lang w:val="en-US" w:eastAsia="zh-TW"/>
              </w:rPr>
            </w:pPr>
            <w:r w:rsidRPr="00921332">
              <w:rPr>
                <w:rFonts w:eastAsia="PMingLiU"/>
                <w:i/>
                <w:iCs/>
                <w:lang w:val="en-US" w:eastAsia="zh-TW"/>
              </w:rPr>
              <w:t xml:space="preserve">“The requirement is defined as the </w:t>
            </w:r>
            <w:r w:rsidRPr="00921332">
              <w:rPr>
                <w:rFonts w:eastAsia="PMingLiU"/>
                <w:i/>
                <w:iCs/>
                <w:u w:val="single"/>
                <w:lang w:val="en-US" w:eastAsia="zh-TW"/>
              </w:rPr>
              <w:t>relative energy [savings/consumption] (in terms of percentage)</w:t>
            </w:r>
            <w:r w:rsidRPr="00921332">
              <w:rPr>
                <w:rFonts w:eastAsia="PMingLiU"/>
                <w:i/>
                <w:iCs/>
                <w:lang w:val="en-US" w:eastAsia="zh-TW"/>
              </w:rPr>
              <w:t xml:space="preserve"> for the selected load case(s) relative to a fully loaded reference case.“</w:t>
            </w:r>
          </w:p>
          <w:p w14:paraId="2D38FBBC" w14:textId="77777777" w:rsidR="00921332" w:rsidRPr="00921332" w:rsidRDefault="00921332" w:rsidP="00921332">
            <w:pPr>
              <w:rPr>
                <w:rFonts w:eastAsia="PMingLiU"/>
                <w:bCs/>
                <w:lang w:val="en-US" w:eastAsia="zh-TW"/>
              </w:rPr>
            </w:pPr>
          </w:p>
          <w:p w14:paraId="7E1E1DAE" w14:textId="77777777" w:rsidR="00921332" w:rsidRPr="00921332" w:rsidRDefault="00921332" w:rsidP="00921332">
            <w:pPr>
              <w:rPr>
                <w:rFonts w:eastAsia="PMingLiU"/>
                <w:lang w:val="en-US" w:eastAsia="zh-TW"/>
              </w:rPr>
            </w:pPr>
            <w:r w:rsidRPr="00921332">
              <w:rPr>
                <w:rFonts w:eastAsia="PMingLiU"/>
                <w:bCs/>
                <w:lang w:val="en-US" w:eastAsia="zh-TW"/>
              </w:rPr>
              <w:t xml:space="preserve">BTW, option 3, </w:t>
            </w:r>
            <w:r w:rsidRPr="00921332">
              <w:rPr>
                <w:rFonts w:eastAsia="PMingLiU"/>
                <w:lang w:val="en-US" w:eastAsia="zh-TW"/>
              </w:rPr>
              <w:t xml:space="preserve">proposal 3.1.2.2, and proposal 3.1.2.6 are related with each other where proposal 3.1.2.6 seems more specific. </w:t>
            </w:r>
          </w:p>
        </w:tc>
      </w:tr>
      <w:tr w:rsidR="00921332" w:rsidRPr="00B42BBA" w14:paraId="014328B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A85E0D7" w14:textId="77777777" w:rsidR="00921332" w:rsidRPr="00921332" w:rsidRDefault="00921332" w:rsidP="00921332">
            <w:pPr>
              <w:rPr>
                <w:rFonts w:eastAsia="PMingLiU"/>
                <w:b/>
                <w:bCs/>
                <w:lang w:val="en-US" w:eastAsia="zh-TW"/>
              </w:rPr>
            </w:pPr>
            <w:r w:rsidRPr="00921332">
              <w:rPr>
                <w:rFonts w:eastAsia="PMingLiU"/>
                <w:lang w:eastAsia="zh-TW"/>
              </w:rPr>
              <w:t>DCM </w:t>
            </w:r>
          </w:p>
        </w:tc>
        <w:tc>
          <w:tcPr>
            <w:tcW w:w="7000" w:type="dxa"/>
            <w:tcBorders>
              <w:top w:val="single" w:sz="4" w:space="0" w:color="auto"/>
              <w:left w:val="single" w:sz="4" w:space="0" w:color="auto"/>
              <w:bottom w:val="single" w:sz="4" w:space="0" w:color="auto"/>
              <w:right w:val="single" w:sz="4" w:space="0" w:color="auto"/>
            </w:tcBorders>
            <w:hideMark/>
          </w:tcPr>
          <w:p w14:paraId="6D0F5BD7" w14:textId="77777777" w:rsidR="00921332" w:rsidRPr="00921332" w:rsidRDefault="00921332" w:rsidP="00921332">
            <w:pPr>
              <w:rPr>
                <w:rFonts w:eastAsia="PMingLiU"/>
                <w:lang w:val="en-US" w:eastAsia="zh-TW"/>
              </w:rPr>
            </w:pPr>
            <w:r w:rsidRPr="00921332">
              <w:rPr>
                <w:rFonts w:eastAsia="PMingLiU"/>
                <w:lang w:val="en-US" w:eastAsia="zh-TW"/>
              </w:rPr>
              <w:t>Though we were proposing to go with option 3, we can consider option 1. Energy saving gain should be maximized as long as the required QoS is achieved. </w:t>
            </w:r>
          </w:p>
        </w:tc>
      </w:tr>
      <w:tr w:rsidR="00921332" w:rsidRPr="00B42BBA" w14:paraId="12F6FACF"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87EA837" w14:textId="77777777" w:rsidR="00921332" w:rsidRPr="00921332" w:rsidRDefault="00921332" w:rsidP="00921332">
            <w:pPr>
              <w:rPr>
                <w:rFonts w:eastAsia="PMingLiU"/>
                <w:b/>
                <w:bCs/>
                <w:lang w:val="en-US" w:eastAsia="zh-TW"/>
              </w:rPr>
            </w:pPr>
            <w:r w:rsidRPr="00921332">
              <w:rPr>
                <w:rFonts w:eastAsia="PMingLiU"/>
                <w:lang w:val="en-GB" w:eastAsia="zh-TW"/>
              </w:rPr>
              <w:t>Fraunhofer</w:t>
            </w:r>
          </w:p>
        </w:tc>
        <w:tc>
          <w:tcPr>
            <w:tcW w:w="7000" w:type="dxa"/>
            <w:tcBorders>
              <w:top w:val="single" w:sz="4" w:space="0" w:color="auto"/>
              <w:left w:val="single" w:sz="4" w:space="0" w:color="auto"/>
              <w:bottom w:val="single" w:sz="4" w:space="0" w:color="auto"/>
              <w:right w:val="single" w:sz="4" w:space="0" w:color="auto"/>
            </w:tcBorders>
            <w:hideMark/>
          </w:tcPr>
          <w:p w14:paraId="7E07F961" w14:textId="77777777" w:rsidR="00921332" w:rsidRPr="00921332" w:rsidRDefault="00921332" w:rsidP="00921332">
            <w:pPr>
              <w:rPr>
                <w:rFonts w:eastAsia="PMingLiU"/>
                <w:lang w:val="en-US" w:eastAsia="zh-TW"/>
              </w:rPr>
            </w:pPr>
            <w:r w:rsidRPr="00921332">
              <w:rPr>
                <w:rFonts w:eastAsia="PMingLiU"/>
                <w:lang w:val="en-GB" w:eastAsia="zh-TW"/>
              </w:rPr>
              <w:t>We are open to discuss the QoS approach (Option 1) in more detail.</w:t>
            </w:r>
            <w:r w:rsidRPr="00921332">
              <w:rPr>
                <w:rFonts w:eastAsia="PMingLiU"/>
                <w:lang w:val="en-GB" w:eastAsia="zh-TW"/>
              </w:rPr>
              <w:br/>
            </w:r>
            <w:r w:rsidRPr="00921332">
              <w:rPr>
                <w:rFonts w:eastAsia="PMingLiU"/>
                <w:lang w:val="en-GB" w:eastAsia="zh-TW"/>
              </w:rPr>
              <w:br/>
              <w:t>Regarding the other to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921332" w:rsidRPr="00B42BBA" w14:paraId="745FE8CE" w14:textId="77777777" w:rsidTr="00921332">
        <w:tc>
          <w:tcPr>
            <w:tcW w:w="2405" w:type="dxa"/>
            <w:tcBorders>
              <w:top w:val="single" w:sz="4" w:space="0" w:color="auto"/>
              <w:left w:val="single" w:sz="4" w:space="0" w:color="auto"/>
              <w:bottom w:val="single" w:sz="4" w:space="0" w:color="auto"/>
              <w:right w:val="single" w:sz="4" w:space="0" w:color="auto"/>
            </w:tcBorders>
          </w:tcPr>
          <w:p w14:paraId="28009D1C" w14:textId="77777777" w:rsidR="00921332" w:rsidRPr="00921332" w:rsidRDefault="00921332" w:rsidP="00921332">
            <w:pPr>
              <w:rPr>
                <w:rFonts w:eastAsia="PMingLiU"/>
                <w:b/>
                <w:bCs/>
                <w:lang w:val="en-US" w:eastAsia="zh-TW"/>
              </w:rPr>
            </w:pPr>
          </w:p>
        </w:tc>
        <w:tc>
          <w:tcPr>
            <w:tcW w:w="7000" w:type="dxa"/>
            <w:tcBorders>
              <w:top w:val="single" w:sz="4" w:space="0" w:color="auto"/>
              <w:left w:val="single" w:sz="4" w:space="0" w:color="auto"/>
              <w:bottom w:val="single" w:sz="4" w:space="0" w:color="auto"/>
              <w:right w:val="single" w:sz="4" w:space="0" w:color="auto"/>
            </w:tcBorders>
          </w:tcPr>
          <w:p w14:paraId="3A9800B5" w14:textId="77777777" w:rsidR="00921332" w:rsidRPr="00921332" w:rsidRDefault="00921332" w:rsidP="00921332">
            <w:pPr>
              <w:rPr>
                <w:rFonts w:eastAsia="PMingLiU"/>
                <w:lang w:val="en-US" w:eastAsia="zh-TW"/>
              </w:rPr>
            </w:pPr>
          </w:p>
        </w:tc>
      </w:tr>
    </w:tbl>
    <w:p w14:paraId="6E878106" w14:textId="77777777" w:rsidR="00921332" w:rsidRPr="00921332" w:rsidRDefault="00921332" w:rsidP="00921332">
      <w:pPr>
        <w:rPr>
          <w:rFonts w:eastAsia="PMingLiU"/>
          <w:lang w:val="en-US" w:eastAsia="zh-TW"/>
        </w:rPr>
      </w:pPr>
    </w:p>
    <w:p w14:paraId="171E258B" w14:textId="7FCA6092" w:rsidR="00921332" w:rsidRPr="00921332" w:rsidRDefault="00F87C36" w:rsidP="00921332">
      <w:pPr>
        <w:pStyle w:val="Level-4"/>
        <w:rPr>
          <w:lang w:val="en-US" w:eastAsia="zh-TW"/>
        </w:rPr>
      </w:pPr>
      <w:r>
        <w:rPr>
          <w:lang w:eastAsia="zh-TW"/>
        </w:rPr>
        <w:t>Conclusion</w:t>
      </w:r>
    </w:p>
    <w:p w14:paraId="08E3CBFE" w14:textId="1830A5DA" w:rsidR="00411090" w:rsidRPr="00411090" w:rsidRDefault="00F87C36" w:rsidP="00411090">
      <w:pPr>
        <w:pStyle w:val="code-line"/>
        <w:spacing w:before="0" w:beforeAutospacing="0" w:after="240" w:afterAutospacing="0"/>
        <w:rPr>
          <w:rFonts w:ascii="Segoe UI" w:hAnsi="Segoe UI" w:cs="Segoe UI"/>
          <w:color w:val="0066FF"/>
          <w:sz w:val="21"/>
          <w:szCs w:val="21"/>
        </w:rPr>
      </w:pPr>
      <w:r>
        <w:rPr>
          <w:rFonts w:ascii="Segoe UI" w:hAnsi="Segoe UI" w:cs="Segoe UI"/>
          <w:color w:val="0066FF"/>
          <w:sz w:val="21"/>
          <w:szCs w:val="21"/>
        </w:rPr>
        <w:t xml:space="preserve">Moderator thanks companies’ valuable inputs. Given we have agreed relative energy saving gain, moderator would like to suggest close this topic and prioritize other more critical ones. </w:t>
      </w:r>
    </w:p>
    <w:p w14:paraId="35184E29" w14:textId="77777777" w:rsidR="00411090" w:rsidRDefault="00411090">
      <w:pPr>
        <w:rPr>
          <w:rFonts w:eastAsia="PMingLiU"/>
          <w:b/>
          <w:bCs/>
          <w:lang w:val="en-US" w:eastAsia="zh-TW"/>
        </w:rPr>
      </w:pPr>
    </w:p>
    <w:p w14:paraId="7994F3A8" w14:textId="77777777" w:rsidR="00921332" w:rsidRDefault="00921332">
      <w:pPr>
        <w:rPr>
          <w:rFonts w:eastAsia="PMingLiU"/>
          <w:b/>
          <w:bCs/>
          <w:lang w:val="en-US" w:eastAsia="zh-TW"/>
        </w:rPr>
      </w:pPr>
    </w:p>
    <w:p w14:paraId="46E6C019" w14:textId="77777777" w:rsidR="001C291A" w:rsidRDefault="00EF2BDE">
      <w:pPr>
        <w:rPr>
          <w:rFonts w:eastAsia="PMingLiU"/>
          <w:lang w:val="en-US" w:eastAsia="zh-TW"/>
        </w:rPr>
      </w:pPr>
      <w:r>
        <w:rPr>
          <w:rFonts w:eastAsia="PMingLiU"/>
          <w:lang w:val="en-US" w:eastAsia="zh-TW"/>
        </w:rPr>
        <w:t xml:space="preserve">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√(EE_BS^α × EE_UE^β) with </w:t>
      </w:r>
      <w:r>
        <w:rPr>
          <w:rFonts w:eastAsia="PMingLiU"/>
          <w:lang w:val="en-US" w:eastAsia="zh-TW"/>
        </w:rPr>
        <w:lastRenderedPageBreak/>
        <w:t>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1D645421" w14:textId="77777777" w:rsidR="001C291A" w:rsidRDefault="00EF2BDE">
      <w:pPr>
        <w:rPr>
          <w:rFonts w:eastAsia="PMingLiU"/>
          <w:b/>
          <w:bCs/>
          <w:lang w:val="en-US" w:eastAsia="zh-TW"/>
        </w:rPr>
      </w:pPr>
      <w:r>
        <w:rPr>
          <w:rFonts w:eastAsia="PMingLiU"/>
          <w:b/>
          <w:bCs/>
          <w:lang w:val="en-US" w:eastAsia="zh-TW"/>
        </w:rPr>
        <w:t>Proposal 3.1.2.5 (1st round): Down-select among the following candidate approaches for joint NW-UE energy efficiency evaluation:</w:t>
      </w:r>
    </w:p>
    <w:p w14:paraId="2CFC2FAF" w14:textId="77777777" w:rsidR="001C291A" w:rsidRDefault="00EF2BDE" w:rsidP="00150D38">
      <w:pPr>
        <w:numPr>
          <w:ilvl w:val="0"/>
          <w:numId w:val="26"/>
        </w:numPr>
        <w:rPr>
          <w:rFonts w:eastAsia="PMingLiU"/>
          <w:b/>
          <w:bCs/>
          <w:lang w:val="en-US" w:eastAsia="zh-TW"/>
        </w:rPr>
      </w:pPr>
      <w:r>
        <w:rPr>
          <w:rFonts w:eastAsia="PMingLiU"/>
          <w:b/>
          <w:bCs/>
          <w:lang w:val="en-US" w:eastAsia="zh-TW"/>
        </w:rPr>
        <w:t>Option 1 (Weighted linear combination): EE_Joint = λ×EE_NW + (1-λ)×EE_UE</w:t>
      </w:r>
    </w:p>
    <w:p w14:paraId="61BE212B" w14:textId="77777777" w:rsidR="001C291A" w:rsidRDefault="00EF2BDE" w:rsidP="00150D38">
      <w:pPr>
        <w:numPr>
          <w:ilvl w:val="1"/>
          <w:numId w:val="26"/>
        </w:numPr>
        <w:rPr>
          <w:rFonts w:eastAsia="PMingLiU"/>
          <w:b/>
          <w:bCs/>
          <w:lang w:val="en-US" w:eastAsia="zh-TW"/>
        </w:rPr>
      </w:pPr>
      <w:r>
        <w:rPr>
          <w:rFonts w:eastAsia="PMingLiU"/>
          <w:b/>
          <w:bCs/>
          <w:lang w:val="en-US" w:eastAsia="zh-TW"/>
        </w:rPr>
        <w:t>Rationale: Simple, intuitive weighting; flexible adjustment of NW vs UE priority</w:t>
      </w:r>
    </w:p>
    <w:p w14:paraId="560B4B3B" w14:textId="77777777" w:rsidR="001C291A" w:rsidRDefault="00EF2BDE" w:rsidP="00150D38">
      <w:pPr>
        <w:numPr>
          <w:ilvl w:val="1"/>
          <w:numId w:val="26"/>
        </w:numPr>
        <w:rPr>
          <w:rFonts w:eastAsia="PMingLiU"/>
          <w:b/>
          <w:bCs/>
          <w:lang w:val="en-US" w:eastAsia="zh-TW"/>
        </w:rPr>
      </w:pPr>
      <w:r>
        <w:rPr>
          <w:rFonts w:eastAsia="PMingLiU"/>
          <w:b/>
          <w:bCs/>
          <w:lang w:val="en-US" w:eastAsia="zh-TW"/>
        </w:rPr>
        <w:t>Supported by: [Xiaomi, IIT Kanpur]</w:t>
      </w:r>
    </w:p>
    <w:p w14:paraId="0A5203C2" w14:textId="77777777" w:rsidR="001C291A" w:rsidRDefault="00EF2BDE" w:rsidP="00150D38">
      <w:pPr>
        <w:numPr>
          <w:ilvl w:val="1"/>
          <w:numId w:val="26"/>
        </w:numPr>
        <w:rPr>
          <w:rFonts w:eastAsia="PMingLiU"/>
          <w:b/>
          <w:bCs/>
          <w:lang w:val="en-US" w:eastAsia="zh-TW"/>
        </w:rPr>
      </w:pPr>
      <w:r>
        <w:rPr>
          <w:rFonts w:eastAsia="PMingLiU"/>
          <w:b/>
          <w:bCs/>
          <w:lang w:val="en-US" w:eastAsia="zh-TW"/>
        </w:rPr>
        <w:t>FFS: How to determine weighting factor λ</w:t>
      </w:r>
    </w:p>
    <w:p w14:paraId="0766DD7B" w14:textId="77777777" w:rsidR="001C291A" w:rsidRDefault="00EF2BDE" w:rsidP="00150D38">
      <w:pPr>
        <w:numPr>
          <w:ilvl w:val="0"/>
          <w:numId w:val="26"/>
        </w:numPr>
        <w:rPr>
          <w:rFonts w:eastAsia="PMingLiU"/>
          <w:b/>
          <w:bCs/>
          <w:lang w:val="en-US" w:eastAsia="zh-TW"/>
        </w:rPr>
      </w:pPr>
      <w:r>
        <w:rPr>
          <w:rFonts w:eastAsia="PMingLiU"/>
          <w:b/>
          <w:bCs/>
          <w:lang w:val="en-US" w:eastAsia="zh-TW"/>
        </w:rPr>
        <w:t>Option 2 (Geometric mean): EE_Joint = √(EE_NW^α × EE_UE^β) with α+β=2</w:t>
      </w:r>
    </w:p>
    <w:p w14:paraId="104B6D69" w14:textId="77777777" w:rsidR="001C291A" w:rsidRDefault="00EF2BDE" w:rsidP="00150D38">
      <w:pPr>
        <w:numPr>
          <w:ilvl w:val="1"/>
          <w:numId w:val="26"/>
        </w:numPr>
        <w:rPr>
          <w:rFonts w:eastAsia="PMingLiU"/>
          <w:b/>
          <w:bCs/>
          <w:lang w:val="en-US" w:eastAsia="zh-TW"/>
        </w:rPr>
      </w:pPr>
      <w:r>
        <w:rPr>
          <w:rFonts w:eastAsia="PMingLiU"/>
          <w:b/>
          <w:bCs/>
          <w:lang w:val="en-US" w:eastAsia="zh-TW"/>
        </w:rPr>
        <w:t>Rationale: Balanced improvement on both sides; prevents one-sided optimization; study schemes with (α,β)=(1,1) for equal weighting</w:t>
      </w:r>
    </w:p>
    <w:p w14:paraId="38B111B0" w14:textId="77777777" w:rsidR="001C291A" w:rsidRDefault="00EF2BDE" w:rsidP="00150D38">
      <w:pPr>
        <w:numPr>
          <w:ilvl w:val="1"/>
          <w:numId w:val="26"/>
        </w:numPr>
        <w:rPr>
          <w:rFonts w:eastAsia="PMingLiU"/>
          <w:b/>
          <w:bCs/>
          <w:lang w:val="en-US" w:eastAsia="zh-TW"/>
        </w:rPr>
      </w:pPr>
      <w:r>
        <w:rPr>
          <w:rFonts w:eastAsia="PMingLiU"/>
          <w:b/>
          <w:bCs/>
          <w:lang w:val="en-US" w:eastAsia="zh-TW"/>
        </w:rPr>
        <w:t>Supported by: [MediaTek]</w:t>
      </w:r>
    </w:p>
    <w:p w14:paraId="7C005DC8" w14:textId="77777777" w:rsidR="001C291A" w:rsidRDefault="00EF2BDE" w:rsidP="00150D38">
      <w:pPr>
        <w:numPr>
          <w:ilvl w:val="1"/>
          <w:numId w:val="26"/>
        </w:numPr>
        <w:rPr>
          <w:rFonts w:eastAsia="PMingLiU"/>
          <w:b/>
          <w:bCs/>
          <w:lang w:val="en-US" w:eastAsia="zh-TW"/>
        </w:rPr>
      </w:pPr>
      <w:r>
        <w:rPr>
          <w:rFonts w:eastAsia="PMingLiU"/>
          <w:b/>
          <w:bCs/>
          <w:lang w:val="en-US" w:eastAsia="zh-TW"/>
        </w:rPr>
        <w:t>FFS: Whether to fix (α,β)=(1,1) or allow flexibility</w:t>
      </w:r>
    </w:p>
    <w:p w14:paraId="351AC17C" w14:textId="77777777" w:rsidR="001C291A" w:rsidRDefault="00EF2BDE" w:rsidP="00150D38">
      <w:pPr>
        <w:numPr>
          <w:ilvl w:val="0"/>
          <w:numId w:val="26"/>
        </w:numPr>
        <w:rPr>
          <w:rFonts w:eastAsia="PMingLiU"/>
          <w:b/>
          <w:bCs/>
          <w:lang w:val="en-US" w:eastAsia="zh-TW"/>
        </w:rPr>
      </w:pPr>
      <w:r>
        <w:rPr>
          <w:rFonts w:eastAsia="PMingLiU"/>
          <w:b/>
          <w:bCs/>
          <w:lang w:val="en-US" w:eastAsia="zh-TW"/>
        </w:rPr>
        <w:t>Option 3 (Quantitative-qualitative hybrid): Conduct quantitative analysis on one side (NW or UE), assess impact on counterpart via qualitative analysis</w:t>
      </w:r>
    </w:p>
    <w:p w14:paraId="5E7D8763" w14:textId="77777777" w:rsidR="001C291A" w:rsidRDefault="00EF2BDE" w:rsidP="00150D38">
      <w:pPr>
        <w:numPr>
          <w:ilvl w:val="1"/>
          <w:numId w:val="26"/>
        </w:numPr>
        <w:rPr>
          <w:rFonts w:eastAsia="PMingLiU"/>
          <w:b/>
          <w:bCs/>
          <w:lang w:val="en-US" w:eastAsia="zh-TW"/>
        </w:rPr>
      </w:pPr>
      <w:r>
        <w:rPr>
          <w:rFonts w:eastAsia="PMingLiU"/>
          <w:b/>
          <w:bCs/>
          <w:lang w:val="en-US" w:eastAsia="zh-TW"/>
        </w:rPr>
        <w:t>Rationale: Avoids complex joint metric definition; focuses quantitative effort on primary optimization target</w:t>
      </w:r>
    </w:p>
    <w:p w14:paraId="10BFDCE6" w14:textId="77777777" w:rsidR="001C291A" w:rsidRDefault="00EF2BDE" w:rsidP="00150D38">
      <w:pPr>
        <w:numPr>
          <w:ilvl w:val="1"/>
          <w:numId w:val="26"/>
        </w:numPr>
        <w:rPr>
          <w:rFonts w:eastAsia="PMingLiU"/>
          <w:b/>
          <w:bCs/>
          <w:lang w:val="en-US" w:eastAsia="zh-TW"/>
        </w:rPr>
      </w:pPr>
      <w:r>
        <w:rPr>
          <w:rFonts w:eastAsia="PMingLiU"/>
          <w:b/>
          <w:bCs/>
          <w:lang w:val="en-US" w:eastAsia="zh-TW"/>
        </w:rPr>
        <w:t>Supported by: [Xiaomi]</w:t>
      </w:r>
    </w:p>
    <w:p w14:paraId="2B8A27AB" w14:textId="77777777" w:rsidR="001C291A" w:rsidRDefault="00EF2BDE" w:rsidP="00150D38">
      <w:pPr>
        <w:numPr>
          <w:ilvl w:val="1"/>
          <w:numId w:val="26"/>
        </w:numPr>
        <w:rPr>
          <w:rFonts w:eastAsia="PMingLiU"/>
          <w:b/>
          <w:bCs/>
          <w:lang w:val="en-US" w:eastAsia="zh-TW"/>
        </w:rPr>
      </w:pPr>
      <w:r>
        <w:rPr>
          <w:rFonts w:eastAsia="PMingLiU"/>
          <w:b/>
          <w:bCs/>
          <w:lang w:val="en-US" w:eastAsia="zh-TW"/>
        </w:rPr>
        <w:t>FFS: Criteria for determining which side receives quantitative vs qualitative analysis</w:t>
      </w:r>
    </w:p>
    <w:p w14:paraId="6E2082DE" w14:textId="77777777" w:rsidR="001C291A" w:rsidRDefault="00EF2BDE" w:rsidP="00150D38">
      <w:pPr>
        <w:numPr>
          <w:ilvl w:val="0"/>
          <w:numId w:val="26"/>
        </w:numPr>
        <w:rPr>
          <w:rFonts w:eastAsia="PMingLiU"/>
          <w:b/>
          <w:bCs/>
          <w:lang w:val="en-US" w:eastAsia="zh-TW"/>
        </w:rPr>
      </w:pPr>
      <w:r>
        <w:rPr>
          <w:rFonts w:eastAsia="PMingLiU"/>
          <w:b/>
          <w:bCs/>
          <w:lang w:val="en-US" w:eastAsia="zh-TW"/>
        </w:rPr>
        <w:t>Option 4 (Separate evaluation with joint reporting): Evaluate NW and UE energy efficiency separately using respective metrics, report both alongside joint power consumption (sum of NW+UE power)</w:t>
      </w:r>
    </w:p>
    <w:p w14:paraId="70495DE1" w14:textId="77777777" w:rsidR="001C291A" w:rsidRDefault="00EF2BDE" w:rsidP="00150D38">
      <w:pPr>
        <w:numPr>
          <w:ilvl w:val="1"/>
          <w:numId w:val="26"/>
        </w:numPr>
        <w:rPr>
          <w:rFonts w:eastAsia="PMingLiU"/>
          <w:b/>
          <w:bCs/>
          <w:lang w:val="en-US" w:eastAsia="zh-TW"/>
        </w:rPr>
      </w:pPr>
      <w:r>
        <w:rPr>
          <w:rFonts w:eastAsia="PMingLiU"/>
          <w:b/>
          <w:bCs/>
          <w:lang w:val="en-US" w:eastAsia="zh-TW"/>
        </w:rPr>
        <w:t>Rationale: Maintains clarity of individual contributions; avoids arbitrary weighting; enables comprehensive assessment</w:t>
      </w:r>
    </w:p>
    <w:p w14:paraId="49A37BD8" w14:textId="77777777" w:rsidR="001C291A" w:rsidRDefault="00EF2BDE" w:rsidP="00150D38">
      <w:pPr>
        <w:numPr>
          <w:ilvl w:val="1"/>
          <w:numId w:val="26"/>
        </w:numPr>
        <w:rPr>
          <w:rFonts w:eastAsia="PMingLiU"/>
          <w:b/>
          <w:bCs/>
          <w:lang w:val="en-US" w:eastAsia="zh-TW"/>
        </w:rPr>
      </w:pPr>
      <w:r>
        <w:rPr>
          <w:rFonts w:eastAsia="PMingLiU"/>
          <w:b/>
          <w:bCs/>
          <w:lang w:val="en-US" w:eastAsia="zh-TW"/>
        </w:rPr>
        <w:t>Supported by: [Tejas Network Limited, OPPO, AT&amp;T]</w:t>
      </w:r>
    </w:p>
    <w:p w14:paraId="1FD2F818" w14:textId="77777777" w:rsidR="001C291A" w:rsidRDefault="00EF2BDE" w:rsidP="00150D38">
      <w:pPr>
        <w:numPr>
          <w:ilvl w:val="0"/>
          <w:numId w:val="26"/>
        </w:numPr>
        <w:rPr>
          <w:rFonts w:eastAsia="PMingLiU"/>
          <w:b/>
          <w:bCs/>
          <w:lang w:val="en-US" w:eastAsia="zh-TW"/>
        </w:rPr>
      </w:pPr>
      <w:r>
        <w:rPr>
          <w:rFonts w:eastAsia="PMingLiU"/>
          <w:b/>
          <w:bCs/>
          <w:lang w:val="en-US" w:eastAsia="zh-TW"/>
        </w:rPr>
        <w:t>FFS: Whether joint evaluation is mandatory or optional for all energy saving schemes</w:t>
      </w:r>
    </w:p>
    <w:p w14:paraId="7B847666" w14:textId="77777777" w:rsidR="001C291A" w:rsidRDefault="00EF2BDE" w:rsidP="00150D38">
      <w:pPr>
        <w:numPr>
          <w:ilvl w:val="0"/>
          <w:numId w:val="26"/>
        </w:numPr>
        <w:rPr>
          <w:rFonts w:eastAsia="PMingLiU"/>
          <w:b/>
          <w:bCs/>
          <w:lang w:val="en-US" w:eastAsia="zh-TW"/>
        </w:rPr>
      </w:pPr>
      <w:r>
        <w:rPr>
          <w:rFonts w:eastAsia="PMingLiU"/>
          <w:b/>
          <w:bCs/>
          <w:lang w:val="en-US" w:eastAsia="zh-TW"/>
        </w:rPr>
        <w:t>FFS: How to handle scenarios where NW and UE optimizations have conflicting requirements</w:t>
      </w:r>
    </w:p>
    <w:p w14:paraId="6D5086BC" w14:textId="77777777" w:rsidR="009731E3" w:rsidRPr="009731E3" w:rsidRDefault="009731E3" w:rsidP="001A1666">
      <w:pPr>
        <w:pStyle w:val="code-line"/>
        <w:spacing w:before="0" w:beforeAutospacing="0" w:after="240" w:afterAutospacing="0"/>
        <w:rPr>
          <w:rFonts w:ascii="Arial" w:eastAsia="PMingLiU" w:hAnsi="Arial" w:cstheme="minorBidi"/>
          <w:sz w:val="20"/>
          <w:szCs w:val="22"/>
          <w:lang w:eastAsia="zh-TW"/>
        </w:rPr>
      </w:pPr>
    </w:p>
    <w:p w14:paraId="5218680C" w14:textId="5F35A26C" w:rsidR="009731E3" w:rsidRDefault="009731E3" w:rsidP="009731E3">
      <w:pPr>
        <w:pStyle w:val="Level-4-Collapsed"/>
        <w:rPr>
          <w:lang w:eastAsia="zh-TW"/>
        </w:rPr>
      </w:pPr>
      <w:r w:rsidRPr="009731E3">
        <w:rPr>
          <w:lang w:eastAsia="zh-TW"/>
        </w:rPr>
        <w:t>Companies’ views on Proposal 3.1.2.</w:t>
      </w:r>
      <w:r>
        <w:rPr>
          <w:lang w:eastAsia="zh-TW"/>
        </w:rPr>
        <w:t>5</w:t>
      </w:r>
      <w:r w:rsidRPr="009731E3">
        <w:rPr>
          <w:lang w:eastAsia="zh-TW"/>
        </w:rPr>
        <w:t xml:space="preserve"> (1st round). </w:t>
      </w:r>
      <w:r w:rsidRPr="009731E3">
        <w:rPr>
          <w:u w:val="single"/>
          <w:lang w:eastAsia="zh-TW"/>
        </w:rPr>
        <w:t>Please unfold for reference</w:t>
      </w:r>
    </w:p>
    <w:tbl>
      <w:tblPr>
        <w:tblStyle w:val="TableGrid"/>
        <w:tblW w:w="0" w:type="auto"/>
        <w:tblLook w:val="04A0" w:firstRow="1" w:lastRow="0" w:firstColumn="1" w:lastColumn="0" w:noHBand="0" w:noVBand="1"/>
      </w:tblPr>
      <w:tblGrid>
        <w:gridCol w:w="1371"/>
        <w:gridCol w:w="8257"/>
      </w:tblGrid>
      <w:tr w:rsidR="009731E3" w:rsidRPr="009731E3" w14:paraId="440F57BE" w14:textId="77777777" w:rsidTr="009731E3">
        <w:tc>
          <w:tcPr>
            <w:tcW w:w="0" w:type="auto"/>
            <w:tcBorders>
              <w:top w:val="single" w:sz="4" w:space="0" w:color="auto"/>
              <w:left w:val="single" w:sz="4" w:space="0" w:color="auto"/>
              <w:bottom w:val="single" w:sz="4" w:space="0" w:color="auto"/>
              <w:right w:val="single" w:sz="4" w:space="0" w:color="auto"/>
            </w:tcBorders>
            <w:shd w:val="clear" w:color="auto" w:fill="FFC000" w:themeFill="accent4"/>
            <w:hideMark/>
          </w:tcPr>
          <w:p w14:paraId="30DA4D57" w14:textId="77777777" w:rsidR="009731E3" w:rsidRPr="009731E3" w:rsidRDefault="009731E3" w:rsidP="009731E3">
            <w:pPr>
              <w:spacing w:line="256" w:lineRule="auto"/>
              <w:rPr>
                <w:rFonts w:eastAsia="PMingLiU" w:cs="Arial"/>
                <w:b/>
                <w:sz w:val="20"/>
                <w:szCs w:val="20"/>
                <w:lang w:eastAsia="zh-TW"/>
              </w:rPr>
            </w:pPr>
            <w:r w:rsidRPr="009731E3">
              <w:rPr>
                <w:rFonts w:eastAsia="PMingLiU" w:cs="Arial"/>
                <w:b/>
                <w:sz w:val="20"/>
                <w:szCs w:val="20"/>
                <w:lang w:eastAsia="zh-TW"/>
              </w:rPr>
              <w:t>Company</w:t>
            </w:r>
          </w:p>
        </w:tc>
        <w:tc>
          <w:tcPr>
            <w:tcW w:w="0" w:type="auto"/>
            <w:tcBorders>
              <w:top w:val="single" w:sz="4" w:space="0" w:color="auto"/>
              <w:left w:val="single" w:sz="4" w:space="0" w:color="auto"/>
              <w:bottom w:val="single" w:sz="4" w:space="0" w:color="auto"/>
              <w:right w:val="single" w:sz="4" w:space="0" w:color="auto"/>
            </w:tcBorders>
            <w:shd w:val="clear" w:color="auto" w:fill="FFC000" w:themeFill="accent4"/>
            <w:hideMark/>
          </w:tcPr>
          <w:p w14:paraId="41D5D9BF" w14:textId="77777777" w:rsidR="009731E3" w:rsidRPr="009731E3" w:rsidRDefault="009731E3" w:rsidP="009731E3">
            <w:pPr>
              <w:spacing w:line="256" w:lineRule="auto"/>
              <w:rPr>
                <w:rFonts w:eastAsia="PMingLiU" w:cs="Arial"/>
                <w:b/>
                <w:sz w:val="20"/>
                <w:szCs w:val="20"/>
                <w:lang w:eastAsia="zh-TW"/>
              </w:rPr>
            </w:pPr>
            <w:r w:rsidRPr="009731E3">
              <w:rPr>
                <w:rFonts w:eastAsia="PMingLiU" w:cs="Arial"/>
                <w:b/>
                <w:sz w:val="20"/>
                <w:szCs w:val="20"/>
                <w:lang w:eastAsia="zh-TW"/>
              </w:rPr>
              <w:t>View</w:t>
            </w:r>
          </w:p>
        </w:tc>
      </w:tr>
      <w:tr w:rsidR="009731E3" w:rsidRPr="00B42BBA" w14:paraId="6D2129F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1BA5E852"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CMCC</w:t>
            </w:r>
          </w:p>
        </w:tc>
        <w:tc>
          <w:tcPr>
            <w:tcW w:w="0" w:type="auto"/>
            <w:tcBorders>
              <w:top w:val="single" w:sz="4" w:space="0" w:color="auto"/>
              <w:left w:val="single" w:sz="4" w:space="0" w:color="auto"/>
              <w:bottom w:val="single" w:sz="4" w:space="0" w:color="auto"/>
              <w:right w:val="single" w:sz="4" w:space="0" w:color="auto"/>
            </w:tcBorders>
            <w:hideMark/>
          </w:tcPr>
          <w:p w14:paraId="46CE5287"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We are generally fine with Option 3.</w:t>
            </w:r>
          </w:p>
          <w:p w14:paraId="7440DC7B"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For option 1/2, we think it is hard to down-select the value of weight factor. I.e. how much UE power consumption is equal to the certain numebr of NW power consumption. </w:t>
            </w:r>
          </w:p>
          <w:p w14:paraId="775759E9"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For option 4, it is also quite amubigous since the number of UE with a cell is vaired and whether 1mW UE power is equal to 1mW NW power conumption can further discussion. </w:t>
            </w:r>
          </w:p>
        </w:tc>
      </w:tr>
      <w:tr w:rsidR="009731E3" w:rsidRPr="00B42BBA" w14:paraId="68CDD164" w14:textId="77777777" w:rsidTr="009731E3">
        <w:trPr>
          <w:trHeight w:val="504"/>
        </w:trPr>
        <w:tc>
          <w:tcPr>
            <w:tcW w:w="0" w:type="auto"/>
            <w:tcBorders>
              <w:top w:val="nil"/>
              <w:left w:val="single" w:sz="4" w:space="0" w:color="auto"/>
              <w:bottom w:val="single" w:sz="4" w:space="0" w:color="auto"/>
              <w:right w:val="single" w:sz="4" w:space="0" w:color="auto"/>
            </w:tcBorders>
            <w:hideMark/>
          </w:tcPr>
          <w:p w14:paraId="2C53DF5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CEWiT</w:t>
            </w:r>
          </w:p>
        </w:tc>
        <w:tc>
          <w:tcPr>
            <w:tcW w:w="0" w:type="auto"/>
            <w:tcBorders>
              <w:top w:val="nil"/>
              <w:left w:val="single" w:sz="4" w:space="0" w:color="auto"/>
              <w:bottom w:val="single" w:sz="4" w:space="0" w:color="auto"/>
              <w:right w:val="single" w:sz="4" w:space="0" w:color="auto"/>
            </w:tcBorders>
            <w:hideMark/>
          </w:tcPr>
          <w:p w14:paraId="28ABFB20"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We are generally fine with Option 3 and Option 4.</w:t>
            </w:r>
          </w:p>
        </w:tc>
      </w:tr>
      <w:tr w:rsidR="009731E3" w:rsidRPr="009731E3" w14:paraId="5B0B819C"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3AE6D035"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Tejas</w:t>
            </w:r>
          </w:p>
        </w:tc>
        <w:tc>
          <w:tcPr>
            <w:tcW w:w="0" w:type="auto"/>
            <w:tcBorders>
              <w:top w:val="single" w:sz="4" w:space="0" w:color="auto"/>
              <w:left w:val="single" w:sz="4" w:space="0" w:color="auto"/>
              <w:bottom w:val="single" w:sz="4" w:space="0" w:color="auto"/>
              <w:right w:val="single" w:sz="4" w:space="0" w:color="auto"/>
            </w:tcBorders>
            <w:hideMark/>
          </w:tcPr>
          <w:p w14:paraId="43CE43CA"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Support</w:t>
            </w:r>
          </w:p>
        </w:tc>
      </w:tr>
      <w:tr w:rsidR="009731E3" w:rsidRPr="00B42BBA" w14:paraId="3C60A252"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637826B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CATT</w:t>
            </w:r>
          </w:p>
        </w:tc>
        <w:tc>
          <w:tcPr>
            <w:tcW w:w="0" w:type="auto"/>
            <w:tcBorders>
              <w:top w:val="single" w:sz="4" w:space="0" w:color="auto"/>
              <w:left w:val="single" w:sz="4" w:space="0" w:color="auto"/>
              <w:bottom w:val="single" w:sz="4" w:space="0" w:color="auto"/>
              <w:right w:val="single" w:sz="4" w:space="0" w:color="auto"/>
            </w:tcBorders>
            <w:hideMark/>
          </w:tcPr>
          <w:p w14:paraId="13725403"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Joint network and UE EE evaluation is benifical to reflect the system and user energy comsunption, which could be consdierd for joint evlaution and reporting for network and UE. </w:t>
            </w:r>
          </w:p>
          <w:p w14:paraId="240DB189"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But, the individual values of power consumption for UE or network should be got firstly.</w:t>
            </w:r>
          </w:p>
        </w:tc>
      </w:tr>
      <w:tr w:rsidR="009731E3" w:rsidRPr="009731E3" w14:paraId="2A2B2365"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623FFD8D"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AT&amp;T</w:t>
            </w:r>
          </w:p>
        </w:tc>
        <w:tc>
          <w:tcPr>
            <w:tcW w:w="0" w:type="auto"/>
            <w:tcBorders>
              <w:top w:val="single" w:sz="4" w:space="0" w:color="auto"/>
              <w:left w:val="single" w:sz="4" w:space="0" w:color="auto"/>
              <w:bottom w:val="single" w:sz="4" w:space="0" w:color="auto"/>
              <w:right w:val="single" w:sz="4" w:space="0" w:color="auto"/>
            </w:tcBorders>
            <w:hideMark/>
          </w:tcPr>
          <w:p w14:paraId="4BEEFB4A"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Prefer Option 3 or Option 4. </w:t>
            </w:r>
          </w:p>
        </w:tc>
      </w:tr>
      <w:tr w:rsidR="009731E3" w:rsidRPr="009731E3" w14:paraId="4CE3BC26"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53F9A78A"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sz w:val="20"/>
                <w:szCs w:val="20"/>
                <w:lang w:eastAsia="zh-CN"/>
              </w:rPr>
              <w:t>Xiaomi</w:t>
            </w:r>
          </w:p>
        </w:tc>
        <w:tc>
          <w:tcPr>
            <w:tcW w:w="0" w:type="auto"/>
            <w:tcBorders>
              <w:top w:val="single" w:sz="4" w:space="0" w:color="auto"/>
              <w:left w:val="single" w:sz="4" w:space="0" w:color="auto"/>
              <w:bottom w:val="single" w:sz="4" w:space="0" w:color="auto"/>
              <w:right w:val="single" w:sz="4" w:space="0" w:color="auto"/>
            </w:tcBorders>
            <w:hideMark/>
          </w:tcPr>
          <w:p w14:paraId="2B9D4EC6"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sz w:val="20"/>
                <w:szCs w:val="20"/>
                <w:lang w:eastAsia="zh-CN"/>
              </w:rPr>
              <w:t>OK</w:t>
            </w:r>
          </w:p>
        </w:tc>
      </w:tr>
      <w:tr w:rsidR="009731E3" w:rsidRPr="00B42BBA" w14:paraId="25D8AE82"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7B5DCD0"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OPPO</w:t>
            </w:r>
          </w:p>
        </w:tc>
        <w:tc>
          <w:tcPr>
            <w:tcW w:w="0" w:type="auto"/>
            <w:tcBorders>
              <w:top w:val="single" w:sz="4" w:space="0" w:color="auto"/>
              <w:left w:val="single" w:sz="4" w:space="0" w:color="auto"/>
              <w:bottom w:val="single" w:sz="4" w:space="0" w:color="auto"/>
              <w:right w:val="single" w:sz="4" w:space="0" w:color="auto"/>
            </w:tcBorders>
            <w:hideMark/>
          </w:tcPr>
          <w:p w14:paraId="76E4FDB0"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In our contribution Table 10 (copied below), we suggested a way to jointly consider the UE and NW power consumption. This is similar to Option 1 but the weighting factors are not necesarily normalized.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2"/>
              <w:gridCol w:w="2505"/>
              <w:gridCol w:w="1011"/>
              <w:gridCol w:w="2583"/>
            </w:tblGrid>
            <w:tr w:rsidR="009731E3" w:rsidRPr="009731E3" w14:paraId="0F6FFB3A" w14:textId="77777777" w:rsidTr="009731E3">
              <w:trPr>
                <w:trHeight w:val="178"/>
                <w:jc w:val="center"/>
              </w:trPr>
              <w:tc>
                <w:tcPr>
                  <w:tcW w:w="120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E538E1" w14:textId="77777777" w:rsidR="009731E3" w:rsidRPr="009731E3" w:rsidRDefault="009731E3" w:rsidP="009731E3">
                  <w:pPr>
                    <w:spacing w:after="0" w:line="240" w:lineRule="auto"/>
                    <w:rPr>
                      <w:rFonts w:eastAsia="Yu Mincho" w:cs="Arial"/>
                      <w:szCs w:val="20"/>
                      <w:lang w:val="en-US" w:eastAsia="en-US"/>
                    </w:rPr>
                  </w:pPr>
                </w:p>
              </w:tc>
              <w:tc>
                <w:tcPr>
                  <w:tcW w:w="1565" w:type="pct"/>
                  <w:tcBorders>
                    <w:top w:val="single" w:sz="4" w:space="0" w:color="auto"/>
                    <w:left w:val="single" w:sz="4" w:space="0" w:color="auto"/>
                    <w:bottom w:val="single" w:sz="4" w:space="0" w:color="auto"/>
                    <w:right w:val="single" w:sz="4" w:space="0" w:color="auto"/>
                  </w:tcBorders>
                  <w:shd w:val="clear" w:color="auto" w:fill="E7E6E6" w:themeFill="background2"/>
                  <w:tcMar>
                    <w:top w:w="72" w:type="dxa"/>
                    <w:left w:w="144" w:type="dxa"/>
                    <w:bottom w:w="72" w:type="dxa"/>
                    <w:right w:w="144" w:type="dxa"/>
                  </w:tcMar>
                  <w:vAlign w:val="center"/>
                  <w:hideMark/>
                </w:tcPr>
                <w:p w14:paraId="79C3F7F6"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Relative power consumption </w:t>
                  </w:r>
                </w:p>
                <w:p w14:paraId="6E0C8B9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(Separate)</w:t>
                  </w:r>
                </w:p>
              </w:tc>
              <w:tc>
                <w:tcPr>
                  <w:tcW w:w="612" w:type="pct"/>
                  <w:tcBorders>
                    <w:top w:val="single" w:sz="4" w:space="0" w:color="auto"/>
                    <w:left w:val="single" w:sz="4" w:space="0" w:color="auto"/>
                    <w:bottom w:val="single" w:sz="4" w:space="0" w:color="auto"/>
                    <w:right w:val="single" w:sz="4" w:space="0" w:color="auto"/>
                  </w:tcBorders>
                  <w:shd w:val="clear" w:color="auto" w:fill="E7E6E6" w:themeFill="background2"/>
                  <w:tcMar>
                    <w:top w:w="72" w:type="dxa"/>
                    <w:left w:w="144" w:type="dxa"/>
                    <w:bottom w:w="72" w:type="dxa"/>
                    <w:right w:w="144" w:type="dxa"/>
                  </w:tcMar>
                  <w:vAlign w:val="center"/>
                  <w:hideMark/>
                </w:tcPr>
                <w:p w14:paraId="7254A13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Weights </w:t>
                  </w:r>
                </w:p>
              </w:tc>
              <w:tc>
                <w:tcPr>
                  <w:tcW w:w="161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3BA523D"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Relative power consumption </w:t>
                  </w:r>
                </w:p>
                <w:p w14:paraId="0DF1C71A"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(joint)</w:t>
                  </w:r>
                </w:p>
              </w:tc>
            </w:tr>
            <w:tr w:rsidR="009731E3" w:rsidRPr="009731E3" w14:paraId="1DF68E8B" w14:textId="77777777" w:rsidTr="009731E3">
              <w:trPr>
                <w:trHeight w:val="229"/>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59E2F"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UE</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92612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As Sec. 2.1.2</w:t>
                  </w:r>
                </w:p>
              </w:tc>
              <w:tc>
                <w:tcPr>
                  <w:tcW w:w="61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A67E44"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UE</w:t>
                  </w:r>
                  <w:r w:rsidRPr="009731E3">
                    <w:rPr>
                      <w:rFonts w:eastAsia="Yu Mincho" w:cs="Arial"/>
                      <w:szCs w:val="20"/>
                      <w:lang w:eastAsia="en-US"/>
                    </w:rPr>
                    <w:t xml:space="preserve"> </w:t>
                  </w:r>
                </w:p>
              </w:tc>
              <w:tc>
                <w:tcPr>
                  <w:tcW w:w="1614" w:type="pct"/>
                  <w:tcBorders>
                    <w:top w:val="single" w:sz="4" w:space="0" w:color="auto"/>
                    <w:left w:val="single" w:sz="4" w:space="0" w:color="auto"/>
                    <w:bottom w:val="single" w:sz="4" w:space="0" w:color="auto"/>
                    <w:right w:val="single" w:sz="4" w:space="0" w:color="auto"/>
                  </w:tcBorders>
                  <w:hideMark/>
                </w:tcPr>
                <w:p w14:paraId="6046FA20"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UE</w:t>
                  </w:r>
                  <w:r w:rsidRPr="009731E3">
                    <w:rPr>
                      <w:rFonts w:eastAsia="Yu Mincho" w:cs="Arial"/>
                      <w:szCs w:val="20"/>
                      <w:lang w:eastAsia="en-US"/>
                    </w:rPr>
                    <w:t xml:space="preserve"> * P</w:t>
                  </w:r>
                  <w:r w:rsidRPr="009731E3">
                    <w:rPr>
                      <w:rFonts w:eastAsia="Yu Mincho" w:cs="Arial"/>
                      <w:szCs w:val="20"/>
                      <w:vertAlign w:val="subscript"/>
                      <w:lang w:eastAsia="en-US"/>
                    </w:rPr>
                    <w:t>UE</w:t>
                  </w:r>
                </w:p>
              </w:tc>
            </w:tr>
            <w:tr w:rsidR="009731E3" w:rsidRPr="009731E3" w14:paraId="1F2E716F" w14:textId="77777777" w:rsidTr="009731E3">
              <w:trPr>
                <w:trHeight w:val="264"/>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C73A13"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NW</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B9AA1"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As Sec. 2.1.1</w:t>
                  </w:r>
                </w:p>
              </w:tc>
              <w:tc>
                <w:tcPr>
                  <w:tcW w:w="61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380760"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NW</w:t>
                  </w:r>
                  <w:r w:rsidRPr="009731E3">
                    <w:rPr>
                      <w:rFonts w:eastAsia="Yu Mincho" w:cs="Arial"/>
                      <w:szCs w:val="20"/>
                      <w:lang w:eastAsia="en-US"/>
                    </w:rPr>
                    <w:t xml:space="preserve"> </w:t>
                  </w:r>
                </w:p>
              </w:tc>
              <w:tc>
                <w:tcPr>
                  <w:tcW w:w="1614" w:type="pct"/>
                  <w:tcBorders>
                    <w:top w:val="single" w:sz="4" w:space="0" w:color="auto"/>
                    <w:left w:val="single" w:sz="4" w:space="0" w:color="auto"/>
                    <w:bottom w:val="single" w:sz="4" w:space="0" w:color="auto"/>
                    <w:right w:val="single" w:sz="4" w:space="0" w:color="auto"/>
                  </w:tcBorders>
                  <w:hideMark/>
                </w:tcPr>
                <w:p w14:paraId="0C7FD581"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NW</w:t>
                  </w:r>
                  <w:r w:rsidRPr="009731E3">
                    <w:rPr>
                      <w:rFonts w:eastAsia="Yu Mincho" w:cs="Arial"/>
                      <w:szCs w:val="20"/>
                      <w:lang w:eastAsia="en-US"/>
                    </w:rPr>
                    <w:t xml:space="preserve"> * P</w:t>
                  </w:r>
                  <w:r w:rsidRPr="009731E3">
                    <w:rPr>
                      <w:rFonts w:eastAsia="Yu Mincho" w:cs="Arial"/>
                      <w:szCs w:val="20"/>
                      <w:vertAlign w:val="subscript"/>
                      <w:lang w:eastAsia="en-US"/>
                    </w:rPr>
                    <w:t>NW</w:t>
                  </w:r>
                </w:p>
              </w:tc>
            </w:tr>
            <w:tr w:rsidR="009731E3" w:rsidRPr="00B42BBA" w14:paraId="0BD52B95" w14:textId="77777777" w:rsidTr="009731E3">
              <w:trPr>
                <w:trHeight w:val="423"/>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C2724F"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Joint UE and NW</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5A8295F" w14:textId="77777777" w:rsidR="009731E3" w:rsidRPr="009731E3" w:rsidRDefault="009731E3" w:rsidP="009731E3">
                  <w:pPr>
                    <w:spacing w:after="0" w:line="240" w:lineRule="auto"/>
                    <w:jc w:val="center"/>
                    <w:rPr>
                      <w:rFonts w:eastAsia="Yu Mincho" w:cs="Arial"/>
                      <w:szCs w:val="20"/>
                      <w:lang w:eastAsia="en-US"/>
                    </w:rPr>
                  </w:pPr>
                </w:p>
              </w:tc>
              <w:tc>
                <w:tcPr>
                  <w:tcW w:w="2226" w:type="pct"/>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481832" w14:textId="77777777" w:rsidR="009731E3" w:rsidRPr="009731E3" w:rsidRDefault="009731E3" w:rsidP="009731E3">
                  <w:pPr>
                    <w:spacing w:after="0" w:line="240" w:lineRule="auto"/>
                    <w:jc w:val="center"/>
                    <w:rPr>
                      <w:rFonts w:eastAsia="Yu Mincho" w:cs="Arial"/>
                      <w:szCs w:val="20"/>
                      <w:lang w:val="en-US" w:eastAsia="en-US"/>
                    </w:rPr>
                  </w:pPr>
                  <w:r w:rsidRPr="009731E3">
                    <w:rPr>
                      <w:rFonts w:eastAsia="Yu Mincho" w:cs="Arial"/>
                      <w:szCs w:val="20"/>
                      <w:lang w:val="en-US" w:eastAsia="en-US"/>
                    </w:rPr>
                    <w:t>P</w:t>
                  </w:r>
                  <w:r w:rsidRPr="009731E3">
                    <w:rPr>
                      <w:rFonts w:eastAsia="Yu Mincho" w:cs="Arial"/>
                      <w:szCs w:val="20"/>
                      <w:vertAlign w:val="subscript"/>
                      <w:lang w:val="en-US" w:eastAsia="en-US"/>
                    </w:rPr>
                    <w:t xml:space="preserve">UE+NW </w:t>
                  </w:r>
                  <w:r w:rsidRPr="009731E3">
                    <w:rPr>
                      <w:rFonts w:eastAsia="Yu Mincho" w:cs="Arial"/>
                      <w:szCs w:val="20"/>
                      <w:lang w:val="en-US" w:eastAsia="en-US"/>
                    </w:rPr>
                    <w:t>= W</w:t>
                  </w:r>
                  <w:r w:rsidRPr="009731E3">
                    <w:rPr>
                      <w:rFonts w:eastAsia="Yu Mincho" w:cs="Arial"/>
                      <w:szCs w:val="20"/>
                      <w:vertAlign w:val="subscript"/>
                      <w:lang w:val="en-US" w:eastAsia="en-US"/>
                    </w:rPr>
                    <w:t>UE</w:t>
                  </w:r>
                  <w:r w:rsidRPr="009731E3">
                    <w:rPr>
                      <w:rFonts w:eastAsia="Yu Mincho" w:cs="Arial"/>
                      <w:szCs w:val="20"/>
                      <w:lang w:val="en-US" w:eastAsia="en-US"/>
                    </w:rPr>
                    <w:t xml:space="preserve"> * P</w:t>
                  </w:r>
                  <w:r w:rsidRPr="009731E3">
                    <w:rPr>
                      <w:rFonts w:eastAsia="Yu Mincho" w:cs="Arial"/>
                      <w:szCs w:val="20"/>
                      <w:vertAlign w:val="subscript"/>
                      <w:lang w:val="en-US" w:eastAsia="en-US"/>
                    </w:rPr>
                    <w:t>UE</w:t>
                  </w:r>
                  <w:r w:rsidRPr="009731E3">
                    <w:rPr>
                      <w:rFonts w:eastAsia="Yu Mincho" w:cs="Arial"/>
                      <w:szCs w:val="20"/>
                      <w:lang w:val="en-US" w:eastAsia="en-US"/>
                    </w:rPr>
                    <w:t xml:space="preserve"> + W</w:t>
                  </w:r>
                  <w:r w:rsidRPr="009731E3">
                    <w:rPr>
                      <w:rFonts w:eastAsia="Yu Mincho" w:cs="Arial"/>
                      <w:szCs w:val="20"/>
                      <w:vertAlign w:val="subscript"/>
                      <w:lang w:val="en-US" w:eastAsia="en-US"/>
                    </w:rPr>
                    <w:t>NW</w:t>
                  </w:r>
                  <w:r w:rsidRPr="009731E3">
                    <w:rPr>
                      <w:rFonts w:eastAsia="Yu Mincho" w:cs="Arial"/>
                      <w:szCs w:val="20"/>
                      <w:lang w:val="en-US" w:eastAsia="en-US"/>
                    </w:rPr>
                    <w:t xml:space="preserve"> * P</w:t>
                  </w:r>
                  <w:r w:rsidRPr="009731E3">
                    <w:rPr>
                      <w:rFonts w:eastAsia="Yu Mincho" w:cs="Arial"/>
                      <w:szCs w:val="20"/>
                      <w:vertAlign w:val="subscript"/>
                      <w:lang w:val="en-US" w:eastAsia="en-US"/>
                    </w:rPr>
                    <w:t>NW</w:t>
                  </w:r>
                  <w:r w:rsidRPr="009731E3">
                    <w:rPr>
                      <w:rFonts w:eastAsia="Yu Mincho" w:cs="Arial"/>
                      <w:szCs w:val="20"/>
                      <w:lang w:val="en-US" w:eastAsia="en-US"/>
                    </w:rPr>
                    <w:t>.</w:t>
                  </w:r>
                </w:p>
              </w:tc>
            </w:tr>
            <w:tr w:rsidR="009731E3" w:rsidRPr="00B42BBA" w14:paraId="67E8F24B" w14:textId="77777777" w:rsidTr="009731E3">
              <w:trPr>
                <w:trHeight w:val="670"/>
                <w:jc w:val="center"/>
              </w:trPr>
              <w:tc>
                <w:tcPr>
                  <w:tcW w:w="5000"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F59886" w14:textId="77777777" w:rsidR="009731E3" w:rsidRPr="009731E3" w:rsidRDefault="009731E3" w:rsidP="009731E3">
                  <w:pPr>
                    <w:spacing w:after="0" w:line="240" w:lineRule="auto"/>
                    <w:rPr>
                      <w:rFonts w:eastAsia="Yu Mincho" w:cs="Arial"/>
                      <w:szCs w:val="20"/>
                      <w:lang w:val="en-US" w:eastAsia="en-US"/>
                    </w:rPr>
                  </w:pPr>
                  <w:r w:rsidRPr="009731E3">
                    <w:rPr>
                      <w:rFonts w:eastAsia="Yu Mincho" w:cs="Arial"/>
                      <w:szCs w:val="20"/>
                      <w:lang w:val="en-US" w:eastAsia="en-US"/>
                    </w:rPr>
                    <w:t>Note: W</w:t>
                  </w:r>
                  <w:r w:rsidRPr="009731E3">
                    <w:rPr>
                      <w:rFonts w:eastAsia="Yu Mincho" w:cs="Arial"/>
                      <w:szCs w:val="20"/>
                      <w:vertAlign w:val="subscript"/>
                      <w:lang w:val="en-US" w:eastAsia="en-US"/>
                    </w:rPr>
                    <w:t xml:space="preserve">UE </w:t>
                  </w:r>
                  <w:r w:rsidRPr="009731E3">
                    <w:rPr>
                      <w:rFonts w:eastAsia="Yu Mincho" w:cs="Arial"/>
                      <w:szCs w:val="20"/>
                      <w:lang w:val="en-US" w:eastAsia="en-US"/>
                    </w:rPr>
                    <w:t>and W</w:t>
                  </w:r>
                  <w:r w:rsidRPr="009731E3">
                    <w:rPr>
                      <w:rFonts w:eastAsia="Yu Mincho" w:cs="Arial"/>
                      <w:szCs w:val="20"/>
                      <w:vertAlign w:val="subscript"/>
                      <w:lang w:val="en-US" w:eastAsia="en-US"/>
                    </w:rPr>
                    <w:t>NW</w:t>
                  </w:r>
                  <w:r w:rsidRPr="009731E3">
                    <w:rPr>
                      <w:rFonts w:eastAsia="Yu Mincho" w:cs="Arial"/>
                      <w:szCs w:val="20"/>
                      <w:lang w:val="en-US" w:eastAsia="en-US"/>
                    </w:rPr>
                    <w:t xml:space="preserve"> can have multiple candidate values to meet different requirements of joint Energy Efficiency, e.g., focus on UE power saving or NES.</w:t>
                  </w:r>
                </w:p>
              </w:tc>
            </w:tr>
          </w:tbl>
          <w:p w14:paraId="6EA40820" w14:textId="77777777" w:rsidR="009731E3" w:rsidRPr="009731E3" w:rsidRDefault="009731E3" w:rsidP="009731E3">
            <w:pPr>
              <w:spacing w:line="256" w:lineRule="auto"/>
              <w:rPr>
                <w:rFonts w:eastAsia="DengXian" w:cs="Arial"/>
                <w:bCs/>
                <w:sz w:val="20"/>
                <w:szCs w:val="20"/>
                <w:lang w:val="en-US" w:eastAsia="zh-CN"/>
              </w:rPr>
            </w:pPr>
          </w:p>
        </w:tc>
      </w:tr>
      <w:tr w:rsidR="009731E3" w:rsidRPr="00B42BBA" w14:paraId="04C591EB"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04AB86E0" w14:textId="77777777" w:rsidR="009731E3" w:rsidRPr="009731E3" w:rsidRDefault="009731E3" w:rsidP="009731E3">
            <w:pPr>
              <w:spacing w:line="256" w:lineRule="auto"/>
              <w:rPr>
                <w:rFonts w:eastAsia="DengXian" w:cs="Arial"/>
                <w:bCs/>
                <w:sz w:val="20"/>
                <w:szCs w:val="20"/>
                <w:lang w:eastAsia="zh-CN"/>
              </w:rPr>
            </w:pPr>
            <w:r w:rsidRPr="009731E3">
              <w:rPr>
                <w:rFonts w:eastAsia="PMingLiU" w:cs="Arial"/>
                <w:bCs/>
                <w:sz w:val="20"/>
                <w:szCs w:val="20"/>
                <w:lang w:eastAsia="zh-TW"/>
              </w:rPr>
              <w:t>Qualcomm</w:t>
            </w:r>
          </w:p>
        </w:tc>
        <w:tc>
          <w:tcPr>
            <w:tcW w:w="0" w:type="auto"/>
            <w:tcBorders>
              <w:top w:val="single" w:sz="4" w:space="0" w:color="auto"/>
              <w:left w:val="single" w:sz="4" w:space="0" w:color="auto"/>
              <w:bottom w:val="single" w:sz="4" w:space="0" w:color="auto"/>
              <w:right w:val="single" w:sz="4" w:space="0" w:color="auto"/>
            </w:tcBorders>
            <w:hideMark/>
          </w:tcPr>
          <w:p w14:paraId="4361E417"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Option 3</w:t>
            </w:r>
          </w:p>
          <w:p w14:paraId="1D782059"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247DAF94" w14:textId="77777777" w:rsidR="009731E3" w:rsidRPr="009731E3" w:rsidRDefault="009731E3" w:rsidP="009731E3">
            <w:pPr>
              <w:spacing w:line="256" w:lineRule="auto"/>
              <w:rPr>
                <w:rFonts w:eastAsia="DengXian" w:cs="Arial"/>
                <w:bCs/>
                <w:sz w:val="20"/>
                <w:szCs w:val="20"/>
                <w:lang w:val="en-US" w:eastAsia="zh-CN"/>
              </w:rPr>
            </w:pPr>
            <w:r w:rsidRPr="009731E3">
              <w:rPr>
                <w:rFonts w:eastAsia="PMingLiU" w:cs="Arial"/>
                <w:bCs/>
                <w:sz w:val="20"/>
                <w:szCs w:val="20"/>
                <w:lang w:val="en-US" w:eastAsia="zh-TW"/>
              </w:rPr>
              <w:t>We are also ok with report both UE energy impact and network energy impact using quantitative analysis for both.</w:t>
            </w:r>
          </w:p>
        </w:tc>
      </w:tr>
      <w:tr w:rsidR="009731E3" w:rsidRPr="00B42BBA" w14:paraId="01FF011C"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A7B8CFC" w14:textId="77777777" w:rsidR="009731E3" w:rsidRPr="009731E3" w:rsidRDefault="009731E3" w:rsidP="009731E3">
            <w:pPr>
              <w:spacing w:line="256" w:lineRule="auto"/>
              <w:rPr>
                <w:rFonts w:eastAsia="PMingLiU" w:cs="Arial"/>
                <w:bCs/>
                <w:sz w:val="20"/>
                <w:szCs w:val="20"/>
                <w:lang w:eastAsia="zh-TW"/>
              </w:rPr>
            </w:pPr>
            <w:r w:rsidRPr="009731E3">
              <w:rPr>
                <w:rFonts w:eastAsia="Malgun Gothic" w:cs="Arial"/>
                <w:bCs/>
                <w:sz w:val="20"/>
                <w:szCs w:val="20"/>
                <w:lang w:eastAsia="ko-KR"/>
              </w:rPr>
              <w:t>LG Electronics1</w:t>
            </w:r>
          </w:p>
        </w:tc>
        <w:tc>
          <w:tcPr>
            <w:tcW w:w="0" w:type="auto"/>
            <w:tcBorders>
              <w:top w:val="single" w:sz="4" w:space="0" w:color="auto"/>
              <w:left w:val="single" w:sz="4" w:space="0" w:color="auto"/>
              <w:bottom w:val="single" w:sz="4" w:space="0" w:color="auto"/>
              <w:right w:val="single" w:sz="4" w:space="0" w:color="auto"/>
            </w:tcBorders>
            <w:hideMark/>
          </w:tcPr>
          <w:p w14:paraId="60DC6441"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sz w:val="20"/>
                <w:szCs w:val="20"/>
                <w:lang w:val="en-US" w:eastAsia="zh-TW"/>
              </w:rPr>
              <w:t>Our preference is either of Option 3 or Option 4.</w:t>
            </w:r>
          </w:p>
        </w:tc>
      </w:tr>
      <w:tr w:rsidR="009731E3" w:rsidRPr="00B42BBA" w14:paraId="41DD1678"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EDA4D70" w14:textId="77777777" w:rsidR="009731E3" w:rsidRPr="009731E3" w:rsidRDefault="009731E3" w:rsidP="009731E3">
            <w:pPr>
              <w:spacing w:line="256" w:lineRule="auto"/>
              <w:rPr>
                <w:rFonts w:eastAsia="Malgun Gothic" w:cs="Arial"/>
                <w:bCs/>
                <w:sz w:val="20"/>
                <w:szCs w:val="20"/>
                <w:lang w:eastAsia="ko-KR"/>
              </w:rPr>
            </w:pPr>
            <w:r w:rsidRPr="009731E3">
              <w:rPr>
                <w:rFonts w:eastAsia="Calibri" w:cs="Arial"/>
                <w:sz w:val="20"/>
                <w:szCs w:val="20"/>
              </w:rPr>
              <w:t>Spreadtrum</w:t>
            </w:r>
          </w:p>
        </w:tc>
        <w:tc>
          <w:tcPr>
            <w:tcW w:w="0" w:type="auto"/>
            <w:tcBorders>
              <w:top w:val="single" w:sz="4" w:space="0" w:color="auto"/>
              <w:left w:val="single" w:sz="4" w:space="0" w:color="auto"/>
              <w:bottom w:val="single" w:sz="4" w:space="0" w:color="auto"/>
              <w:right w:val="single" w:sz="4" w:space="0" w:color="auto"/>
            </w:tcBorders>
            <w:hideMark/>
          </w:tcPr>
          <w:p w14:paraId="07D9995C" w14:textId="77777777" w:rsidR="009731E3" w:rsidRPr="009731E3" w:rsidRDefault="009731E3" w:rsidP="009731E3">
            <w:pPr>
              <w:spacing w:line="256" w:lineRule="auto"/>
              <w:rPr>
                <w:rFonts w:eastAsia="PMingLiU" w:cs="Arial"/>
                <w:sz w:val="20"/>
                <w:szCs w:val="20"/>
                <w:lang w:val="en-US" w:eastAsia="zh-TW"/>
              </w:rPr>
            </w:pPr>
            <w:r w:rsidRPr="009731E3">
              <w:rPr>
                <w:rFonts w:eastAsia="Calibri" w:cs="Arial"/>
                <w:sz w:val="20"/>
                <w:szCs w:val="20"/>
                <w:lang w:val="en-US"/>
              </w:rPr>
              <w:t>We prefer Option 1 which can comprehensively evaluate the impact of power saving technologies on energy efficiency of system.</w:t>
            </w:r>
          </w:p>
        </w:tc>
      </w:tr>
      <w:tr w:rsidR="009731E3" w:rsidRPr="00B42BBA" w14:paraId="273B617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9B3CE56" w14:textId="77777777" w:rsidR="009731E3" w:rsidRPr="009731E3" w:rsidRDefault="009731E3" w:rsidP="009731E3">
            <w:pPr>
              <w:spacing w:line="256" w:lineRule="auto"/>
              <w:rPr>
                <w:rFonts w:eastAsia="Calibri" w:cs="Arial"/>
                <w:sz w:val="20"/>
                <w:szCs w:val="20"/>
              </w:rPr>
            </w:pPr>
            <w:r w:rsidRPr="009731E3">
              <w:rPr>
                <w:rFonts w:eastAsia="PMingLiU" w:cs="Arial"/>
                <w:sz w:val="20"/>
                <w:szCs w:val="20"/>
                <w:lang w:eastAsia="zh-TW"/>
              </w:rPr>
              <w:t>Nokia</w:t>
            </w:r>
          </w:p>
        </w:tc>
        <w:tc>
          <w:tcPr>
            <w:tcW w:w="0" w:type="auto"/>
            <w:tcBorders>
              <w:top w:val="single" w:sz="4" w:space="0" w:color="auto"/>
              <w:left w:val="single" w:sz="4" w:space="0" w:color="auto"/>
              <w:bottom w:val="single" w:sz="4" w:space="0" w:color="auto"/>
              <w:right w:val="single" w:sz="4" w:space="0" w:color="auto"/>
            </w:tcBorders>
            <w:hideMark/>
          </w:tcPr>
          <w:p w14:paraId="61FFA3CA" w14:textId="77777777" w:rsidR="009731E3" w:rsidRPr="009731E3" w:rsidRDefault="009731E3" w:rsidP="009731E3">
            <w:pPr>
              <w:spacing w:line="256" w:lineRule="auto"/>
              <w:rPr>
                <w:rFonts w:eastAsia="Calibri" w:cs="Arial"/>
                <w:sz w:val="20"/>
                <w:szCs w:val="20"/>
                <w:lang w:val="en-US"/>
              </w:rPr>
            </w:pPr>
            <w:r w:rsidRPr="009731E3">
              <w:rPr>
                <w:rFonts w:eastAsia="PMingLiU" w:cs="Arial"/>
                <w:sz w:val="20"/>
                <w:szCs w:val="20"/>
                <w:lang w:val="en-US" w:eastAsia="zh-TW"/>
              </w:rPr>
              <w:t>To our view, the whole Proposal 3.1.2.5 is complicated with joint NW-UE EE evaluation. We do not prefer to have the joint NW-UE EE evaluation.</w:t>
            </w:r>
          </w:p>
        </w:tc>
      </w:tr>
      <w:tr w:rsidR="009731E3" w:rsidRPr="00FB4AA0" w14:paraId="2554D396"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C16C6FB" w14:textId="77777777" w:rsidR="009731E3" w:rsidRPr="009731E3" w:rsidRDefault="009731E3" w:rsidP="009731E3">
            <w:pPr>
              <w:spacing w:line="256" w:lineRule="auto"/>
              <w:rPr>
                <w:rFonts w:eastAsia="PMingLiU" w:cs="Arial"/>
                <w:sz w:val="20"/>
                <w:szCs w:val="20"/>
                <w:lang w:eastAsia="zh-TW"/>
              </w:rPr>
            </w:pPr>
            <w:r w:rsidRPr="009731E3">
              <w:rPr>
                <w:rFonts w:eastAsia="DengXian" w:cs="Arial"/>
                <w:bCs/>
                <w:sz w:val="20"/>
                <w:szCs w:val="20"/>
                <w:lang w:eastAsia="zh-CN"/>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DC603B" w14:textId="77777777" w:rsidR="009731E3" w:rsidRPr="009731E3" w:rsidRDefault="009731E3" w:rsidP="009731E3">
            <w:pPr>
              <w:spacing w:line="256" w:lineRule="auto"/>
              <w:rPr>
                <w:rFonts w:eastAsia="DengXian" w:cs="Arial"/>
                <w:bCs/>
                <w:sz w:val="20"/>
                <w:szCs w:val="20"/>
                <w:lang w:val="en-US" w:eastAsia="zh-CN"/>
              </w:rPr>
            </w:pPr>
            <w:r w:rsidRPr="009731E3">
              <w:rPr>
                <w:rFonts w:eastAsia="DengXian" w:cs="Arial"/>
                <w:bCs/>
                <w:sz w:val="20"/>
                <w:szCs w:val="20"/>
                <w:lang w:val="en-US" w:eastAsia="zh-CN"/>
              </w:rPr>
              <w:t>It is difficult to define the ratio factors between gNB and UE, no matter which option is adopted, considering the ‘unit‘ in NW power model and UE power model is not at the same basis. We suggest to deprioritize this discussion.</w:t>
            </w:r>
          </w:p>
          <w:p w14:paraId="21647121" w14:textId="77777777" w:rsidR="009731E3" w:rsidRPr="009731E3" w:rsidRDefault="009731E3" w:rsidP="009731E3">
            <w:pPr>
              <w:spacing w:line="256" w:lineRule="auto"/>
              <w:rPr>
                <w:rFonts w:eastAsia="PMingLiU" w:cs="Arial"/>
                <w:sz w:val="20"/>
                <w:szCs w:val="20"/>
                <w:lang w:val="en-US" w:eastAsia="zh-TW"/>
              </w:rPr>
            </w:pPr>
            <w:r w:rsidRPr="009731E3">
              <w:rPr>
                <w:rFonts w:eastAsia="PMingLiU" w:cs="Arial"/>
                <w:bCs/>
                <w:sz w:val="20"/>
                <w:szCs w:val="20"/>
                <w:lang w:val="en-US" w:eastAsia="zh-TW"/>
              </w:rPr>
              <w:t>And we support seperate evaluation, and report power consumption for both sides (rather than sum of NW  + UE power consumption, since sum will use weighting)</w:t>
            </w:r>
          </w:p>
        </w:tc>
      </w:tr>
      <w:tr w:rsidR="009731E3" w:rsidRPr="00B42BBA" w14:paraId="0C9F4302"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4245E33E"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Apple </w:t>
            </w:r>
          </w:p>
        </w:tc>
        <w:tc>
          <w:tcPr>
            <w:tcW w:w="0" w:type="auto"/>
            <w:tcBorders>
              <w:top w:val="single" w:sz="4" w:space="0" w:color="auto"/>
              <w:left w:val="single" w:sz="4" w:space="0" w:color="auto"/>
              <w:bottom w:val="single" w:sz="4" w:space="0" w:color="auto"/>
              <w:right w:val="single" w:sz="4" w:space="0" w:color="auto"/>
            </w:tcBorders>
            <w:hideMark/>
          </w:tcPr>
          <w:p w14:paraId="0E2B9722"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OK to further discuss but preference is Option 3. </w:t>
            </w:r>
          </w:p>
          <w:p w14:paraId="3951A7CD"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For Option 1 and Option 2, it is hard to determine/debate the weight we should put on NW/UE. For Option 4, the direct sum of NW and UE power is also not reasonable. </w:t>
            </w:r>
          </w:p>
        </w:tc>
      </w:tr>
      <w:tr w:rsidR="009731E3" w:rsidRPr="00B42BBA" w14:paraId="40C7BD93"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4DA6DE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Futurewei</w:t>
            </w:r>
          </w:p>
        </w:tc>
        <w:tc>
          <w:tcPr>
            <w:tcW w:w="0" w:type="auto"/>
            <w:tcBorders>
              <w:top w:val="single" w:sz="4" w:space="0" w:color="auto"/>
              <w:left w:val="single" w:sz="4" w:space="0" w:color="auto"/>
              <w:bottom w:val="single" w:sz="4" w:space="0" w:color="auto"/>
              <w:right w:val="single" w:sz="4" w:space="0" w:color="auto"/>
            </w:tcBorders>
            <w:hideMark/>
          </w:tcPr>
          <w:p w14:paraId="5AB73060"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 xml:space="preserve">OK to discuss.  Seems that separate evaluation of relative UE EE gain and relative EE  gNB gain is doable and they should be used as a starting point. The other metrics should be justified; they may not be valid for each scenario. </w:t>
            </w:r>
          </w:p>
        </w:tc>
      </w:tr>
      <w:tr w:rsidR="009731E3" w:rsidRPr="00B42BBA" w14:paraId="47933B33"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49C07D0E" w14:textId="77777777" w:rsidR="009731E3" w:rsidRPr="009731E3" w:rsidRDefault="009731E3" w:rsidP="009731E3">
            <w:pPr>
              <w:spacing w:line="256" w:lineRule="auto"/>
              <w:rPr>
                <w:rFonts w:eastAsia="DengXian" w:cs="Arial"/>
                <w:bCs/>
                <w:sz w:val="20"/>
                <w:szCs w:val="20"/>
                <w:lang w:eastAsia="zh-CN"/>
              </w:rPr>
            </w:pPr>
            <w:r w:rsidRPr="009731E3">
              <w:rPr>
                <w:rFonts w:eastAsia="Calibri" w:cs="Arial"/>
                <w:bCs/>
                <w:sz w:val="20"/>
                <w:szCs w:val="20"/>
              </w:rPr>
              <w:t>ZTE, Sanechips</w:t>
            </w:r>
          </w:p>
        </w:tc>
        <w:tc>
          <w:tcPr>
            <w:tcW w:w="0" w:type="auto"/>
            <w:tcBorders>
              <w:top w:val="single" w:sz="4" w:space="0" w:color="auto"/>
              <w:left w:val="single" w:sz="4" w:space="0" w:color="auto"/>
              <w:bottom w:val="single" w:sz="4" w:space="0" w:color="auto"/>
              <w:right w:val="single" w:sz="4" w:space="0" w:color="auto"/>
            </w:tcBorders>
            <w:hideMark/>
          </w:tcPr>
          <w:p w14:paraId="788A54F4" w14:textId="77777777" w:rsidR="009731E3" w:rsidRPr="009731E3" w:rsidRDefault="009731E3" w:rsidP="009731E3">
            <w:pPr>
              <w:spacing w:line="256" w:lineRule="auto"/>
              <w:rPr>
                <w:rFonts w:eastAsia="Calibri" w:cs="Arial"/>
                <w:bCs/>
                <w:sz w:val="20"/>
                <w:szCs w:val="20"/>
                <w:lang w:val="en-US" w:eastAsia="zh-CN"/>
              </w:rPr>
            </w:pPr>
            <w:r w:rsidRPr="009731E3">
              <w:rPr>
                <w:rFonts w:eastAsia="Calibri" w:cs="Arial"/>
                <w:bCs/>
                <w:sz w:val="20"/>
                <w:szCs w:val="20"/>
                <w:lang w:val="en-US" w:eastAsia="zh-CN"/>
              </w:rPr>
              <w:t>It’s hard to define a joint EE metric for both network side and UE side. In our evaluation, the relative power value for deep sleep state of both  BS power consumption model and UE power consumption model is set to 1. While in reality, it’s hard to define the proportion of power consumption between the BS and the UE. So, it’s hard to define a joint metric.</w:t>
            </w:r>
          </w:p>
          <w:p w14:paraId="6DEA10CB" w14:textId="77777777" w:rsidR="009731E3" w:rsidRPr="009731E3" w:rsidRDefault="009731E3" w:rsidP="009731E3">
            <w:pPr>
              <w:spacing w:line="256" w:lineRule="auto"/>
              <w:rPr>
                <w:rFonts w:eastAsia="PMingLiU" w:cs="Arial"/>
                <w:bCs/>
                <w:sz w:val="20"/>
                <w:szCs w:val="20"/>
                <w:lang w:val="en-US" w:eastAsia="zh-TW"/>
              </w:rPr>
            </w:pPr>
            <w:r w:rsidRPr="009731E3">
              <w:rPr>
                <w:rFonts w:eastAsia="Calibri" w:cs="Arial"/>
                <w:bCs/>
                <w:sz w:val="20"/>
                <w:szCs w:val="20"/>
                <w:lang w:val="en-US" w:eastAsia="zh-CN"/>
              </w:rPr>
              <w:t>So, option 3 is preferred.</w:t>
            </w:r>
          </w:p>
        </w:tc>
      </w:tr>
      <w:tr w:rsidR="009731E3" w:rsidRPr="00B42BBA" w14:paraId="0CBF145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7652EC50" w14:textId="77777777" w:rsidR="009731E3" w:rsidRPr="009731E3" w:rsidRDefault="009731E3" w:rsidP="009731E3">
            <w:pPr>
              <w:spacing w:line="256" w:lineRule="auto"/>
              <w:rPr>
                <w:rFonts w:eastAsia="DengXian" w:cs="Arial"/>
                <w:bCs/>
                <w:sz w:val="20"/>
                <w:szCs w:val="20"/>
                <w:lang w:val="en-US" w:eastAsia="zh-CN"/>
              </w:rPr>
            </w:pPr>
            <w:r w:rsidRPr="009731E3">
              <w:rPr>
                <w:rFonts w:eastAsia="Malgun Gothic" w:cs="Arial"/>
                <w:bCs/>
                <w:sz w:val="20"/>
                <w:szCs w:val="20"/>
                <w:lang w:eastAsia="ko-KR"/>
              </w:rPr>
              <w:t xml:space="preserve">Samsung </w:t>
            </w:r>
          </w:p>
        </w:tc>
        <w:tc>
          <w:tcPr>
            <w:tcW w:w="0" w:type="auto"/>
            <w:tcBorders>
              <w:top w:val="single" w:sz="4" w:space="0" w:color="auto"/>
              <w:left w:val="single" w:sz="4" w:space="0" w:color="auto"/>
              <w:bottom w:val="single" w:sz="4" w:space="0" w:color="auto"/>
              <w:right w:val="single" w:sz="4" w:space="0" w:color="auto"/>
            </w:tcBorders>
            <w:hideMark/>
          </w:tcPr>
          <w:p w14:paraId="6640C2A1"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Option 4 with further discussion.</w:t>
            </w:r>
          </w:p>
          <w:p w14:paraId="5D778735"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4D8AEB99"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 xml:space="preserve">Moreover, it is preferable to avoid definition of somewhat arbitrary joint metrics that are unlikely to be reflective of actual implementation. </w:t>
            </w:r>
          </w:p>
          <w:p w14:paraId="657D2346" w14:textId="77777777" w:rsidR="009731E3" w:rsidRPr="009731E3" w:rsidRDefault="009731E3" w:rsidP="009731E3">
            <w:pPr>
              <w:spacing w:line="256" w:lineRule="auto"/>
              <w:rPr>
                <w:rFonts w:eastAsia="PMingLiU" w:cs="Arial"/>
                <w:bCs/>
                <w:sz w:val="20"/>
                <w:szCs w:val="20"/>
                <w:lang w:val="en-US" w:eastAsia="zh-TW"/>
              </w:rPr>
            </w:pPr>
            <w:r w:rsidRPr="009731E3">
              <w:rPr>
                <w:rFonts w:eastAsia="PMingLiU" w:cs="Arial"/>
                <w:bCs/>
                <w:sz w:val="20"/>
                <w:szCs w:val="20"/>
                <w:lang w:val="en-US" w:eastAsia="zh-TW"/>
              </w:rPr>
              <w:t>One question: Regarding joint power consumption (sum of NW+UE power), does this consider one UE or all UEs in the cell?</w:t>
            </w:r>
          </w:p>
        </w:tc>
      </w:tr>
      <w:tr w:rsidR="009731E3" w:rsidRPr="00B42BBA" w14:paraId="6310DCEB"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197C1444" w14:textId="77777777" w:rsidR="009731E3" w:rsidRPr="009731E3" w:rsidRDefault="009731E3" w:rsidP="009731E3">
            <w:pPr>
              <w:spacing w:line="256" w:lineRule="auto"/>
              <w:rPr>
                <w:rFonts w:eastAsia="DengXian" w:cs="Arial"/>
                <w:bCs/>
                <w:sz w:val="20"/>
                <w:szCs w:val="20"/>
                <w:lang w:val="en-US" w:eastAsia="zh-CN"/>
              </w:rPr>
            </w:pPr>
            <w:r w:rsidRPr="009731E3">
              <w:rPr>
                <w:rFonts w:eastAsia="Meiryo UI" w:cs="Arial"/>
                <w:sz w:val="20"/>
                <w:szCs w:val="20"/>
              </w:rPr>
              <w:t>DCM </w:t>
            </w:r>
          </w:p>
        </w:tc>
        <w:tc>
          <w:tcPr>
            <w:tcW w:w="0" w:type="auto"/>
            <w:tcBorders>
              <w:top w:val="single" w:sz="4" w:space="0" w:color="auto"/>
              <w:left w:val="single" w:sz="4" w:space="0" w:color="auto"/>
              <w:bottom w:val="single" w:sz="4" w:space="0" w:color="auto"/>
              <w:right w:val="single" w:sz="4" w:space="0" w:color="auto"/>
            </w:tcBorders>
            <w:hideMark/>
          </w:tcPr>
          <w:p w14:paraId="48223331" w14:textId="77777777" w:rsidR="009731E3" w:rsidRPr="009731E3" w:rsidRDefault="009731E3" w:rsidP="009731E3">
            <w:pPr>
              <w:suppressAutoHyphens w:val="0"/>
              <w:spacing w:before="100" w:beforeAutospacing="1" w:after="0" w:line="240" w:lineRule="auto"/>
              <w:textAlignment w:val="baseline"/>
              <w:rPr>
                <w:rFonts w:eastAsia="Meiryo UI" w:cs="Arial"/>
                <w:sz w:val="20"/>
                <w:szCs w:val="20"/>
                <w:lang w:val="en-US"/>
              </w:rPr>
            </w:pPr>
            <w:r w:rsidRPr="009731E3">
              <w:rPr>
                <w:rFonts w:eastAsia="Meiryo UI" w:cs="Arial"/>
                <w:sz w:val="20"/>
                <w:szCs w:val="20"/>
                <w:lang w:val="en-US"/>
              </w:rPr>
              <w:t>In our view, weighted linear combination, geometric mean, or other joint report metrics might not properly assess the EE</w:t>
            </w:r>
            <w:r w:rsidRPr="009731E3">
              <w:rPr>
                <w:rFonts w:eastAsia="Meiryo UI" w:cs="Arial"/>
                <w:sz w:val="20"/>
                <w:szCs w:val="20"/>
                <w:lang w:val="en-US" w:eastAsia="zh-TW"/>
              </w:rPr>
              <w:t>,</w:t>
            </w:r>
            <w:r w:rsidRPr="009731E3">
              <w:rPr>
                <w:rFonts w:eastAsia="Meiryo UI" w:cs="Arial"/>
                <w:sz w:val="20"/>
                <w:szCs w:val="20"/>
                <w:lang w:val="en-US"/>
              </w:rPr>
              <w:t xml:space="preserve"> especially determining proper coefficients</w:t>
            </w:r>
            <w:r w:rsidRPr="009731E3">
              <w:rPr>
                <w:rFonts w:eastAsia="Meiryo UI" w:cs="Arial"/>
                <w:sz w:val="20"/>
                <w:szCs w:val="20"/>
                <w:lang w:val="en-US" w:eastAsia="zh-TW"/>
              </w:rPr>
              <w:t>. </w:t>
            </w:r>
            <w:r w:rsidRPr="009731E3">
              <w:rPr>
                <w:rFonts w:eastAsia="Meiryo UI" w:cs="Arial"/>
                <w:sz w:val="20"/>
                <w:szCs w:val="20"/>
                <w:lang w:val="en-US"/>
              </w:rPr>
              <w:t> </w:t>
            </w:r>
          </w:p>
          <w:p w14:paraId="6312CB5F" w14:textId="77777777" w:rsidR="009731E3" w:rsidRPr="009731E3" w:rsidRDefault="009731E3" w:rsidP="009731E3">
            <w:pPr>
              <w:spacing w:line="256" w:lineRule="auto"/>
              <w:rPr>
                <w:rFonts w:eastAsia="PMingLiU" w:cs="Arial"/>
                <w:bCs/>
                <w:sz w:val="20"/>
                <w:szCs w:val="20"/>
                <w:lang w:val="en-US" w:eastAsia="zh-TW"/>
              </w:rPr>
            </w:pPr>
            <w:r w:rsidRPr="009731E3">
              <w:rPr>
                <w:rFonts w:eastAsia="Meiryo UI" w:cs="Arial"/>
                <w:sz w:val="20"/>
                <w:szCs w:val="20"/>
                <w:lang w:val="en-US"/>
              </w:rPr>
              <w:t>In addition, we are still discussing on what are EE_NW and EE_UE, so we should first clarify these parameters and then come back to this discussion later. </w:t>
            </w:r>
          </w:p>
        </w:tc>
      </w:tr>
      <w:tr w:rsidR="009731E3" w:rsidRPr="00B42BBA" w14:paraId="4A795AD6" w14:textId="77777777" w:rsidTr="009731E3">
        <w:tc>
          <w:tcPr>
            <w:tcW w:w="0" w:type="auto"/>
            <w:tcBorders>
              <w:top w:val="single" w:sz="4" w:space="0" w:color="auto"/>
              <w:left w:val="single" w:sz="4" w:space="0" w:color="auto"/>
              <w:bottom w:val="single" w:sz="4" w:space="0" w:color="auto"/>
              <w:right w:val="single" w:sz="4" w:space="0" w:color="auto"/>
            </w:tcBorders>
          </w:tcPr>
          <w:p w14:paraId="18F8024F" w14:textId="77777777" w:rsidR="009731E3" w:rsidRPr="009731E3" w:rsidRDefault="009731E3" w:rsidP="009731E3">
            <w:pPr>
              <w:spacing w:line="256" w:lineRule="auto"/>
              <w:rPr>
                <w:rFonts w:eastAsia="DengXian" w:cs="Arial"/>
                <w:bCs/>
                <w:sz w:val="20"/>
                <w:szCs w:val="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7D497E" w14:textId="77777777" w:rsidR="009731E3" w:rsidRPr="009731E3" w:rsidRDefault="009731E3" w:rsidP="009731E3">
            <w:pPr>
              <w:spacing w:line="256" w:lineRule="auto"/>
              <w:rPr>
                <w:rFonts w:eastAsia="PMingLiU" w:cs="Arial"/>
                <w:bCs/>
                <w:sz w:val="20"/>
                <w:szCs w:val="20"/>
                <w:lang w:val="en-US" w:eastAsia="zh-TW"/>
              </w:rPr>
            </w:pPr>
          </w:p>
        </w:tc>
      </w:tr>
    </w:tbl>
    <w:p w14:paraId="261A40B2" w14:textId="77777777" w:rsidR="009731E3" w:rsidRPr="009731E3" w:rsidRDefault="009731E3" w:rsidP="001A1666">
      <w:pPr>
        <w:pStyle w:val="code-line"/>
        <w:spacing w:before="0" w:beforeAutospacing="0" w:after="240" w:afterAutospacing="0"/>
        <w:rPr>
          <w:rFonts w:ascii="Arial" w:eastAsia="PMingLiU" w:hAnsi="Arial" w:cstheme="minorBidi"/>
          <w:sz w:val="20"/>
          <w:szCs w:val="22"/>
          <w:lang w:eastAsia="zh-TW"/>
        </w:rPr>
      </w:pPr>
    </w:p>
    <w:p w14:paraId="2D2A95A4" w14:textId="66699A32" w:rsidR="009731E3" w:rsidRPr="009731E3" w:rsidRDefault="009731E3" w:rsidP="009731E3">
      <w:pPr>
        <w:pStyle w:val="Level-4"/>
        <w:rPr>
          <w:lang w:eastAsia="zh-TW"/>
        </w:rPr>
      </w:pPr>
      <w:r>
        <w:rPr>
          <w:lang w:eastAsia="zh-TW"/>
        </w:rPr>
        <w:t>Discussion for 2nd round</w:t>
      </w:r>
      <w:r w:rsidR="00050A5B">
        <w:rPr>
          <w:lang w:eastAsia="zh-TW"/>
        </w:rPr>
        <w:t xml:space="preserve"> (low priority)</w:t>
      </w:r>
    </w:p>
    <w:p w14:paraId="60D9064E" w14:textId="785A15D5"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Fonts w:ascii="Segoe UI" w:hAnsi="Segoe UI" w:cs="Segoe UI"/>
          <w:color w:val="0066FF"/>
          <w:sz w:val="21"/>
          <w:szCs w:val="21"/>
        </w:rPr>
        <w:t>There's </w:t>
      </w:r>
      <w:r w:rsidRPr="001A1666">
        <w:rPr>
          <w:rStyle w:val="Strong"/>
          <w:rFonts w:ascii="Segoe UI" w:hAnsi="Segoe UI" w:cs="Segoe UI"/>
          <w:color w:val="0066FF"/>
          <w:sz w:val="21"/>
          <w:szCs w:val="21"/>
        </w:rPr>
        <w:t>strong objection against</w:t>
      </w:r>
      <w:r w:rsidRPr="001A1666">
        <w:rPr>
          <w:rFonts w:ascii="Segoe UI" w:hAnsi="Segoe UI" w:cs="Segoe UI"/>
          <w:color w:val="0066FF"/>
          <w:sz w:val="21"/>
          <w:szCs w:val="21"/>
        </w:rPr>
        <w:t> defining a joint mathematical metric due to:</w:t>
      </w:r>
    </w:p>
    <w:p w14:paraId="00D3C930"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Strong"/>
          <w:rFonts w:ascii="Segoe UI" w:hAnsi="Segoe UI" w:cs="Segoe UI"/>
          <w:color w:val="0066FF"/>
          <w:sz w:val="21"/>
          <w:szCs w:val="21"/>
        </w:rPr>
        <w:t>Weighting factor determination</w:t>
      </w:r>
      <w:r w:rsidRPr="001A1666">
        <w:rPr>
          <w:rFonts w:ascii="Segoe UI" w:hAnsi="Segoe UI" w:cs="Segoe UI"/>
          <w:color w:val="0066FF"/>
          <w:sz w:val="21"/>
          <w:szCs w:val="21"/>
        </w:rPr>
        <w:t> is practically impossible</w:t>
      </w:r>
    </w:p>
    <w:p w14:paraId="57D9EAA9"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Strong"/>
          <w:rFonts w:ascii="Segoe UI" w:hAnsi="Segoe UI" w:cs="Segoe UI"/>
          <w:color w:val="0066FF"/>
          <w:sz w:val="21"/>
          <w:szCs w:val="21"/>
        </w:rPr>
        <w:t>Unit incompatibility</w:t>
      </w:r>
      <w:r w:rsidRPr="001A1666">
        <w:rPr>
          <w:rFonts w:ascii="Segoe UI" w:hAnsi="Segoe UI" w:cs="Segoe UI"/>
          <w:color w:val="0066FF"/>
          <w:sz w:val="21"/>
          <w:szCs w:val="21"/>
        </w:rPr>
        <w:t> between NW and UE power models</w:t>
      </w:r>
    </w:p>
    <w:p w14:paraId="5E0C4663"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Strong"/>
          <w:rFonts w:ascii="Segoe UI" w:hAnsi="Segoe UI" w:cs="Segoe UI"/>
          <w:color w:val="0066FF"/>
          <w:sz w:val="21"/>
          <w:szCs w:val="21"/>
        </w:rPr>
        <w:t>Number of UEs varies</w:t>
      </w:r>
      <w:r w:rsidRPr="001A1666">
        <w:rPr>
          <w:rFonts w:ascii="Segoe UI" w:hAnsi="Segoe UI" w:cs="Segoe UI"/>
          <w:color w:val="0066FF"/>
          <w:sz w:val="21"/>
          <w:szCs w:val="21"/>
        </w:rPr>
        <w:t> per cell making direct comparison meaningless</w:t>
      </w:r>
    </w:p>
    <w:p w14:paraId="17F525F9" w14:textId="77777777"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Style w:val="Strong"/>
          <w:rFonts w:ascii="Segoe UI" w:hAnsi="Segoe UI" w:cs="Segoe UI"/>
          <w:color w:val="0066FF"/>
          <w:sz w:val="21"/>
          <w:szCs w:val="21"/>
        </w:rPr>
        <w:lastRenderedPageBreak/>
        <w:t>Option 3 (quantitative-qualitative)</w:t>
      </w:r>
      <w:r w:rsidRPr="001A1666">
        <w:rPr>
          <w:rFonts w:ascii="Segoe UI" w:hAnsi="Segoe UI" w:cs="Segoe UI"/>
          <w:color w:val="0066FF"/>
          <w:sz w:val="21"/>
          <w:szCs w:val="21"/>
        </w:rPr>
        <w:t> and </w:t>
      </w:r>
      <w:r w:rsidRPr="001A1666">
        <w:rPr>
          <w:rStyle w:val="Strong"/>
          <w:rFonts w:ascii="Segoe UI" w:hAnsi="Segoe UI" w:cs="Segoe UI"/>
          <w:color w:val="0066FF"/>
          <w:sz w:val="21"/>
          <w:szCs w:val="21"/>
        </w:rPr>
        <w:t>Option 4 (separate evaluation)</w:t>
      </w:r>
      <w:r w:rsidRPr="001A1666">
        <w:rPr>
          <w:rFonts w:ascii="Segoe UI" w:hAnsi="Segoe UI" w:cs="Segoe UI"/>
          <w:color w:val="0066FF"/>
          <w:sz w:val="21"/>
          <w:szCs w:val="21"/>
        </w:rPr>
        <w:t> receive most support. The practical approach is </w:t>
      </w:r>
      <w:r w:rsidRPr="001A1666">
        <w:rPr>
          <w:rStyle w:val="Strong"/>
          <w:rFonts w:ascii="Segoe UI" w:hAnsi="Segoe UI" w:cs="Segoe UI"/>
          <w:color w:val="0066FF"/>
          <w:sz w:val="21"/>
          <w:szCs w:val="21"/>
        </w:rPr>
        <w:t>separate evaluation with joint consideration and qualitative analysis</w:t>
      </w:r>
      <w:r w:rsidRPr="001A1666">
        <w:rPr>
          <w:rFonts w:ascii="Segoe UI" w:hAnsi="Segoe UI" w:cs="Segoe UI"/>
          <w:color w:val="0066FF"/>
          <w:sz w:val="21"/>
          <w:szCs w:val="21"/>
        </w:rPr>
        <w:t> of trade-offs.</w:t>
      </w:r>
    </w:p>
    <w:p w14:paraId="1646F810" w14:textId="06465FAF" w:rsidR="001A1666" w:rsidRPr="001A1666" w:rsidRDefault="001A1666" w:rsidP="001A1666">
      <w:pPr>
        <w:rPr>
          <w:rFonts w:eastAsia="PMingLiU"/>
          <w:b/>
          <w:bCs/>
          <w:lang w:val="en-US" w:eastAsia="zh-TW"/>
        </w:rPr>
      </w:pPr>
      <w:r w:rsidRPr="001A1666">
        <w:rPr>
          <w:rFonts w:eastAsia="PMingLiU"/>
          <w:b/>
          <w:bCs/>
          <w:lang w:val="en-US" w:eastAsia="zh-TW"/>
        </w:rPr>
        <w:t>Proposal 3.1.2.5</w:t>
      </w:r>
      <w:r>
        <w:rPr>
          <w:rFonts w:eastAsia="PMingLiU"/>
          <w:b/>
          <w:bCs/>
          <w:lang w:val="en-US" w:eastAsia="zh-TW"/>
        </w:rPr>
        <w:t>a</w:t>
      </w:r>
      <w:r w:rsidRPr="001A1666">
        <w:rPr>
          <w:rFonts w:eastAsia="PMingLiU"/>
          <w:b/>
          <w:bCs/>
          <w:lang w:val="en-US" w:eastAsia="zh-TW"/>
        </w:rPr>
        <w:t>:</w:t>
      </w:r>
    </w:p>
    <w:p w14:paraId="1A2AACCF" w14:textId="569A1E1B" w:rsidR="001A1666" w:rsidRPr="001A1666" w:rsidRDefault="001A1666" w:rsidP="00050A5B">
      <w:pPr>
        <w:rPr>
          <w:rFonts w:eastAsia="PMingLiU"/>
          <w:b/>
          <w:bCs/>
          <w:lang w:val="en-US" w:eastAsia="zh-TW"/>
        </w:rPr>
      </w:pPr>
      <w:r w:rsidRPr="001A1666">
        <w:rPr>
          <w:rFonts w:eastAsia="PMingLiU"/>
          <w:b/>
          <w:bCs/>
          <w:lang w:val="en-US" w:eastAsia="zh-TW"/>
        </w:rPr>
        <w:t xml:space="preserve">For joint NW-UE energy efficiency evaluation, </w:t>
      </w:r>
      <w:r w:rsidR="00050A5B">
        <w:rPr>
          <w:rFonts w:eastAsia="PMingLiU"/>
          <w:b/>
          <w:bCs/>
          <w:lang w:val="en-US" w:eastAsia="zh-TW"/>
        </w:rPr>
        <w:t>r</w:t>
      </w:r>
      <w:r w:rsidRPr="001A1666">
        <w:rPr>
          <w:rFonts w:eastAsia="PMingLiU"/>
          <w:b/>
          <w:bCs/>
          <w:lang w:val="en-US" w:eastAsia="zh-TW"/>
        </w:rPr>
        <w:t>eport both NW and UE energy saving gains</w:t>
      </w:r>
      <w:r w:rsidR="00050A5B">
        <w:rPr>
          <w:rFonts w:eastAsia="PMingLiU"/>
          <w:b/>
          <w:bCs/>
          <w:lang w:val="en-US" w:eastAsia="zh-TW"/>
        </w:rPr>
        <w:t xml:space="preserve"> and performance impacts, as well as </w:t>
      </w:r>
      <w:r w:rsidRPr="001A1666">
        <w:rPr>
          <w:rFonts w:eastAsia="PMingLiU"/>
          <w:b/>
          <w:bCs/>
          <w:lang w:val="en-US" w:eastAsia="zh-TW"/>
        </w:rPr>
        <w:t xml:space="preserve">qualitative analysis </w:t>
      </w:r>
      <w:r w:rsidR="00050A5B">
        <w:rPr>
          <w:rFonts w:eastAsia="PMingLiU"/>
          <w:b/>
          <w:bCs/>
          <w:lang w:val="en-US" w:eastAsia="zh-TW"/>
        </w:rPr>
        <w:t>in the following aspects</w:t>
      </w:r>
      <w:r w:rsidRPr="001A1666">
        <w:rPr>
          <w:rFonts w:eastAsia="PMingLiU"/>
          <w:b/>
          <w:bCs/>
          <w:lang w:val="en-US" w:eastAsia="zh-TW"/>
        </w:rPr>
        <w:t>:</w:t>
      </w:r>
    </w:p>
    <w:p w14:paraId="7234362C" w14:textId="77777777" w:rsidR="001A1666" w:rsidRPr="001A1666" w:rsidRDefault="001A1666" w:rsidP="00150D38">
      <w:pPr>
        <w:numPr>
          <w:ilvl w:val="0"/>
          <w:numId w:val="55"/>
        </w:numPr>
        <w:rPr>
          <w:rFonts w:eastAsia="PMingLiU"/>
          <w:b/>
          <w:bCs/>
          <w:lang w:val="en-US" w:eastAsia="zh-TW"/>
        </w:rPr>
      </w:pPr>
      <w:r w:rsidRPr="001A1666">
        <w:rPr>
          <w:rFonts w:eastAsia="PMingLiU"/>
          <w:b/>
          <w:bCs/>
          <w:lang w:val="en-US" w:eastAsia="zh-TW"/>
        </w:rPr>
        <w:t>Trade-offs between NW and UE energy saving</w:t>
      </w:r>
    </w:p>
    <w:p w14:paraId="580F1FEF" w14:textId="77777777" w:rsidR="001A1666" w:rsidRPr="001A1666" w:rsidRDefault="001A1666" w:rsidP="00150D38">
      <w:pPr>
        <w:numPr>
          <w:ilvl w:val="0"/>
          <w:numId w:val="55"/>
        </w:numPr>
        <w:rPr>
          <w:rFonts w:eastAsia="PMingLiU"/>
          <w:b/>
          <w:bCs/>
          <w:lang w:val="en-US" w:eastAsia="zh-TW"/>
        </w:rPr>
      </w:pPr>
      <w:r w:rsidRPr="001A1666">
        <w:rPr>
          <w:rFonts w:eastAsia="PMingLiU"/>
          <w:b/>
          <w:bCs/>
          <w:lang w:val="en-US" w:eastAsia="zh-TW"/>
        </w:rPr>
        <w:t>Joint benefits and synergies</w:t>
      </w:r>
    </w:p>
    <w:p w14:paraId="5748E7AB" w14:textId="77777777" w:rsidR="001A1666" w:rsidRPr="001A1666" w:rsidRDefault="001A1666" w:rsidP="00150D38">
      <w:pPr>
        <w:numPr>
          <w:ilvl w:val="0"/>
          <w:numId w:val="55"/>
        </w:numPr>
        <w:rPr>
          <w:rFonts w:eastAsia="PMingLiU"/>
          <w:b/>
          <w:bCs/>
          <w:lang w:val="en-US" w:eastAsia="zh-TW"/>
        </w:rPr>
      </w:pPr>
      <w:r w:rsidRPr="001A1666">
        <w:rPr>
          <w:rFonts w:eastAsia="PMingLiU"/>
          <w:b/>
          <w:bCs/>
          <w:lang w:val="en-US" w:eastAsia="zh-TW"/>
        </w:rPr>
        <w:t>Conflicting requirements and mitigation</w:t>
      </w:r>
    </w:p>
    <w:p w14:paraId="22EC6EC7" w14:textId="77777777" w:rsidR="001A1666" w:rsidRPr="001A1666" w:rsidRDefault="001A1666" w:rsidP="001A1666">
      <w:pPr>
        <w:rPr>
          <w:rFonts w:eastAsia="PMingLiU"/>
          <w:b/>
          <w:bCs/>
          <w:lang w:val="en-US" w:eastAsia="zh-TW"/>
        </w:rPr>
      </w:pPr>
      <w:r w:rsidRPr="001A1666">
        <w:rPr>
          <w:rFonts w:eastAsia="PMingLiU"/>
          <w:b/>
          <w:bCs/>
          <w:lang w:val="en-US" w:eastAsia="zh-TW"/>
        </w:rPr>
        <w:t>FFS: Whether to define normalized joint metric for specific comparison purposes</w:t>
      </w:r>
    </w:p>
    <w:p w14:paraId="7D9D4708" w14:textId="77777777" w:rsidR="009731E3" w:rsidRDefault="009731E3" w:rsidP="009731E3">
      <w:pPr>
        <w:rPr>
          <w:rFonts w:eastAsia="PMingLiU"/>
          <w:b/>
          <w:bCs/>
          <w:lang w:val="en-US" w:eastAsia="zh-TW"/>
        </w:rPr>
      </w:pPr>
    </w:p>
    <w:p w14:paraId="55CBEC7C" w14:textId="15BB083A" w:rsidR="001A1666" w:rsidRPr="009731E3" w:rsidRDefault="009731E3">
      <w:pPr>
        <w:rPr>
          <w:rFonts w:eastAsia="PMingLiU"/>
          <w:lang w:val="en-US" w:eastAsia="zh-TW"/>
        </w:rPr>
      </w:pPr>
      <w:r w:rsidRPr="009731E3">
        <w:rPr>
          <w:rFonts w:eastAsia="PMingLiU"/>
          <w:lang w:val="en-US" w:eastAsia="zh-TW"/>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9731E3" w:rsidRPr="009731E3" w14:paraId="77704650" w14:textId="77777777" w:rsidTr="00C91E5A">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A6645E" w14:textId="77777777" w:rsidR="009731E3" w:rsidRPr="009731E3" w:rsidRDefault="009731E3" w:rsidP="009731E3">
            <w:pPr>
              <w:rPr>
                <w:rFonts w:eastAsia="PMingLiU"/>
                <w:b/>
                <w:bCs/>
                <w:sz w:val="20"/>
                <w:szCs w:val="20"/>
                <w:lang w:eastAsia="zh-TW"/>
              </w:rPr>
            </w:pPr>
            <w:r w:rsidRPr="009731E3">
              <w:rPr>
                <w:rFonts w:eastAsia="PMingLiU"/>
                <w:b/>
                <w:bCs/>
                <w:sz w:val="20"/>
                <w:szCs w:val="20"/>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652604" w14:textId="77777777" w:rsidR="009731E3" w:rsidRPr="009731E3" w:rsidRDefault="009731E3" w:rsidP="009731E3">
            <w:pPr>
              <w:rPr>
                <w:rFonts w:eastAsia="PMingLiU"/>
                <w:b/>
                <w:bCs/>
                <w:sz w:val="20"/>
                <w:szCs w:val="20"/>
                <w:lang w:eastAsia="zh-TW"/>
              </w:rPr>
            </w:pPr>
            <w:r w:rsidRPr="009731E3">
              <w:rPr>
                <w:rFonts w:eastAsia="PMingLiU"/>
                <w:b/>
                <w:bCs/>
                <w:sz w:val="20"/>
                <w:szCs w:val="20"/>
                <w:lang w:eastAsia="zh-TW"/>
              </w:rPr>
              <w:t>View</w:t>
            </w:r>
          </w:p>
        </w:tc>
      </w:tr>
      <w:tr w:rsidR="009731E3" w:rsidRPr="00B42BBA" w14:paraId="31DB4474" w14:textId="77777777" w:rsidTr="00C91E5A">
        <w:tc>
          <w:tcPr>
            <w:tcW w:w="2460" w:type="dxa"/>
            <w:tcBorders>
              <w:top w:val="single" w:sz="4" w:space="0" w:color="auto"/>
              <w:left w:val="single" w:sz="4" w:space="0" w:color="auto"/>
              <w:bottom w:val="single" w:sz="4" w:space="0" w:color="auto"/>
              <w:right w:val="single" w:sz="4" w:space="0" w:color="auto"/>
            </w:tcBorders>
          </w:tcPr>
          <w:p w14:paraId="29465A42" w14:textId="68CCC052" w:rsidR="009731E3" w:rsidRPr="0077471B" w:rsidRDefault="0077471B" w:rsidP="009731E3">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168" w:type="dxa"/>
            <w:tcBorders>
              <w:top w:val="single" w:sz="4" w:space="0" w:color="auto"/>
              <w:left w:val="single" w:sz="4" w:space="0" w:color="auto"/>
              <w:bottom w:val="single" w:sz="4" w:space="0" w:color="auto"/>
              <w:right w:val="single" w:sz="4" w:space="0" w:color="auto"/>
            </w:tcBorders>
          </w:tcPr>
          <w:p w14:paraId="3F7857EE" w14:textId="77777777" w:rsidR="0077471B" w:rsidRDefault="0077471B" w:rsidP="009731E3">
            <w:pPr>
              <w:rPr>
                <w:rFonts w:eastAsia="DengXian"/>
                <w:sz w:val="20"/>
                <w:szCs w:val="20"/>
                <w:lang w:val="en-GB" w:eastAsia="zh-CN"/>
              </w:rPr>
            </w:pPr>
            <w:r>
              <w:rPr>
                <w:rFonts w:eastAsia="PMingLiU"/>
                <w:sz w:val="20"/>
                <w:szCs w:val="20"/>
                <w:lang w:val="en-GB" w:eastAsia="zh-TW"/>
              </w:rPr>
              <w:t>Support the main sentences</w:t>
            </w:r>
            <w:r>
              <w:rPr>
                <w:rFonts w:eastAsia="DengXian" w:hint="eastAsia"/>
                <w:sz w:val="20"/>
                <w:szCs w:val="20"/>
                <w:lang w:val="en-GB" w:eastAsia="zh-CN"/>
              </w:rPr>
              <w:t>.</w:t>
            </w:r>
          </w:p>
          <w:p w14:paraId="54BB55E6" w14:textId="53C67809" w:rsidR="0077471B" w:rsidRPr="0077471B" w:rsidRDefault="0077471B" w:rsidP="009731E3">
            <w:pPr>
              <w:rPr>
                <w:rFonts w:eastAsia="DengXian"/>
                <w:sz w:val="20"/>
                <w:szCs w:val="20"/>
                <w:lang w:val="en-GB" w:eastAsia="zh-CN"/>
              </w:rPr>
            </w:pPr>
            <w:r>
              <w:rPr>
                <w:rFonts w:eastAsia="DengXian"/>
                <w:sz w:val="20"/>
                <w:szCs w:val="20"/>
                <w:lang w:val="en-GB" w:eastAsia="zh-CN"/>
              </w:rPr>
              <w:t>For the following bullets, we think this have not been discussed yet and need some further consideration.</w:t>
            </w:r>
          </w:p>
        </w:tc>
      </w:tr>
      <w:tr w:rsidR="00C91E5A" w:rsidRPr="009731E3" w14:paraId="31212C89" w14:textId="77777777" w:rsidTr="00C91E5A">
        <w:tc>
          <w:tcPr>
            <w:tcW w:w="2460" w:type="dxa"/>
            <w:tcBorders>
              <w:top w:val="single" w:sz="4" w:space="0" w:color="auto"/>
              <w:left w:val="single" w:sz="4" w:space="0" w:color="auto"/>
              <w:bottom w:val="single" w:sz="4" w:space="0" w:color="auto"/>
              <w:right w:val="single" w:sz="4" w:space="0" w:color="auto"/>
            </w:tcBorders>
          </w:tcPr>
          <w:p w14:paraId="36AD6A24" w14:textId="2E016C01" w:rsidR="00C91E5A" w:rsidRPr="009731E3" w:rsidRDefault="00C91E5A" w:rsidP="00C91E5A">
            <w:pPr>
              <w:rPr>
                <w:rFonts w:eastAsia="PMingLiU"/>
                <w:szCs w:val="20"/>
                <w:lang w:eastAsia="zh-TW"/>
              </w:rPr>
            </w:pPr>
            <w:r>
              <w:rPr>
                <w:rFonts w:eastAsia="DengXian" w:hint="eastAsia"/>
                <w:szCs w:val="20"/>
                <w:lang w:eastAsia="zh-CN"/>
              </w:rPr>
              <w:t>O</w:t>
            </w:r>
            <w:r>
              <w:rPr>
                <w:rFonts w:eastAsia="DengXian"/>
                <w:szCs w:val="20"/>
                <w:lang w:eastAsia="zh-CN"/>
              </w:rPr>
              <w:t>PPO</w:t>
            </w:r>
          </w:p>
        </w:tc>
        <w:tc>
          <w:tcPr>
            <w:tcW w:w="7168" w:type="dxa"/>
            <w:tcBorders>
              <w:top w:val="single" w:sz="4" w:space="0" w:color="auto"/>
              <w:left w:val="single" w:sz="4" w:space="0" w:color="auto"/>
              <w:bottom w:val="single" w:sz="4" w:space="0" w:color="auto"/>
              <w:right w:val="single" w:sz="4" w:space="0" w:color="auto"/>
            </w:tcBorders>
          </w:tcPr>
          <w:p w14:paraId="35CDBEE5" w14:textId="19E16882" w:rsidR="00C91E5A" w:rsidRPr="009731E3" w:rsidRDefault="00C91E5A" w:rsidP="00C91E5A">
            <w:pPr>
              <w:rPr>
                <w:rFonts w:eastAsia="PMingLiU"/>
                <w:szCs w:val="20"/>
                <w:lang w:val="en-GB" w:eastAsia="zh-TW"/>
              </w:rPr>
            </w:pPr>
            <w:r>
              <w:rPr>
                <w:rFonts w:eastAsia="DengXian" w:hint="eastAsia"/>
                <w:szCs w:val="20"/>
                <w:lang w:val="en-GB" w:eastAsia="zh-CN"/>
              </w:rPr>
              <w:t>O</w:t>
            </w:r>
            <w:r>
              <w:rPr>
                <w:rFonts w:eastAsia="DengXian"/>
                <w:szCs w:val="20"/>
                <w:lang w:val="en-GB" w:eastAsia="zh-CN"/>
              </w:rPr>
              <w:t>K</w:t>
            </w:r>
          </w:p>
        </w:tc>
      </w:tr>
    </w:tbl>
    <w:p w14:paraId="3CB2BAF7" w14:textId="77777777" w:rsidR="001C291A" w:rsidRPr="00772A50" w:rsidRDefault="001C291A">
      <w:pPr>
        <w:rPr>
          <w:rFonts w:eastAsia="PMingLiU"/>
          <w:b/>
          <w:bCs/>
          <w:lang w:val="en-US" w:eastAsia="zh-TW"/>
        </w:rPr>
      </w:pPr>
    </w:p>
    <w:p w14:paraId="2FBB763D" w14:textId="77777777" w:rsidR="001C291A" w:rsidRDefault="00EF2BDE">
      <w:pPr>
        <w:rPr>
          <w:rFonts w:eastAsia="PMingLiU"/>
          <w:lang w:val="en-US" w:eastAsia="zh-TW"/>
        </w:rPr>
      </w:pPr>
      <w:r>
        <w:rPr>
          <w:rFonts w:eastAsia="PMingLiU"/>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45B3DA33" w14:textId="77777777" w:rsidR="001C291A" w:rsidRDefault="00EF2BDE">
      <w:pPr>
        <w:rPr>
          <w:rFonts w:eastAsia="PMingLiU"/>
          <w:b/>
          <w:bCs/>
          <w:lang w:val="en-US" w:eastAsia="zh-TW"/>
        </w:rPr>
      </w:pPr>
      <w:r w:rsidRPr="00B223BF">
        <w:rPr>
          <w:rFonts w:eastAsia="PMingLiU"/>
          <w:b/>
          <w:bCs/>
          <w:highlight w:val="darkGray"/>
          <w:lang w:val="en-US" w:eastAsia="zh-TW"/>
        </w:rPr>
        <w:t>Proposal 3.1.2.6 (1st round)</w:t>
      </w:r>
      <w:r>
        <w:rPr>
          <w:rFonts w:eastAsia="PMingLiU"/>
          <w:b/>
          <w:bCs/>
          <w:lang w:val="en-US" w:eastAsia="zh-TW"/>
        </w:rPr>
        <w:t>: Applying the following evaluation methodology framework:</w:t>
      </w:r>
    </w:p>
    <w:p w14:paraId="1FC6C0C7" w14:textId="77777777" w:rsidR="001C291A" w:rsidRDefault="00EF2BDE" w:rsidP="00150D38">
      <w:pPr>
        <w:numPr>
          <w:ilvl w:val="0"/>
          <w:numId w:val="27"/>
        </w:numPr>
        <w:rPr>
          <w:rFonts w:eastAsia="PMingLiU"/>
          <w:b/>
          <w:bCs/>
          <w:lang w:val="en-US" w:eastAsia="zh-TW"/>
        </w:rPr>
      </w:pPr>
      <w:r>
        <w:rPr>
          <w:rFonts w:eastAsia="PMingLiU"/>
          <w:b/>
          <w:bCs/>
          <w:lang w:val="en-US" w:eastAsia="zh-TW"/>
        </w:rPr>
        <w:t>Baseline approach: Quantitative analysis using numerical analysis, system-level simulation, and link-level simulation as primary evaluation methods</w:t>
      </w:r>
    </w:p>
    <w:p w14:paraId="26DE5B80" w14:textId="77777777" w:rsidR="001C291A" w:rsidRDefault="00EF2BDE" w:rsidP="00150D38">
      <w:pPr>
        <w:numPr>
          <w:ilvl w:val="1"/>
          <w:numId w:val="27"/>
        </w:numPr>
        <w:rPr>
          <w:rFonts w:eastAsia="PMingLiU"/>
          <w:b/>
          <w:bCs/>
          <w:lang w:val="en-US" w:eastAsia="zh-TW"/>
        </w:rPr>
      </w:pPr>
      <w:r>
        <w:rPr>
          <w:rFonts w:eastAsia="PMingLiU"/>
          <w:b/>
          <w:bCs/>
          <w:lang w:val="en-US" w:eastAsia="zh-TW"/>
        </w:rPr>
        <w:t>For unloaded/empty load cases: Analytical computation method with power consumption as metric</w:t>
      </w:r>
    </w:p>
    <w:p w14:paraId="3B6902BC" w14:textId="77777777" w:rsidR="001C291A" w:rsidRDefault="00EF2BDE" w:rsidP="00150D38">
      <w:pPr>
        <w:numPr>
          <w:ilvl w:val="1"/>
          <w:numId w:val="27"/>
        </w:numPr>
        <w:rPr>
          <w:rFonts w:eastAsia="PMingLiU"/>
          <w:b/>
          <w:bCs/>
          <w:lang w:val="en-US" w:eastAsia="zh-TW"/>
        </w:rPr>
      </w:pPr>
      <w:r>
        <w:rPr>
          <w:rFonts w:eastAsia="PMingLiU"/>
          <w:b/>
          <w:bCs/>
          <w:lang w:val="en-US" w:eastAsia="zh-TW"/>
        </w:rPr>
        <w:t>For loaded cases: System-level simulation with energy efficiency and performance metrics</w:t>
      </w:r>
    </w:p>
    <w:p w14:paraId="469AB9D8" w14:textId="77777777" w:rsidR="001C291A" w:rsidRDefault="00EF2BDE" w:rsidP="00150D38">
      <w:pPr>
        <w:numPr>
          <w:ilvl w:val="0"/>
          <w:numId w:val="27"/>
        </w:numPr>
        <w:rPr>
          <w:rFonts w:eastAsia="PMingLiU"/>
          <w:b/>
          <w:bCs/>
          <w:lang w:val="en-US" w:eastAsia="zh-TW"/>
        </w:rPr>
      </w:pPr>
      <w:r>
        <w:rPr>
          <w:rFonts w:eastAsia="PMingLiU"/>
          <w:b/>
          <w:bCs/>
          <w:lang w:val="en-US" w:eastAsia="zh-TW"/>
        </w:rPr>
        <w:t>Supplementary approach: Qualitative analysis to describe additional observations, trade-offs, and system-level impacts not captured by quantitative metrics</w:t>
      </w:r>
    </w:p>
    <w:p w14:paraId="38D85B40" w14:textId="77777777" w:rsidR="001C291A" w:rsidRDefault="00EF2BDE" w:rsidP="00150D38">
      <w:pPr>
        <w:numPr>
          <w:ilvl w:val="0"/>
          <w:numId w:val="27"/>
        </w:numPr>
        <w:rPr>
          <w:rFonts w:eastAsia="PMingLiU"/>
          <w:b/>
          <w:bCs/>
          <w:lang w:val="en-US" w:eastAsia="zh-TW"/>
        </w:rPr>
      </w:pPr>
      <w:r>
        <w:rPr>
          <w:rFonts w:eastAsia="PMingLiU"/>
          <w:b/>
          <w:bCs/>
          <w:lang w:val="en-US" w:eastAsia="zh-TW"/>
        </w:rPr>
        <w:t>FFS: Whether to distribute energy consumption models to related agenda items (AI/ML, duplexing, sensing, etc.) for per-feature energy impact assessment</w:t>
      </w:r>
    </w:p>
    <w:p w14:paraId="5F318089" w14:textId="77777777" w:rsidR="001C291A" w:rsidRDefault="00EF2BDE" w:rsidP="00150D38">
      <w:pPr>
        <w:numPr>
          <w:ilvl w:val="0"/>
          <w:numId w:val="27"/>
        </w:numPr>
        <w:rPr>
          <w:rFonts w:eastAsia="PMingLiU"/>
          <w:b/>
          <w:bCs/>
          <w:lang w:val="en-US" w:eastAsia="zh-TW"/>
        </w:rPr>
      </w:pPr>
      <w:r>
        <w:rPr>
          <w:rFonts w:eastAsia="PMingLiU"/>
          <w:b/>
          <w:bCs/>
          <w:lang w:val="en-US" w:eastAsia="zh-TW"/>
        </w:rPr>
        <w:t>FFS: Specific scenarios where qualitative analysis is required vs optional</w:t>
      </w:r>
    </w:p>
    <w:p w14:paraId="091D0341" w14:textId="77777777" w:rsidR="001C291A" w:rsidRDefault="00EF2BDE" w:rsidP="00150D38">
      <w:pPr>
        <w:numPr>
          <w:ilvl w:val="0"/>
          <w:numId w:val="27"/>
        </w:numPr>
        <w:rPr>
          <w:rFonts w:eastAsia="PMingLiU"/>
          <w:b/>
          <w:bCs/>
          <w:lang w:val="en-US" w:eastAsia="zh-TW"/>
        </w:rPr>
      </w:pPr>
      <w:r>
        <w:rPr>
          <w:rFonts w:eastAsia="PMingLiU"/>
          <w:b/>
          <w:bCs/>
          <w:lang w:val="en-US" w:eastAsia="zh-TW"/>
        </w:rPr>
        <w:t>FFS: How to integrate qualitative insights into decision-making process</w:t>
      </w:r>
    </w:p>
    <w:p w14:paraId="39129547" w14:textId="77777777" w:rsidR="001C291A" w:rsidRDefault="001C291A">
      <w:pPr>
        <w:rPr>
          <w:rFonts w:eastAsia="PMingLiU"/>
          <w:b/>
          <w:bCs/>
          <w:lang w:val="en-US" w:eastAsia="zh-TW"/>
        </w:rPr>
      </w:pPr>
    </w:p>
    <w:p w14:paraId="73310DCD" w14:textId="45DEA4C3" w:rsidR="009731E3" w:rsidRDefault="009731E3" w:rsidP="009731E3">
      <w:pPr>
        <w:pStyle w:val="Level-4-Collapsed"/>
        <w:rPr>
          <w:lang w:eastAsia="zh-TW"/>
        </w:rPr>
      </w:pPr>
      <w:r w:rsidRPr="009731E3">
        <w:rPr>
          <w:lang w:eastAsia="zh-TW"/>
        </w:rPr>
        <w:lastRenderedPageBreak/>
        <w:t xml:space="preserve">Companies’ views on Proposal 3.1.2.5 (1st round). </w:t>
      </w:r>
      <w:r w:rsidRPr="009731E3">
        <w:rPr>
          <w:u w:val="single"/>
          <w:lang w:val="de-DE" w:eastAsia="zh-TW"/>
        </w:rPr>
        <w:t>Please unfold for referenc</w:t>
      </w:r>
      <w:r>
        <w:rPr>
          <w:u w:val="single"/>
          <w:lang w:eastAsia="zh-TW"/>
        </w:rPr>
        <w:t>e</w:t>
      </w:r>
    </w:p>
    <w:tbl>
      <w:tblPr>
        <w:tblStyle w:val="TableGrid"/>
        <w:tblW w:w="5000" w:type="pct"/>
        <w:tblLook w:val="04A0" w:firstRow="1" w:lastRow="0" w:firstColumn="1" w:lastColumn="0" w:noHBand="0" w:noVBand="1"/>
      </w:tblPr>
      <w:tblGrid>
        <w:gridCol w:w="2554"/>
        <w:gridCol w:w="7074"/>
      </w:tblGrid>
      <w:tr w:rsidR="009731E3" w:rsidRPr="009731E3" w14:paraId="75FC9C4A" w14:textId="77777777" w:rsidTr="009731E3">
        <w:tc>
          <w:tcPr>
            <w:tcW w:w="25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037265" w14:textId="77777777" w:rsidR="009731E3" w:rsidRPr="009731E3" w:rsidRDefault="009731E3" w:rsidP="009731E3">
            <w:pPr>
              <w:spacing w:line="256" w:lineRule="auto"/>
              <w:rPr>
                <w:rFonts w:eastAsia="PMingLiU" w:cs="Arial"/>
                <w:b/>
                <w:bCs/>
                <w:lang w:eastAsia="zh-TW"/>
              </w:rPr>
            </w:pPr>
            <w:r w:rsidRPr="009731E3">
              <w:rPr>
                <w:rFonts w:eastAsia="PMingLiU" w:cs="Arial"/>
                <w:b/>
                <w:bCs/>
                <w:lang w:eastAsia="zh-TW"/>
              </w:rPr>
              <w:t>Company</w:t>
            </w:r>
          </w:p>
        </w:tc>
        <w:tc>
          <w:tcPr>
            <w:tcW w:w="70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548694D" w14:textId="77777777" w:rsidR="009731E3" w:rsidRPr="009731E3" w:rsidRDefault="009731E3" w:rsidP="009731E3">
            <w:pPr>
              <w:spacing w:line="256" w:lineRule="auto"/>
              <w:rPr>
                <w:rFonts w:eastAsia="PMingLiU" w:cs="Arial"/>
                <w:b/>
                <w:bCs/>
                <w:lang w:eastAsia="zh-TW"/>
              </w:rPr>
            </w:pPr>
            <w:r w:rsidRPr="009731E3">
              <w:rPr>
                <w:rFonts w:eastAsia="PMingLiU" w:cs="Arial"/>
                <w:b/>
                <w:bCs/>
                <w:lang w:eastAsia="zh-TW"/>
              </w:rPr>
              <w:t>View</w:t>
            </w:r>
          </w:p>
        </w:tc>
      </w:tr>
      <w:tr w:rsidR="009731E3" w:rsidRPr="00B42BBA" w14:paraId="3A39263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7704C3AE" w14:textId="77777777" w:rsidR="009731E3" w:rsidRPr="009731E3" w:rsidRDefault="009731E3" w:rsidP="009731E3">
            <w:pPr>
              <w:spacing w:line="256" w:lineRule="auto"/>
              <w:rPr>
                <w:rFonts w:eastAsia="DengXian" w:cs="Arial"/>
                <w:bCs/>
                <w:lang w:eastAsia="zh-CN"/>
              </w:rPr>
            </w:pPr>
            <w:r w:rsidRPr="009731E3">
              <w:rPr>
                <w:rFonts w:eastAsia="DengXian" w:cs="Arial"/>
                <w:bCs/>
                <w:lang w:eastAsia="zh-CN"/>
              </w:rPr>
              <w:t>CMCC</w:t>
            </w:r>
          </w:p>
        </w:tc>
        <w:tc>
          <w:tcPr>
            <w:tcW w:w="7074" w:type="dxa"/>
            <w:tcBorders>
              <w:top w:val="single" w:sz="4" w:space="0" w:color="auto"/>
              <w:left w:val="single" w:sz="4" w:space="0" w:color="auto"/>
              <w:bottom w:val="single" w:sz="4" w:space="0" w:color="auto"/>
              <w:right w:val="single" w:sz="4" w:space="0" w:color="auto"/>
            </w:tcBorders>
            <w:hideMark/>
          </w:tcPr>
          <w:p w14:paraId="0CD3F3B5"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Support, and some of the content within the agreement (e.g. analytical for unloaded, simulation for loaded, qualitative analysis methodology) is already agreed in RAN#109 meetiing.</w:t>
            </w:r>
          </w:p>
        </w:tc>
      </w:tr>
      <w:tr w:rsidR="009731E3" w:rsidRPr="00B42BBA" w14:paraId="33E710E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D7C066A" w14:textId="77777777" w:rsidR="009731E3" w:rsidRPr="009731E3" w:rsidRDefault="009731E3" w:rsidP="009731E3">
            <w:pPr>
              <w:spacing w:line="256" w:lineRule="auto"/>
              <w:rPr>
                <w:rFonts w:eastAsia="DengXian" w:cs="Arial"/>
                <w:bCs/>
                <w:lang w:eastAsia="zh-CN"/>
              </w:rPr>
            </w:pPr>
            <w:r w:rsidRPr="009731E3">
              <w:rPr>
                <w:rFonts w:eastAsia="DengXian" w:cs="Arial"/>
                <w:bCs/>
                <w:lang w:eastAsia="zh-CN"/>
              </w:rPr>
              <w:t>CATT</w:t>
            </w:r>
          </w:p>
        </w:tc>
        <w:tc>
          <w:tcPr>
            <w:tcW w:w="7074" w:type="dxa"/>
            <w:tcBorders>
              <w:top w:val="single" w:sz="4" w:space="0" w:color="auto"/>
              <w:left w:val="single" w:sz="4" w:space="0" w:color="auto"/>
              <w:bottom w:val="single" w:sz="4" w:space="0" w:color="auto"/>
              <w:right w:val="single" w:sz="4" w:space="0" w:color="auto"/>
            </w:tcBorders>
            <w:hideMark/>
          </w:tcPr>
          <w:p w14:paraId="5A0EE2B4"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The power consumption and model for the AI/ML is different with eMBB, which should be discussed on other related agenda.</w:t>
            </w:r>
          </w:p>
          <w:p w14:paraId="081BF733"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Specific scenarios in proposal should be clarified firstly.</w:t>
            </w:r>
          </w:p>
        </w:tc>
      </w:tr>
      <w:tr w:rsidR="009731E3" w:rsidRPr="00B42BBA" w14:paraId="3A039CF1"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428062A8"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ascii="Times New Roman" w:eastAsia="DengXian" w:hAnsi="Times New Roman" w:cs="Times New Roman"/>
                <w:lang w:eastAsia="zh-CN"/>
              </w:rPr>
              <w:t>Xiaomi</w:t>
            </w:r>
          </w:p>
        </w:tc>
        <w:tc>
          <w:tcPr>
            <w:tcW w:w="7074" w:type="dxa"/>
            <w:tcBorders>
              <w:top w:val="single" w:sz="4" w:space="0" w:color="auto"/>
              <w:left w:val="single" w:sz="4" w:space="0" w:color="auto"/>
              <w:bottom w:val="single" w:sz="4" w:space="0" w:color="auto"/>
              <w:right w:val="single" w:sz="4" w:space="0" w:color="auto"/>
            </w:tcBorders>
            <w:hideMark/>
          </w:tcPr>
          <w:p w14:paraId="5255A0B8" w14:textId="77777777" w:rsidR="009731E3" w:rsidRPr="009731E3" w:rsidRDefault="009731E3" w:rsidP="009731E3">
            <w:pPr>
              <w:spacing w:line="256" w:lineRule="auto"/>
              <w:jc w:val="left"/>
              <w:rPr>
                <w:rFonts w:ascii="Times New Roman" w:eastAsia="DengXian" w:hAnsi="Times New Roman" w:cs="Times New Roman"/>
                <w:lang w:val="en-US" w:eastAsia="zh-CN"/>
              </w:rPr>
            </w:pPr>
            <w:r w:rsidRPr="009731E3">
              <w:rPr>
                <w:rFonts w:ascii="Times New Roman" w:eastAsia="PMingLiU" w:hAnsi="Times New Roman" w:cs="Times New Roman"/>
                <w:lang w:val="en-US" w:eastAsia="zh-TW"/>
              </w:rPr>
              <w:t>For unloaded/empty load cases, we prefer to use power saving gain as the metric</w:t>
            </w:r>
          </w:p>
        </w:tc>
      </w:tr>
      <w:tr w:rsidR="009731E3" w:rsidRPr="009731E3" w14:paraId="3214AF05"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7A8AB2F"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ascii="Times New Roman" w:eastAsia="DengXian" w:hAnsi="Times New Roman" w:cs="Times New Roman"/>
                <w:lang w:eastAsia="zh-CN"/>
              </w:rPr>
              <w:t>OPPO</w:t>
            </w:r>
            <w:r w:rsidRPr="009731E3">
              <w:rPr>
                <w:rFonts w:ascii="Times New Roman" w:eastAsia="DengXian" w:hAnsi="Times New Roman" w:cs="Times New Roman"/>
                <w:lang w:eastAsia="zh-CN"/>
              </w:rPr>
              <w:tab/>
            </w:r>
          </w:p>
        </w:tc>
        <w:tc>
          <w:tcPr>
            <w:tcW w:w="7074" w:type="dxa"/>
            <w:tcBorders>
              <w:top w:val="single" w:sz="4" w:space="0" w:color="auto"/>
              <w:left w:val="single" w:sz="4" w:space="0" w:color="auto"/>
              <w:bottom w:val="single" w:sz="4" w:space="0" w:color="auto"/>
              <w:right w:val="single" w:sz="4" w:space="0" w:color="auto"/>
            </w:tcBorders>
            <w:hideMark/>
          </w:tcPr>
          <w:p w14:paraId="5CBBF78C" w14:textId="77777777" w:rsidR="009731E3" w:rsidRPr="009731E3" w:rsidRDefault="009731E3" w:rsidP="009731E3">
            <w:pPr>
              <w:spacing w:line="256" w:lineRule="auto"/>
              <w:jc w:val="left"/>
              <w:rPr>
                <w:rFonts w:ascii="Times New Roman" w:eastAsia="PMingLiU" w:hAnsi="Times New Roman" w:cs="Times New Roman"/>
                <w:lang w:val="en-US" w:eastAsia="zh-TW"/>
              </w:rPr>
            </w:pPr>
            <w:r w:rsidRPr="009731E3">
              <w:rPr>
                <w:rFonts w:ascii="Times New Roman" w:eastAsia="DengXian" w:hAnsi="Times New Roman" w:cs="Times New Roman"/>
                <w:lang w:eastAsia="zh-CN"/>
              </w:rPr>
              <w:t>OK</w:t>
            </w:r>
          </w:p>
        </w:tc>
      </w:tr>
      <w:tr w:rsidR="009731E3" w:rsidRPr="00B42BBA" w14:paraId="17FBD6D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5E8B21A4"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eastAsia="PMingLiU" w:cs="Arial"/>
                <w:b/>
                <w:bCs/>
                <w:lang w:eastAsia="zh-TW"/>
              </w:rPr>
              <w:t>Qualcomm</w:t>
            </w:r>
          </w:p>
        </w:tc>
        <w:tc>
          <w:tcPr>
            <w:tcW w:w="7074" w:type="dxa"/>
            <w:tcBorders>
              <w:top w:val="single" w:sz="4" w:space="0" w:color="auto"/>
              <w:left w:val="single" w:sz="4" w:space="0" w:color="auto"/>
              <w:bottom w:val="single" w:sz="4" w:space="0" w:color="auto"/>
              <w:right w:val="single" w:sz="4" w:space="0" w:color="auto"/>
            </w:tcBorders>
            <w:hideMark/>
          </w:tcPr>
          <w:p w14:paraId="1A966DB7" w14:textId="77777777" w:rsidR="009731E3" w:rsidRPr="009731E3" w:rsidRDefault="009731E3" w:rsidP="009731E3">
            <w:pPr>
              <w:spacing w:line="256" w:lineRule="auto"/>
              <w:jc w:val="left"/>
              <w:rPr>
                <w:rFonts w:ascii="Times New Roman" w:eastAsia="DengXian" w:hAnsi="Times New Roman" w:cs="Times New Roman"/>
                <w:bCs/>
                <w:lang w:val="en-US" w:eastAsia="zh-CN"/>
              </w:rPr>
            </w:pPr>
            <w:r w:rsidRPr="009731E3">
              <w:rPr>
                <w:rFonts w:eastAsia="PMingLiU" w:cs="Arial"/>
                <w:bCs/>
                <w:lang w:val="en-US" w:eastAsia="zh-TW"/>
              </w:rPr>
              <w:t>We are ok with the proposal with the understanding that energy efficiency metric is to be decided in the other proposals and not here.</w:t>
            </w:r>
          </w:p>
        </w:tc>
      </w:tr>
      <w:tr w:rsidR="009731E3" w:rsidRPr="009731E3" w14:paraId="0877414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36E4D13" w14:textId="77777777" w:rsidR="009731E3" w:rsidRPr="009731E3" w:rsidRDefault="009731E3" w:rsidP="009731E3">
            <w:pPr>
              <w:spacing w:line="256" w:lineRule="auto"/>
              <w:jc w:val="left"/>
              <w:rPr>
                <w:rFonts w:eastAsia="PMingLiU" w:cs="Arial"/>
                <w:b/>
                <w:bCs/>
                <w:lang w:eastAsia="zh-TW"/>
              </w:rPr>
            </w:pPr>
            <w:r w:rsidRPr="009731E3">
              <w:rPr>
                <w:rFonts w:eastAsia="Malgun Gothic" w:cs="Arial"/>
                <w:b/>
                <w:bCs/>
                <w:lang w:eastAsia="ko-KR"/>
              </w:rPr>
              <w:t>LG Electronics1</w:t>
            </w:r>
          </w:p>
        </w:tc>
        <w:tc>
          <w:tcPr>
            <w:tcW w:w="7074" w:type="dxa"/>
            <w:tcBorders>
              <w:top w:val="single" w:sz="4" w:space="0" w:color="auto"/>
              <w:left w:val="single" w:sz="4" w:space="0" w:color="auto"/>
              <w:bottom w:val="single" w:sz="4" w:space="0" w:color="auto"/>
              <w:right w:val="single" w:sz="4" w:space="0" w:color="auto"/>
            </w:tcBorders>
            <w:hideMark/>
          </w:tcPr>
          <w:p w14:paraId="298FB09D" w14:textId="77777777" w:rsidR="009731E3" w:rsidRPr="009731E3" w:rsidRDefault="009731E3" w:rsidP="009731E3">
            <w:pPr>
              <w:spacing w:line="256" w:lineRule="auto"/>
              <w:jc w:val="left"/>
              <w:rPr>
                <w:rFonts w:eastAsia="PMingLiU" w:cs="Arial"/>
                <w:bCs/>
                <w:lang w:val="en-US" w:eastAsia="zh-TW"/>
              </w:rPr>
            </w:pPr>
            <w:r w:rsidRPr="009731E3">
              <w:rPr>
                <w:rFonts w:eastAsia="PMingLiU" w:cs="Arial"/>
                <w:sz w:val="20"/>
                <w:lang w:val="en-US" w:eastAsia="zh-TW"/>
              </w:rPr>
              <w:t>OK in general</w:t>
            </w:r>
          </w:p>
        </w:tc>
      </w:tr>
      <w:tr w:rsidR="009731E3" w:rsidRPr="00B42BBA" w14:paraId="324FA5CD"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2108DF2" w14:textId="77777777" w:rsidR="009731E3" w:rsidRPr="009731E3" w:rsidRDefault="009731E3" w:rsidP="009731E3">
            <w:pPr>
              <w:spacing w:line="256" w:lineRule="auto"/>
              <w:jc w:val="left"/>
              <w:rPr>
                <w:rFonts w:eastAsia="Malgun Gothic" w:cs="Arial"/>
                <w:b/>
                <w:bCs/>
                <w:lang w:eastAsia="ko-KR"/>
              </w:rPr>
            </w:pPr>
            <w:r w:rsidRPr="009731E3">
              <w:rPr>
                <w:rFonts w:eastAsia="DengXian" w:cs="Arial"/>
                <w:bCs/>
                <w:lang w:eastAsia="zh-CN"/>
              </w:rPr>
              <w:t>Spreadtrum</w:t>
            </w:r>
          </w:p>
        </w:tc>
        <w:tc>
          <w:tcPr>
            <w:tcW w:w="7074" w:type="dxa"/>
            <w:tcBorders>
              <w:top w:val="single" w:sz="4" w:space="0" w:color="auto"/>
              <w:left w:val="single" w:sz="4" w:space="0" w:color="auto"/>
              <w:bottom w:val="single" w:sz="4" w:space="0" w:color="auto"/>
              <w:right w:val="single" w:sz="4" w:space="0" w:color="auto"/>
            </w:tcBorders>
            <w:hideMark/>
          </w:tcPr>
          <w:p w14:paraId="3022637E" w14:textId="77777777" w:rsidR="009731E3" w:rsidRPr="009731E3" w:rsidRDefault="009731E3" w:rsidP="009731E3">
            <w:pPr>
              <w:spacing w:line="256" w:lineRule="auto"/>
              <w:jc w:val="left"/>
              <w:rPr>
                <w:rFonts w:eastAsia="PMingLiU" w:cs="Arial"/>
                <w:lang w:val="en-US" w:eastAsia="zh-TW"/>
              </w:rPr>
            </w:pPr>
            <w:r w:rsidRPr="009731E3">
              <w:rPr>
                <w:rFonts w:eastAsia="DengXian" w:cs="Arial"/>
                <w:bCs/>
                <w:lang w:val="en-US" w:eastAsia="zh-CN"/>
              </w:rPr>
              <w:t>Clarification is needed for whether this proposal is for NW only or for NW and UE.</w:t>
            </w:r>
          </w:p>
        </w:tc>
      </w:tr>
      <w:tr w:rsidR="009731E3" w:rsidRPr="00B42BBA" w14:paraId="74B3CDF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49878D3" w14:textId="77777777" w:rsidR="009731E3" w:rsidRPr="009731E3" w:rsidRDefault="009731E3" w:rsidP="009731E3">
            <w:pPr>
              <w:spacing w:line="256" w:lineRule="auto"/>
              <w:jc w:val="left"/>
              <w:rPr>
                <w:rFonts w:eastAsia="DengXian" w:cs="Arial"/>
                <w:bCs/>
                <w:lang w:eastAsia="zh-CN"/>
              </w:rPr>
            </w:pPr>
            <w:r w:rsidRPr="009731E3">
              <w:rPr>
                <w:rFonts w:eastAsia="PMingLiU" w:cs="Arial"/>
                <w:lang w:eastAsia="zh-TW"/>
              </w:rPr>
              <w:t>Nokia</w:t>
            </w:r>
          </w:p>
        </w:tc>
        <w:tc>
          <w:tcPr>
            <w:tcW w:w="7074" w:type="dxa"/>
            <w:tcBorders>
              <w:top w:val="single" w:sz="4" w:space="0" w:color="auto"/>
              <w:left w:val="single" w:sz="4" w:space="0" w:color="auto"/>
              <w:bottom w:val="single" w:sz="4" w:space="0" w:color="auto"/>
              <w:right w:val="single" w:sz="4" w:space="0" w:color="auto"/>
            </w:tcBorders>
            <w:hideMark/>
          </w:tcPr>
          <w:p w14:paraId="585FF7D7" w14:textId="77777777" w:rsidR="009731E3" w:rsidRPr="009731E3" w:rsidRDefault="009731E3" w:rsidP="009731E3">
            <w:pPr>
              <w:spacing w:line="256" w:lineRule="auto"/>
              <w:jc w:val="left"/>
              <w:rPr>
                <w:rFonts w:eastAsia="DengXian" w:cs="Arial"/>
                <w:bCs/>
                <w:lang w:val="en-US" w:eastAsia="zh-CN"/>
              </w:rPr>
            </w:pPr>
            <w:r w:rsidRPr="009731E3">
              <w:rPr>
                <w:rFonts w:eastAsia="PMingLiU" w:cs="Arial"/>
                <w:lang w:val="en-US" w:eastAsia="zh-TW"/>
              </w:rPr>
              <w:t>We need to agree on the last two bullet point before agreeing on the second bullet point, meaning that we need to understand first why the qualitative analysis is needed and for what scenario it is needed.</w:t>
            </w:r>
          </w:p>
        </w:tc>
      </w:tr>
      <w:tr w:rsidR="009731E3" w:rsidRPr="009731E3" w14:paraId="076FAF2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0F26FC7" w14:textId="77777777" w:rsidR="009731E3" w:rsidRPr="009731E3" w:rsidRDefault="009731E3" w:rsidP="009731E3">
            <w:pPr>
              <w:spacing w:line="256" w:lineRule="auto"/>
              <w:jc w:val="left"/>
              <w:rPr>
                <w:rFonts w:eastAsia="PMingLiU" w:cs="Arial"/>
                <w:lang w:eastAsia="zh-TW"/>
              </w:rPr>
            </w:pPr>
            <w:r w:rsidRPr="009731E3">
              <w:rPr>
                <w:rFonts w:eastAsia="DengXian" w:cs="Arial"/>
                <w:b/>
                <w:bCs/>
                <w:lang w:eastAsia="zh-CN"/>
              </w:rPr>
              <w:t>Huawei, HiSilicon</w:t>
            </w:r>
          </w:p>
        </w:tc>
        <w:tc>
          <w:tcPr>
            <w:tcW w:w="7074" w:type="dxa"/>
            <w:tcBorders>
              <w:top w:val="single" w:sz="4" w:space="0" w:color="auto"/>
              <w:left w:val="single" w:sz="4" w:space="0" w:color="auto"/>
              <w:bottom w:val="single" w:sz="4" w:space="0" w:color="auto"/>
              <w:right w:val="single" w:sz="4" w:space="0" w:color="auto"/>
            </w:tcBorders>
            <w:hideMark/>
          </w:tcPr>
          <w:p w14:paraId="5FB6EB59" w14:textId="77777777" w:rsidR="009731E3" w:rsidRPr="009731E3" w:rsidRDefault="009731E3" w:rsidP="009731E3">
            <w:pPr>
              <w:spacing w:line="256" w:lineRule="auto"/>
              <w:jc w:val="left"/>
              <w:rPr>
                <w:rFonts w:eastAsia="PMingLiU" w:cs="Arial"/>
                <w:lang w:eastAsia="zh-TW"/>
              </w:rPr>
            </w:pPr>
            <w:r w:rsidRPr="009731E3">
              <w:rPr>
                <w:rFonts w:eastAsia="DengXian" w:cs="Arial"/>
                <w:b/>
                <w:bCs/>
                <w:lang w:eastAsia="zh-CN"/>
              </w:rPr>
              <w:t>Generally OK.</w:t>
            </w:r>
          </w:p>
        </w:tc>
      </w:tr>
      <w:tr w:rsidR="009731E3" w:rsidRPr="00B42BBA" w14:paraId="3ECA202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29FC56F" w14:textId="77777777" w:rsidR="009731E3" w:rsidRPr="009731E3" w:rsidRDefault="009731E3" w:rsidP="009731E3">
            <w:pPr>
              <w:spacing w:line="256" w:lineRule="auto"/>
              <w:jc w:val="left"/>
              <w:rPr>
                <w:rFonts w:eastAsia="DengXian" w:cs="Arial"/>
                <w:b/>
                <w:bCs/>
                <w:lang w:eastAsia="zh-CN"/>
              </w:rPr>
            </w:pPr>
            <w:r w:rsidRPr="009731E3">
              <w:rPr>
                <w:rFonts w:eastAsia="PMingLiU" w:cs="Arial"/>
                <w:lang w:eastAsia="zh-TW"/>
              </w:rPr>
              <w:t>Ericsson</w:t>
            </w:r>
          </w:p>
        </w:tc>
        <w:tc>
          <w:tcPr>
            <w:tcW w:w="7074" w:type="dxa"/>
            <w:tcBorders>
              <w:top w:val="single" w:sz="4" w:space="0" w:color="auto"/>
              <w:left w:val="single" w:sz="4" w:space="0" w:color="auto"/>
              <w:bottom w:val="single" w:sz="4" w:space="0" w:color="auto"/>
              <w:right w:val="single" w:sz="4" w:space="0" w:color="auto"/>
            </w:tcBorders>
            <w:hideMark/>
          </w:tcPr>
          <w:p w14:paraId="266611BC" w14:textId="77777777" w:rsidR="009731E3" w:rsidRPr="009731E3" w:rsidRDefault="009731E3" w:rsidP="009731E3">
            <w:pPr>
              <w:spacing w:line="256" w:lineRule="auto"/>
              <w:rPr>
                <w:rFonts w:eastAsia="PMingLiU" w:cs="Arial"/>
                <w:lang w:val="en-US" w:eastAsia="zh-TW"/>
              </w:rPr>
            </w:pPr>
            <w:r w:rsidRPr="009731E3">
              <w:rPr>
                <w:rFonts w:eastAsia="PMingLiU" w:cs="Arial"/>
                <w:lang w:val="en-US" w:eastAsia="zh-TW"/>
              </w:rPr>
              <w:t>Ok</w:t>
            </w:r>
          </w:p>
          <w:p w14:paraId="34C32E0B" w14:textId="77777777" w:rsidR="009731E3" w:rsidRPr="009731E3" w:rsidRDefault="009731E3" w:rsidP="009731E3">
            <w:pPr>
              <w:spacing w:line="256" w:lineRule="auto"/>
              <w:jc w:val="left"/>
              <w:rPr>
                <w:rFonts w:eastAsia="DengXian" w:cs="Arial"/>
                <w:b/>
                <w:bCs/>
                <w:lang w:val="en-US" w:eastAsia="zh-CN"/>
              </w:rPr>
            </w:pPr>
            <w:r w:rsidRPr="009731E3">
              <w:rPr>
                <w:rFonts w:eastAsia="PMingLiU" w:cs="Arial"/>
                <w:lang w:val="en-US" w:eastAsia="zh-TW"/>
              </w:rPr>
              <w:t xml:space="preserve">It is sufficient to consider 5G energy efficiency metrics (NES gain, UE power saving gain, UPT). That is, </w:t>
            </w:r>
            <w:r w:rsidRPr="009731E3">
              <w:rPr>
                <w:rFonts w:eastAsia="Calibri" w:cs="Arial"/>
                <w:lang w:val="en-US"/>
              </w:rPr>
              <w:t>relative energy saving evaluation methodology, comparing new techniques against baseline setting in the same scenario over the same duration.</w:t>
            </w:r>
            <w:r w:rsidRPr="009731E3">
              <w:rPr>
                <w:rFonts w:eastAsia="PMingLiU" w:cs="Arial"/>
                <w:lang w:val="en-US" w:eastAsia="zh-TW"/>
              </w:rPr>
              <w:t xml:space="preserve"> It is not only Rel-15, NES is Rel-18 and Rel-19.</w:t>
            </w:r>
          </w:p>
        </w:tc>
      </w:tr>
      <w:tr w:rsidR="009731E3" w:rsidRPr="00FB4AA0" w14:paraId="386AEE2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B4169C9" w14:textId="77777777" w:rsidR="009731E3" w:rsidRPr="009731E3" w:rsidRDefault="009731E3" w:rsidP="009731E3">
            <w:pPr>
              <w:spacing w:line="256" w:lineRule="auto"/>
              <w:jc w:val="left"/>
              <w:rPr>
                <w:rFonts w:ascii="Times New Roman" w:eastAsia="DengXian" w:hAnsi="Times New Roman" w:cs="Times New Roman"/>
                <w:lang w:val="en-US" w:eastAsia="zh-CN"/>
              </w:rPr>
            </w:pPr>
            <w:r w:rsidRPr="009731E3">
              <w:rPr>
                <w:rFonts w:ascii="Times New Roman" w:eastAsia="DengXian" w:hAnsi="Times New Roman" w:cs="Times New Roman"/>
                <w:lang w:val="en-US" w:eastAsia="zh-CN"/>
              </w:rPr>
              <w:t>Apple</w:t>
            </w:r>
          </w:p>
        </w:tc>
        <w:tc>
          <w:tcPr>
            <w:tcW w:w="7074" w:type="dxa"/>
            <w:tcBorders>
              <w:top w:val="single" w:sz="4" w:space="0" w:color="auto"/>
              <w:left w:val="single" w:sz="4" w:space="0" w:color="auto"/>
              <w:bottom w:val="single" w:sz="4" w:space="0" w:color="auto"/>
              <w:right w:val="single" w:sz="4" w:space="0" w:color="auto"/>
            </w:tcBorders>
            <w:hideMark/>
          </w:tcPr>
          <w:p w14:paraId="4784457F" w14:textId="77777777" w:rsidR="009731E3" w:rsidRPr="009731E3" w:rsidRDefault="009731E3" w:rsidP="009731E3">
            <w:pPr>
              <w:spacing w:line="256" w:lineRule="auto"/>
              <w:jc w:val="left"/>
              <w:rPr>
                <w:rFonts w:ascii="Times New Roman" w:eastAsia="PMingLiU" w:hAnsi="Times New Roman" w:cs="Times New Roman"/>
                <w:lang w:val="en-US" w:eastAsia="zh-TW"/>
              </w:rPr>
            </w:pPr>
            <w:r w:rsidRPr="009731E3">
              <w:rPr>
                <w:rFonts w:ascii="Times New Roman" w:eastAsia="PMingLiU" w:hAnsi="Times New Roman" w:cs="Times New Roman"/>
                <w:lang w:val="en-US" w:eastAsia="zh-TW"/>
              </w:rPr>
              <w:t>Not against the proposal but thinks the two subbullets under the 1</w:t>
            </w:r>
            <w:r w:rsidRPr="009731E3">
              <w:rPr>
                <w:rFonts w:ascii="Times New Roman" w:eastAsia="PMingLiU" w:hAnsi="Times New Roman" w:cs="Times New Roman"/>
                <w:vertAlign w:val="superscript"/>
                <w:lang w:val="en-US" w:eastAsia="zh-TW"/>
              </w:rPr>
              <w:t>st</w:t>
            </w:r>
            <w:r w:rsidRPr="009731E3">
              <w:rPr>
                <w:rFonts w:ascii="Times New Roman" w:eastAsia="PMingLiU" w:hAnsi="Times New Roman" w:cs="Times New Roman"/>
                <w:lang w:val="en-US" w:eastAsia="zh-TW"/>
              </w:rPr>
              <w:t xml:space="preserve"> bullet are  more related to NW energy evaluation methods.  </w:t>
            </w:r>
          </w:p>
        </w:tc>
      </w:tr>
      <w:tr w:rsidR="009731E3" w:rsidRPr="009731E3" w14:paraId="27113D95"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79403AC4" w14:textId="77777777" w:rsidR="009731E3" w:rsidRPr="009731E3" w:rsidRDefault="009731E3" w:rsidP="009731E3">
            <w:pPr>
              <w:spacing w:line="256" w:lineRule="auto"/>
              <w:jc w:val="left"/>
              <w:rPr>
                <w:rFonts w:eastAsia="PMingLiU" w:cs="Arial"/>
                <w:lang w:eastAsia="zh-TW"/>
              </w:rPr>
            </w:pPr>
            <w:r w:rsidRPr="009731E3">
              <w:rPr>
                <w:rFonts w:eastAsia="PMingLiU" w:cs="Arial"/>
                <w:lang w:eastAsia="zh-TW"/>
              </w:rPr>
              <w:t>Futurewei</w:t>
            </w:r>
          </w:p>
        </w:tc>
        <w:tc>
          <w:tcPr>
            <w:tcW w:w="7074" w:type="dxa"/>
            <w:tcBorders>
              <w:top w:val="single" w:sz="4" w:space="0" w:color="auto"/>
              <w:left w:val="single" w:sz="4" w:space="0" w:color="auto"/>
              <w:bottom w:val="single" w:sz="4" w:space="0" w:color="auto"/>
              <w:right w:val="single" w:sz="4" w:space="0" w:color="auto"/>
            </w:tcBorders>
            <w:hideMark/>
          </w:tcPr>
          <w:p w14:paraId="301B6C29" w14:textId="77777777" w:rsidR="009731E3" w:rsidRPr="009731E3" w:rsidRDefault="009731E3" w:rsidP="009731E3">
            <w:pPr>
              <w:spacing w:line="256" w:lineRule="auto"/>
              <w:jc w:val="left"/>
              <w:rPr>
                <w:rFonts w:eastAsia="PMingLiU" w:cs="Arial"/>
                <w:lang w:val="en-US" w:eastAsia="zh-TW"/>
              </w:rPr>
            </w:pPr>
            <w:r w:rsidRPr="009731E3">
              <w:rPr>
                <w:rFonts w:eastAsia="PMingLiU" w:cs="Arial"/>
                <w:lang w:val="en-US" w:eastAsia="zh-TW"/>
              </w:rPr>
              <w:t>OK.</w:t>
            </w:r>
          </w:p>
        </w:tc>
      </w:tr>
      <w:tr w:rsidR="009731E3" w:rsidRPr="00B42BBA" w14:paraId="4E8A807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5B744B0E" w14:textId="77777777" w:rsidR="009731E3" w:rsidRPr="009731E3" w:rsidRDefault="009731E3" w:rsidP="009731E3">
            <w:pPr>
              <w:spacing w:line="256" w:lineRule="auto"/>
              <w:jc w:val="left"/>
              <w:rPr>
                <w:rFonts w:eastAsia="PMingLiU" w:cs="Arial"/>
                <w:lang w:eastAsia="zh-TW"/>
              </w:rPr>
            </w:pPr>
            <w:r w:rsidRPr="009731E3">
              <w:rPr>
                <w:rFonts w:eastAsia="SimSun" w:cs="Arial"/>
                <w:lang w:val="en-US" w:eastAsia="zh-CN"/>
              </w:rPr>
              <w:t>ZTE, Sanechips</w:t>
            </w:r>
          </w:p>
        </w:tc>
        <w:tc>
          <w:tcPr>
            <w:tcW w:w="7074" w:type="dxa"/>
            <w:tcBorders>
              <w:top w:val="single" w:sz="4" w:space="0" w:color="auto"/>
              <w:left w:val="single" w:sz="4" w:space="0" w:color="auto"/>
              <w:bottom w:val="single" w:sz="4" w:space="0" w:color="auto"/>
              <w:right w:val="single" w:sz="4" w:space="0" w:color="auto"/>
            </w:tcBorders>
          </w:tcPr>
          <w:p w14:paraId="17702E55" w14:textId="77777777" w:rsidR="009731E3" w:rsidRPr="009731E3" w:rsidRDefault="009731E3" w:rsidP="009731E3">
            <w:pPr>
              <w:spacing w:line="256" w:lineRule="auto"/>
              <w:rPr>
                <w:rFonts w:eastAsia="SimSun" w:cs="Arial"/>
                <w:lang w:val="en-US" w:eastAsia="zh-CN"/>
              </w:rPr>
            </w:pPr>
            <w:r w:rsidRPr="009731E3">
              <w:rPr>
                <w:rFonts w:eastAsia="SimSun" w:cs="Arial"/>
                <w:lang w:val="en-US" w:eastAsia="zh-CN"/>
              </w:rPr>
              <w:t>The ‘link-level simulation’ in main bullet is missing in sub-bullets. Thus, the following is proposed:</w:t>
            </w:r>
          </w:p>
          <w:tbl>
            <w:tblPr>
              <w:tblStyle w:val="TableGrid"/>
              <w:tblW w:w="5000" w:type="pct"/>
              <w:tblLook w:val="04A0" w:firstRow="1" w:lastRow="0" w:firstColumn="1" w:lastColumn="0" w:noHBand="0" w:noVBand="1"/>
            </w:tblPr>
            <w:tblGrid>
              <w:gridCol w:w="6848"/>
            </w:tblGrid>
            <w:tr w:rsidR="009731E3" w:rsidRPr="00B42BBA" w14:paraId="569570FA" w14:textId="77777777">
              <w:tc>
                <w:tcPr>
                  <w:tcW w:w="5000" w:type="pct"/>
                  <w:tcBorders>
                    <w:top w:val="single" w:sz="4" w:space="0" w:color="auto"/>
                    <w:left w:val="single" w:sz="4" w:space="0" w:color="auto"/>
                    <w:bottom w:val="single" w:sz="4" w:space="0" w:color="auto"/>
                    <w:right w:val="single" w:sz="4" w:space="0" w:color="auto"/>
                  </w:tcBorders>
                  <w:hideMark/>
                </w:tcPr>
                <w:p w14:paraId="45AE28FA" w14:textId="77777777" w:rsidR="009731E3" w:rsidRPr="009731E3" w:rsidRDefault="009731E3" w:rsidP="009731E3">
                  <w:pPr>
                    <w:spacing w:line="256" w:lineRule="auto"/>
                    <w:rPr>
                      <w:rFonts w:eastAsia="PMingLiU" w:cs="Arial"/>
                      <w:lang w:val="en-US" w:eastAsia="zh-TW"/>
                    </w:rPr>
                  </w:pPr>
                  <w:r w:rsidRPr="009731E3">
                    <w:rPr>
                      <w:rFonts w:eastAsia="PMingLiU" w:cs="Arial"/>
                      <w:lang w:val="en-US" w:eastAsia="zh-TW"/>
                    </w:rPr>
                    <w:t>Proposal 3.1.2.6 (1st round): Applying the following evaluation methodology framework:</w:t>
                  </w:r>
                </w:p>
                <w:p w14:paraId="4566DE34" w14:textId="77777777" w:rsidR="009731E3" w:rsidRPr="009731E3" w:rsidRDefault="009731E3" w:rsidP="00150D38">
                  <w:pPr>
                    <w:numPr>
                      <w:ilvl w:val="0"/>
                      <w:numId w:val="80"/>
                    </w:numPr>
                    <w:spacing w:line="254" w:lineRule="auto"/>
                    <w:rPr>
                      <w:rFonts w:eastAsia="PMingLiU" w:cs="Arial"/>
                      <w:lang w:val="en-US" w:eastAsia="zh-TW"/>
                    </w:rPr>
                  </w:pPr>
                  <w:r w:rsidRPr="009731E3">
                    <w:rPr>
                      <w:rFonts w:eastAsia="PMingLiU" w:cs="Arial"/>
                      <w:lang w:val="en-US" w:eastAsia="zh-TW"/>
                    </w:rPr>
                    <w:t>Baseline approach: Quantitative analysis using numerical analysis, system-level simulation, and link-level simulation as primary evaluation methods</w:t>
                  </w:r>
                </w:p>
                <w:p w14:paraId="16675380" w14:textId="77777777" w:rsidR="009731E3" w:rsidRPr="009731E3" w:rsidRDefault="009731E3" w:rsidP="00150D38">
                  <w:pPr>
                    <w:numPr>
                      <w:ilvl w:val="1"/>
                      <w:numId w:val="80"/>
                    </w:numPr>
                    <w:spacing w:line="254" w:lineRule="auto"/>
                    <w:rPr>
                      <w:rFonts w:eastAsia="PMingLiU" w:cs="Arial"/>
                      <w:lang w:val="en-US" w:eastAsia="zh-TW"/>
                    </w:rPr>
                  </w:pPr>
                  <w:r w:rsidRPr="009731E3">
                    <w:rPr>
                      <w:rFonts w:eastAsia="PMingLiU" w:cs="Arial"/>
                      <w:lang w:val="en-US" w:eastAsia="zh-TW"/>
                    </w:rPr>
                    <w:t>For unloaded/empty load cases: Analytical computation method with power consumption as metric</w:t>
                  </w:r>
                </w:p>
                <w:p w14:paraId="14FB0A7A" w14:textId="77777777" w:rsidR="009731E3" w:rsidRPr="009731E3" w:rsidRDefault="009731E3" w:rsidP="00150D38">
                  <w:pPr>
                    <w:numPr>
                      <w:ilvl w:val="1"/>
                      <w:numId w:val="80"/>
                    </w:numPr>
                    <w:spacing w:line="254" w:lineRule="auto"/>
                    <w:rPr>
                      <w:rFonts w:eastAsia="PMingLiU" w:cs="Arial"/>
                      <w:lang w:val="en-US" w:eastAsia="zh-TW"/>
                    </w:rPr>
                  </w:pPr>
                  <w:r w:rsidRPr="009731E3">
                    <w:rPr>
                      <w:rFonts w:eastAsia="PMingLiU" w:cs="Arial"/>
                      <w:lang w:val="en-US" w:eastAsia="zh-TW"/>
                    </w:rPr>
                    <w:t>For loaded cases: System-level simulation</w:t>
                  </w:r>
                  <w:r w:rsidRPr="009731E3">
                    <w:rPr>
                      <w:rFonts w:eastAsia="SimSun" w:cs="Arial"/>
                      <w:color w:val="FF0000"/>
                      <w:lang w:val="en-US" w:eastAsia="zh-CN"/>
                    </w:rPr>
                    <w:t>/ link-level simulation</w:t>
                  </w:r>
                  <w:r w:rsidRPr="009731E3">
                    <w:rPr>
                      <w:rFonts w:eastAsia="PMingLiU" w:cs="Arial"/>
                      <w:lang w:val="en-US" w:eastAsia="zh-TW"/>
                    </w:rPr>
                    <w:t xml:space="preserve"> with energy efficiency and performance metrics</w:t>
                  </w:r>
                </w:p>
                <w:p w14:paraId="7DCDADE7" w14:textId="77777777" w:rsidR="009731E3" w:rsidRPr="009731E3" w:rsidRDefault="009731E3" w:rsidP="009731E3">
                  <w:pPr>
                    <w:spacing w:line="256" w:lineRule="auto"/>
                    <w:rPr>
                      <w:rFonts w:eastAsia="SimSun" w:cs="Arial"/>
                      <w:lang w:val="en-US" w:eastAsia="zh-CN"/>
                    </w:rPr>
                  </w:pPr>
                  <w:r w:rsidRPr="009731E3">
                    <w:rPr>
                      <w:rFonts w:eastAsia="SimSun" w:cs="Arial"/>
                      <w:lang w:val="en-US" w:eastAsia="zh-CN"/>
                    </w:rPr>
                    <w:t>...</w:t>
                  </w:r>
                </w:p>
              </w:tc>
            </w:tr>
          </w:tbl>
          <w:p w14:paraId="3E1BFC9D" w14:textId="77777777" w:rsidR="009731E3" w:rsidRPr="009731E3" w:rsidRDefault="009731E3" w:rsidP="009731E3">
            <w:pPr>
              <w:spacing w:line="256" w:lineRule="auto"/>
              <w:rPr>
                <w:rFonts w:eastAsia="SimSun" w:cs="Arial"/>
                <w:lang w:val="en-US" w:eastAsia="zh-CN"/>
              </w:rPr>
            </w:pPr>
          </w:p>
          <w:p w14:paraId="52B6EC0D" w14:textId="77777777" w:rsidR="009731E3" w:rsidRPr="009731E3" w:rsidRDefault="009731E3" w:rsidP="009731E3">
            <w:pPr>
              <w:spacing w:line="256" w:lineRule="auto"/>
              <w:jc w:val="left"/>
              <w:rPr>
                <w:rFonts w:eastAsia="PMingLiU" w:cs="Arial"/>
                <w:lang w:val="en-US" w:eastAsia="zh-TW"/>
              </w:rPr>
            </w:pPr>
            <w:r w:rsidRPr="009731E3">
              <w:rPr>
                <w:rFonts w:eastAsia="SimSun" w:cs="Arial"/>
                <w:lang w:val="en-US" w:eastAsia="zh-CN"/>
              </w:rPr>
              <w:t>We also think the last two FFS are not needed in the current stage, which could be up to future discussion if needed.</w:t>
            </w:r>
          </w:p>
        </w:tc>
      </w:tr>
      <w:tr w:rsidR="009731E3" w:rsidRPr="00B42BBA" w14:paraId="0A84E06A"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26F5BF4" w14:textId="77777777" w:rsidR="009731E3" w:rsidRPr="009731E3" w:rsidRDefault="009731E3" w:rsidP="009731E3">
            <w:pPr>
              <w:spacing w:line="256" w:lineRule="auto"/>
              <w:jc w:val="left"/>
              <w:rPr>
                <w:rFonts w:eastAsia="PMingLiU" w:cs="Arial"/>
                <w:lang w:val="en-US" w:eastAsia="zh-TW"/>
              </w:rPr>
            </w:pPr>
            <w:r w:rsidRPr="009731E3">
              <w:rPr>
                <w:rFonts w:eastAsia="Malgun Gothic" w:cs="Arial"/>
                <w:bCs/>
                <w:lang w:eastAsia="ko-KR"/>
              </w:rPr>
              <w:t xml:space="preserve">Samsung </w:t>
            </w:r>
          </w:p>
        </w:tc>
        <w:tc>
          <w:tcPr>
            <w:tcW w:w="7074" w:type="dxa"/>
            <w:tcBorders>
              <w:top w:val="single" w:sz="4" w:space="0" w:color="auto"/>
              <w:left w:val="single" w:sz="4" w:space="0" w:color="auto"/>
              <w:bottom w:val="single" w:sz="4" w:space="0" w:color="auto"/>
              <w:right w:val="single" w:sz="4" w:space="0" w:color="auto"/>
            </w:tcBorders>
            <w:hideMark/>
          </w:tcPr>
          <w:p w14:paraId="752769BE" w14:textId="77777777" w:rsidR="009731E3" w:rsidRPr="009731E3" w:rsidRDefault="009731E3" w:rsidP="009731E3">
            <w:pPr>
              <w:spacing w:line="256" w:lineRule="auto"/>
              <w:rPr>
                <w:rFonts w:eastAsia="PMingLiU" w:cs="Arial"/>
                <w:bCs/>
                <w:sz w:val="20"/>
                <w:lang w:val="en-US" w:eastAsia="zh-TW"/>
              </w:rPr>
            </w:pPr>
            <w:r w:rsidRPr="009731E3">
              <w:rPr>
                <w:rFonts w:eastAsia="PMingLiU" w:cs="Arial"/>
                <w:bCs/>
                <w:sz w:val="20"/>
                <w:lang w:val="en-US" w:eastAsia="zh-TW"/>
              </w:rPr>
              <w:t>Generally OK.</w:t>
            </w:r>
          </w:p>
          <w:p w14:paraId="04109085" w14:textId="77777777" w:rsidR="009731E3" w:rsidRPr="009731E3" w:rsidRDefault="009731E3" w:rsidP="009731E3">
            <w:pPr>
              <w:spacing w:line="256" w:lineRule="auto"/>
              <w:jc w:val="left"/>
              <w:rPr>
                <w:rFonts w:eastAsia="PMingLiU" w:cs="Arial"/>
                <w:lang w:val="en-US" w:eastAsia="zh-TW"/>
              </w:rPr>
            </w:pPr>
            <w:r w:rsidRPr="009731E3">
              <w:rPr>
                <w:rFonts w:eastAsia="PMingLiU" w:cs="Arial"/>
                <w:bCs/>
                <w:sz w:val="20"/>
                <w:lang w:val="en-US" w:eastAsia="zh-TW"/>
              </w:rPr>
              <w:t>Repeating a previous comment, the daily % of time a NW is in each state together with the total energy consumption in each state need to be concluded in order to have meaningful conclusions.</w:t>
            </w:r>
          </w:p>
        </w:tc>
      </w:tr>
      <w:tr w:rsidR="009731E3" w:rsidRPr="00B42BBA" w14:paraId="594334D2"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26A1E86C" w14:textId="77777777" w:rsidR="009731E3" w:rsidRPr="009731E3" w:rsidRDefault="009731E3" w:rsidP="009731E3">
            <w:pPr>
              <w:spacing w:line="256" w:lineRule="auto"/>
              <w:jc w:val="left"/>
              <w:rPr>
                <w:rFonts w:eastAsia="PMingLiU" w:cs="Arial"/>
                <w:lang w:val="en-US" w:eastAsia="zh-TW"/>
              </w:rPr>
            </w:pPr>
            <w:r w:rsidRPr="009731E3">
              <w:rPr>
                <w:rFonts w:eastAsia="Meiryo UI" w:cs="Arial"/>
              </w:rPr>
              <w:t>DCM </w:t>
            </w:r>
          </w:p>
        </w:tc>
        <w:tc>
          <w:tcPr>
            <w:tcW w:w="7074" w:type="dxa"/>
            <w:tcBorders>
              <w:top w:val="single" w:sz="4" w:space="0" w:color="auto"/>
              <w:left w:val="single" w:sz="4" w:space="0" w:color="auto"/>
              <w:bottom w:val="single" w:sz="4" w:space="0" w:color="auto"/>
              <w:right w:val="single" w:sz="4" w:space="0" w:color="auto"/>
            </w:tcBorders>
            <w:hideMark/>
          </w:tcPr>
          <w:p w14:paraId="2C5E4DA1" w14:textId="77777777" w:rsidR="009731E3" w:rsidRPr="009731E3" w:rsidRDefault="009731E3" w:rsidP="009731E3">
            <w:pPr>
              <w:suppressAutoHyphens w:val="0"/>
              <w:spacing w:before="100" w:beforeAutospacing="1" w:after="0" w:line="240" w:lineRule="auto"/>
              <w:rPr>
                <w:rFonts w:ascii="Meiryo UI" w:eastAsia="Meiryo UI" w:hAnsi="Meiryo UI" w:cs="MS PGothic"/>
                <w:sz w:val="18"/>
                <w:szCs w:val="18"/>
                <w:lang w:val="en-US"/>
              </w:rPr>
            </w:pPr>
            <w:r w:rsidRPr="009731E3">
              <w:rPr>
                <w:rFonts w:eastAsia="Meiryo UI" w:cs="Arial"/>
                <w:lang w:val="en-US"/>
              </w:rPr>
              <w:t>We are fine with the FL proposal</w:t>
            </w:r>
            <w:r w:rsidRPr="009731E3">
              <w:rPr>
                <w:rFonts w:eastAsia="Meiryo UI" w:cs="Arial"/>
                <w:lang w:val="en-US" w:eastAsia="zh-TW"/>
              </w:rPr>
              <w:t>.</w:t>
            </w:r>
            <w:r w:rsidRPr="009731E3">
              <w:rPr>
                <w:rFonts w:eastAsia="Meiryo UI" w:cs="Arial"/>
                <w:lang w:val="en-US"/>
              </w:rPr>
              <w:t> </w:t>
            </w:r>
          </w:p>
          <w:p w14:paraId="38D4DD86" w14:textId="77777777" w:rsidR="009731E3" w:rsidRPr="009731E3" w:rsidRDefault="009731E3" w:rsidP="009731E3">
            <w:pPr>
              <w:spacing w:line="256" w:lineRule="auto"/>
              <w:jc w:val="left"/>
              <w:rPr>
                <w:rFonts w:eastAsia="PMingLiU" w:cs="Arial"/>
                <w:lang w:val="en-US" w:eastAsia="zh-TW"/>
              </w:rPr>
            </w:pPr>
            <w:r w:rsidRPr="009731E3">
              <w:rPr>
                <w:rFonts w:eastAsia="Meiryo UI" w:cs="Arial"/>
                <w:lang w:val="en-US"/>
              </w:rPr>
              <w:t>For qualitative analysis, we should not exclude such analysis for all the use-cases/scenarios at this stage. </w:t>
            </w:r>
          </w:p>
        </w:tc>
      </w:tr>
      <w:tr w:rsidR="009731E3" w:rsidRPr="009731E3" w14:paraId="1FC0F1E7"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024E3FA6" w14:textId="77777777" w:rsidR="009731E3" w:rsidRPr="009731E3" w:rsidRDefault="009731E3" w:rsidP="009731E3">
            <w:pPr>
              <w:spacing w:line="256" w:lineRule="auto"/>
              <w:jc w:val="left"/>
              <w:rPr>
                <w:rFonts w:eastAsia="PMingLiU" w:cs="Arial"/>
                <w:lang w:val="en-US" w:eastAsia="zh-TW"/>
              </w:rPr>
            </w:pPr>
            <w:r w:rsidRPr="009731E3">
              <w:rPr>
                <w:rFonts w:eastAsia="PMingLiU" w:cs="Arial"/>
                <w:lang w:val="en-GB" w:eastAsia="zh-TW"/>
              </w:rPr>
              <w:t>Fraunhofer</w:t>
            </w:r>
          </w:p>
        </w:tc>
        <w:tc>
          <w:tcPr>
            <w:tcW w:w="7074" w:type="dxa"/>
            <w:tcBorders>
              <w:top w:val="single" w:sz="4" w:space="0" w:color="auto"/>
              <w:left w:val="single" w:sz="4" w:space="0" w:color="auto"/>
              <w:bottom w:val="single" w:sz="4" w:space="0" w:color="auto"/>
              <w:right w:val="single" w:sz="4" w:space="0" w:color="auto"/>
            </w:tcBorders>
            <w:hideMark/>
          </w:tcPr>
          <w:p w14:paraId="0EEC713D" w14:textId="77777777" w:rsidR="009731E3" w:rsidRPr="009731E3" w:rsidRDefault="009731E3" w:rsidP="009731E3">
            <w:pPr>
              <w:spacing w:line="256" w:lineRule="auto"/>
              <w:jc w:val="left"/>
              <w:rPr>
                <w:rFonts w:eastAsia="PMingLiU" w:cs="Arial"/>
                <w:lang w:val="en-US" w:eastAsia="zh-TW"/>
              </w:rPr>
            </w:pPr>
            <w:r w:rsidRPr="009731E3">
              <w:rPr>
                <w:rFonts w:eastAsia="PMingLiU" w:cs="Arial"/>
                <w:lang w:val="en-US" w:eastAsia="zh-TW"/>
              </w:rPr>
              <w:t xml:space="preserve">We support the proposal. </w:t>
            </w:r>
          </w:p>
        </w:tc>
      </w:tr>
      <w:tr w:rsidR="009731E3" w:rsidRPr="009731E3" w14:paraId="441E7B1B" w14:textId="77777777" w:rsidTr="009731E3">
        <w:tc>
          <w:tcPr>
            <w:tcW w:w="2554" w:type="dxa"/>
            <w:tcBorders>
              <w:top w:val="single" w:sz="4" w:space="0" w:color="auto"/>
              <w:left w:val="single" w:sz="4" w:space="0" w:color="auto"/>
              <w:bottom w:val="single" w:sz="4" w:space="0" w:color="auto"/>
              <w:right w:val="single" w:sz="4" w:space="0" w:color="auto"/>
            </w:tcBorders>
          </w:tcPr>
          <w:p w14:paraId="480CF300" w14:textId="77777777" w:rsidR="009731E3" w:rsidRPr="009731E3" w:rsidRDefault="009731E3" w:rsidP="009731E3">
            <w:pPr>
              <w:spacing w:line="256" w:lineRule="auto"/>
              <w:jc w:val="left"/>
              <w:rPr>
                <w:rFonts w:eastAsia="PMingLiU" w:cs="Arial"/>
                <w:lang w:val="en-US" w:eastAsia="zh-TW"/>
              </w:rPr>
            </w:pPr>
          </w:p>
        </w:tc>
        <w:tc>
          <w:tcPr>
            <w:tcW w:w="7074" w:type="dxa"/>
            <w:tcBorders>
              <w:top w:val="single" w:sz="4" w:space="0" w:color="auto"/>
              <w:left w:val="single" w:sz="4" w:space="0" w:color="auto"/>
              <w:bottom w:val="single" w:sz="4" w:space="0" w:color="auto"/>
              <w:right w:val="single" w:sz="4" w:space="0" w:color="auto"/>
            </w:tcBorders>
          </w:tcPr>
          <w:p w14:paraId="33D316CD" w14:textId="77777777" w:rsidR="009731E3" w:rsidRPr="009731E3" w:rsidRDefault="009731E3" w:rsidP="009731E3">
            <w:pPr>
              <w:spacing w:line="256" w:lineRule="auto"/>
              <w:jc w:val="left"/>
              <w:rPr>
                <w:rFonts w:eastAsia="PMingLiU" w:cs="Arial"/>
                <w:lang w:val="en-US" w:eastAsia="zh-TW"/>
              </w:rPr>
            </w:pPr>
          </w:p>
        </w:tc>
      </w:tr>
    </w:tbl>
    <w:p w14:paraId="481E43F6" w14:textId="77777777" w:rsidR="009731E3" w:rsidRDefault="009731E3">
      <w:pPr>
        <w:rPr>
          <w:rFonts w:eastAsia="PMingLiU"/>
          <w:b/>
          <w:bCs/>
          <w:lang w:val="en-US" w:eastAsia="zh-TW"/>
        </w:rPr>
      </w:pPr>
    </w:p>
    <w:p w14:paraId="4F6B6DF8" w14:textId="19998796" w:rsidR="009731E3" w:rsidRDefault="009731E3" w:rsidP="009731E3">
      <w:pPr>
        <w:pStyle w:val="Level-4"/>
        <w:rPr>
          <w:lang w:eastAsia="zh-TW"/>
        </w:rPr>
      </w:pPr>
      <w:r>
        <w:rPr>
          <w:lang w:eastAsia="zh-TW"/>
        </w:rPr>
        <w:t>Agreement</w:t>
      </w:r>
    </w:p>
    <w:p w14:paraId="3B450FDE" w14:textId="2B91FA53" w:rsidR="00A844E6" w:rsidRPr="00A844E6" w:rsidRDefault="00B223BF">
      <w:pPr>
        <w:rPr>
          <w:rFonts w:eastAsia="PMingLiU"/>
          <w:b/>
          <w:bCs/>
          <w:color w:val="0066FF"/>
          <w:lang w:val="en-US" w:eastAsia="zh-TW"/>
        </w:rPr>
      </w:pPr>
      <w:r>
        <w:rPr>
          <w:rFonts w:ascii="Segoe UI" w:hAnsi="Segoe UI" w:cs="Segoe UI"/>
          <w:color w:val="0066FF"/>
          <w:sz w:val="21"/>
          <w:szCs w:val="21"/>
          <w:lang w:val="en-US"/>
        </w:rPr>
        <w:t>Moderator would like to thank companies’ valuable inputs</w:t>
      </w:r>
      <w:r w:rsidR="00A844E6" w:rsidRPr="00CB1B67">
        <w:rPr>
          <w:rFonts w:ascii="Segoe UI" w:hAnsi="Segoe UI" w:cs="Segoe UI"/>
          <w:color w:val="0066FF"/>
          <w:sz w:val="21"/>
          <w:szCs w:val="21"/>
          <w:lang w:val="en-US"/>
        </w:rPr>
        <w:t>.</w:t>
      </w:r>
      <w:r>
        <w:rPr>
          <w:rFonts w:ascii="Segoe UI" w:hAnsi="Segoe UI" w:cs="Segoe UI"/>
          <w:color w:val="0066FF"/>
          <w:sz w:val="21"/>
          <w:szCs w:val="21"/>
          <w:lang w:val="en-US"/>
        </w:rPr>
        <w:t xml:space="preserve"> After Tue online discussion, the following version is agreed, and this discussion thread is closed.</w:t>
      </w:r>
    </w:p>
    <w:p w14:paraId="061F626F" w14:textId="77777777" w:rsidR="00A844E6" w:rsidRDefault="00A844E6">
      <w:pPr>
        <w:rPr>
          <w:rFonts w:eastAsia="PMingLiU"/>
          <w:b/>
          <w:bCs/>
          <w:lang w:val="en-US" w:eastAsia="zh-TW"/>
        </w:rPr>
      </w:pPr>
    </w:p>
    <w:p w14:paraId="355EB000" w14:textId="77777777" w:rsidR="00B223BF" w:rsidRPr="00B223BF" w:rsidRDefault="00B223BF" w:rsidP="00B223BF">
      <w:pPr>
        <w:suppressAutoHyphens w:val="0"/>
        <w:spacing w:after="0" w:line="240" w:lineRule="auto"/>
        <w:jc w:val="left"/>
        <w:rPr>
          <w:rFonts w:ascii="Times" w:eastAsia="DengXian" w:hAnsi="Times" w:cs="Times New Roman"/>
          <w:szCs w:val="24"/>
          <w:highlight w:val="green"/>
          <w:lang w:val="en-US" w:eastAsia="zh-CN"/>
        </w:rPr>
      </w:pPr>
      <w:r w:rsidRPr="00B223BF">
        <w:rPr>
          <w:rFonts w:ascii="Times" w:eastAsia="DengXian" w:hAnsi="Times" w:cs="Times New Roman"/>
          <w:szCs w:val="24"/>
          <w:highlight w:val="green"/>
          <w:lang w:val="en-US" w:eastAsia="zh-CN"/>
        </w:rPr>
        <w:t>Agreement</w:t>
      </w:r>
    </w:p>
    <w:p w14:paraId="0C92B05E" w14:textId="77777777" w:rsidR="00B223BF" w:rsidRPr="00B223BF" w:rsidRDefault="00B223BF" w:rsidP="00B223BF">
      <w:pPr>
        <w:suppressAutoHyphens w:val="0"/>
        <w:spacing w:after="0" w:line="240" w:lineRule="auto"/>
        <w:jc w:val="left"/>
        <w:rPr>
          <w:rFonts w:ascii="Times" w:eastAsia="DengXian" w:hAnsi="Times" w:cs="Times New Roman"/>
          <w:szCs w:val="24"/>
          <w:lang w:val="en-US" w:eastAsia="zh-CN"/>
        </w:rPr>
      </w:pPr>
      <w:r w:rsidRPr="00B223BF">
        <w:rPr>
          <w:rFonts w:ascii="Times" w:eastAsia="PMingLiU" w:hAnsi="Times" w:cs="Times New Roman"/>
          <w:szCs w:val="24"/>
          <w:lang w:val="en-US" w:eastAsia="zh-TW"/>
        </w:rPr>
        <w:t>Apply the following evaluation methodology framework</w:t>
      </w:r>
      <w:r w:rsidRPr="00B223BF">
        <w:rPr>
          <w:rFonts w:ascii="Times" w:eastAsia="DengXian" w:hAnsi="Times" w:cs="Times New Roman"/>
          <w:szCs w:val="24"/>
          <w:lang w:val="en-US" w:eastAsia="zh-CN"/>
        </w:rPr>
        <w:t xml:space="preserve"> for</w:t>
      </w:r>
      <w:r w:rsidRPr="00B223BF">
        <w:rPr>
          <w:rFonts w:ascii="Times" w:eastAsia="PMingLiU" w:hAnsi="Times" w:cs="Times New Roman"/>
          <w:szCs w:val="24"/>
          <w:lang w:val="en-US" w:eastAsia="zh-TW"/>
        </w:rPr>
        <w:t xml:space="preserve"> Quantitative analysis</w:t>
      </w:r>
      <w:r w:rsidRPr="00B223BF">
        <w:rPr>
          <w:rFonts w:ascii="Times" w:eastAsia="DengXian" w:hAnsi="Times" w:cs="Times New Roman"/>
          <w:szCs w:val="24"/>
          <w:lang w:val="en-US" w:eastAsia="zh-CN"/>
        </w:rPr>
        <w:t>,</w:t>
      </w:r>
    </w:p>
    <w:p w14:paraId="7284BABF" w14:textId="77777777" w:rsidR="00B223BF" w:rsidRPr="00B223BF" w:rsidRDefault="00B223BF" w:rsidP="00150D38">
      <w:pPr>
        <w:numPr>
          <w:ilvl w:val="0"/>
          <w:numId w:val="69"/>
        </w:numPr>
        <w:suppressAutoHyphens w:val="0"/>
        <w:spacing w:after="0" w:line="240" w:lineRule="auto"/>
        <w:jc w:val="left"/>
        <w:rPr>
          <w:rFonts w:ascii="Times" w:eastAsia="PMingLiU" w:hAnsi="Times" w:cs="Times"/>
          <w:szCs w:val="24"/>
          <w:lang w:val="en-US" w:eastAsia="zh-TW"/>
        </w:rPr>
      </w:pPr>
      <w:r w:rsidRPr="00B223BF">
        <w:rPr>
          <w:rFonts w:ascii="Times" w:eastAsia="PMingLiU" w:hAnsi="Times" w:cs="Times"/>
          <w:szCs w:val="24"/>
          <w:lang w:val="en-US" w:eastAsia="zh-TW"/>
        </w:rPr>
        <w:t>For NW unloaded/empty load case or UE idle/inactive mode:</w:t>
      </w:r>
    </w:p>
    <w:p w14:paraId="68FD1EDB" w14:textId="77777777" w:rsidR="00B223BF" w:rsidRPr="00B223BF" w:rsidRDefault="00B223BF" w:rsidP="00150D38">
      <w:pPr>
        <w:numPr>
          <w:ilvl w:val="0"/>
          <w:numId w:val="70"/>
        </w:numPr>
        <w:suppressAutoHyphens w:val="0"/>
        <w:spacing w:after="0" w:line="256" w:lineRule="auto"/>
        <w:jc w:val="left"/>
        <w:rPr>
          <w:rFonts w:ascii="Times" w:eastAsia="PMingLiU" w:hAnsi="Times" w:cs="Times New Roman"/>
          <w:szCs w:val="24"/>
          <w:lang w:val="en-US" w:eastAsia="zh-TW"/>
        </w:rPr>
      </w:pPr>
      <w:r w:rsidRPr="00B223BF">
        <w:rPr>
          <w:rFonts w:ascii="Times" w:eastAsia="DengXian" w:hAnsi="Times" w:cs="Times New Roman"/>
          <w:szCs w:val="24"/>
          <w:lang w:val="en-US" w:eastAsia="zh-CN"/>
        </w:rPr>
        <w:t>For energy saving: a</w:t>
      </w:r>
      <w:r w:rsidRPr="00B223BF">
        <w:rPr>
          <w:rFonts w:ascii="Times" w:eastAsia="PMingLiU" w:hAnsi="Times" w:cs="Times New Roman"/>
          <w:szCs w:val="24"/>
          <w:lang w:val="en-US" w:eastAsia="zh-TW"/>
        </w:rPr>
        <w:t>nalytical calculation</w:t>
      </w:r>
    </w:p>
    <w:p w14:paraId="51959FEF" w14:textId="77777777" w:rsidR="00B223BF" w:rsidRPr="00B223BF" w:rsidRDefault="00B223BF" w:rsidP="00150D38">
      <w:pPr>
        <w:numPr>
          <w:ilvl w:val="0"/>
          <w:numId w:val="70"/>
        </w:numPr>
        <w:suppressAutoHyphens w:val="0"/>
        <w:spacing w:after="0" w:line="256" w:lineRule="auto"/>
        <w:jc w:val="left"/>
        <w:rPr>
          <w:rFonts w:ascii="Times" w:eastAsia="PMingLiU" w:hAnsi="Times" w:cs="Times New Roman"/>
          <w:szCs w:val="24"/>
          <w:lang w:val="en-US" w:eastAsia="zh-TW"/>
        </w:rPr>
      </w:pPr>
      <w:r w:rsidRPr="00B223BF">
        <w:rPr>
          <w:rFonts w:ascii="Times" w:eastAsia="DengXian" w:hAnsi="Times" w:cs="Times New Roman"/>
          <w:szCs w:val="24"/>
          <w:lang w:val="en-US" w:eastAsia="zh-CN"/>
        </w:rPr>
        <w:t>For performance impact: a</w:t>
      </w:r>
      <w:r w:rsidRPr="00B223BF">
        <w:rPr>
          <w:rFonts w:ascii="Times" w:eastAsia="PMingLiU" w:hAnsi="Times" w:cs="Times New Roman"/>
          <w:szCs w:val="24"/>
          <w:lang w:val="en-US" w:eastAsia="zh-TW"/>
        </w:rPr>
        <w:t>nalytical calculation</w:t>
      </w:r>
      <w:r w:rsidRPr="00B223BF">
        <w:rPr>
          <w:rFonts w:ascii="Times" w:eastAsia="DengXian" w:hAnsi="Times" w:cs="Times New Roman"/>
          <w:szCs w:val="24"/>
          <w:lang w:val="en-US" w:eastAsia="zh-CN"/>
        </w:rPr>
        <w:t xml:space="preserve">, </w:t>
      </w:r>
      <w:r w:rsidRPr="00B223BF">
        <w:rPr>
          <w:rFonts w:ascii="Times" w:eastAsia="PMingLiU" w:hAnsi="Times" w:cs="Times New Roman"/>
          <w:szCs w:val="24"/>
          <w:lang w:val="en-US" w:eastAsia="zh-TW"/>
        </w:rPr>
        <w:t>LLS</w:t>
      </w:r>
    </w:p>
    <w:p w14:paraId="74256EA2" w14:textId="77777777" w:rsidR="00B223BF" w:rsidRPr="00B223BF" w:rsidRDefault="00B223BF" w:rsidP="00150D38">
      <w:pPr>
        <w:numPr>
          <w:ilvl w:val="0"/>
          <w:numId w:val="69"/>
        </w:numPr>
        <w:suppressAutoHyphens w:val="0"/>
        <w:spacing w:after="0" w:line="240" w:lineRule="auto"/>
        <w:jc w:val="left"/>
        <w:rPr>
          <w:rFonts w:ascii="Times" w:eastAsia="PMingLiU" w:hAnsi="Times" w:cs="Times"/>
          <w:szCs w:val="24"/>
          <w:lang w:val="en-US" w:eastAsia="zh-TW"/>
        </w:rPr>
      </w:pPr>
      <w:r w:rsidRPr="00B223BF">
        <w:rPr>
          <w:rFonts w:ascii="Times" w:eastAsia="PMingLiU" w:hAnsi="Times" w:cs="Times"/>
          <w:szCs w:val="24"/>
          <w:lang w:val="en-US" w:eastAsia="zh-TW"/>
        </w:rPr>
        <w:t>For loaded cases and connected-mode UEs</w:t>
      </w:r>
    </w:p>
    <w:p w14:paraId="5B1242BF" w14:textId="77777777" w:rsidR="00B223BF" w:rsidRPr="00B223BF" w:rsidRDefault="00B223BF"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B223BF">
        <w:rPr>
          <w:rFonts w:ascii="Times" w:eastAsia="DengXian" w:hAnsi="Times" w:cs="Times New Roman"/>
          <w:szCs w:val="24"/>
          <w:lang w:val="en-US" w:eastAsia="zh-CN"/>
        </w:rPr>
        <w:t>For energy saving: SLS</w:t>
      </w:r>
    </w:p>
    <w:p w14:paraId="66978A00" w14:textId="77777777" w:rsidR="00B223BF" w:rsidRPr="00B223BF" w:rsidRDefault="00B223BF"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B223BF">
        <w:rPr>
          <w:rFonts w:ascii="Times" w:eastAsia="DengXian" w:hAnsi="Times" w:cs="Times New Roman"/>
          <w:szCs w:val="24"/>
          <w:lang w:val="en-US" w:eastAsia="zh-CN"/>
        </w:rPr>
        <w:t>For performance impact: LLS, SLS</w:t>
      </w:r>
    </w:p>
    <w:p w14:paraId="43AED345" w14:textId="77777777" w:rsidR="001C291A" w:rsidRPr="00A102B3" w:rsidRDefault="001C291A">
      <w:pPr>
        <w:rPr>
          <w:rFonts w:eastAsia="PMingLiU"/>
          <w:b/>
          <w:bCs/>
          <w:lang w:val="en-US" w:eastAsia="zh-TW"/>
        </w:rPr>
      </w:pPr>
    </w:p>
    <w:p w14:paraId="24EBCB65" w14:textId="77777777" w:rsidR="001C291A" w:rsidRDefault="001C291A">
      <w:pPr>
        <w:rPr>
          <w:rFonts w:eastAsia="PMingLiU"/>
          <w:lang w:val="en-GB" w:eastAsia="zh-TW"/>
        </w:rPr>
      </w:pPr>
    </w:p>
    <w:p w14:paraId="04E6A68E" w14:textId="77777777" w:rsidR="001C291A" w:rsidRDefault="00EF2BDE">
      <w:pPr>
        <w:pStyle w:val="Heading2"/>
      </w:pPr>
      <w:r>
        <w:rPr>
          <w:lang w:eastAsia="zh-TW"/>
        </w:rPr>
        <w:t>BS Power Consumption Model</w:t>
      </w:r>
      <w:r>
        <w:t xml:space="preserve"> Updates </w:t>
      </w:r>
    </w:p>
    <w:p w14:paraId="1F90464B" w14:textId="77777777" w:rsidR="001C291A" w:rsidRDefault="00EF2BDE">
      <w:pPr>
        <w:pStyle w:val="Heading3"/>
      </w:pPr>
      <w:r>
        <w:t>Summary</w:t>
      </w:r>
    </w:p>
    <w:p w14:paraId="7CE56144" w14:textId="77777777" w:rsidR="001C291A" w:rsidRDefault="00EF2BDE">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06D16C7C" w14:textId="77777777" w:rsidR="001C291A" w:rsidRDefault="00EF2BDE">
      <w:pPr>
        <w:pStyle w:val="Heading4"/>
      </w:pPr>
      <w:r>
        <w:t>Reference Configurations Updates to ~7GHz</w:t>
      </w:r>
    </w:p>
    <w:p w14:paraId="2B3B9169" w14:textId="77777777" w:rsidR="001C291A" w:rsidRDefault="00EF2BDE">
      <w:pPr>
        <w:rPr>
          <w:lang w:val="en-GB"/>
        </w:rPr>
      </w:pPr>
      <w:r>
        <w:rPr>
          <w:lang w:val="en-GB"/>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746441C" w14:textId="77777777" w:rsidR="001C291A" w:rsidRDefault="00EF2BDE">
      <w:pPr>
        <w:pStyle w:val="Caption"/>
        <w:keepNext/>
        <w:jc w:val="center"/>
        <w:rPr>
          <w:lang w:val="en-US"/>
        </w:rPr>
      </w:pPr>
      <w:bookmarkStart w:id="1" w:name="_Ref209688870"/>
      <w:r>
        <w:rPr>
          <w:lang w:val="en-US"/>
        </w:rPr>
        <w:t xml:space="preserve">Table </w:t>
      </w:r>
      <w:r>
        <w:fldChar w:fldCharType="begin"/>
      </w:r>
      <w:r>
        <w:rPr>
          <w:lang w:val="en-GB"/>
        </w:rPr>
        <w:instrText xml:space="preserve"> SEQ Table \* ARABIC </w:instrText>
      </w:r>
      <w:r>
        <w:fldChar w:fldCharType="separate"/>
      </w:r>
      <w:r>
        <w:rPr>
          <w:lang w:val="en-GB"/>
        </w:rPr>
        <w:t>1</w:t>
      </w:r>
      <w:r>
        <w:fldChar w:fldCharType="end"/>
      </w:r>
      <w:bookmarkEnd w:id="1"/>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1C291A" w14:paraId="6B3F952B" w14:textId="77777777">
        <w:tc>
          <w:tcPr>
            <w:tcW w:w="2133" w:type="dxa"/>
            <w:tcBorders>
              <w:top w:val="single" w:sz="8" w:space="0" w:color="000000"/>
              <w:left w:val="single" w:sz="8" w:space="0" w:color="000000"/>
              <w:bottom w:val="single" w:sz="8" w:space="0" w:color="000000"/>
              <w:right w:val="single" w:sz="8" w:space="0" w:color="000000"/>
            </w:tcBorders>
          </w:tcPr>
          <w:p w14:paraId="4DAFAD47" w14:textId="77777777" w:rsidR="001C291A" w:rsidRDefault="001C291A">
            <w:pPr>
              <w:pStyle w:val="TAH"/>
              <w:widowControl w:val="0"/>
              <w:rPr>
                <w:lang w:val="en-US"/>
              </w:rPr>
            </w:pPr>
          </w:p>
        </w:tc>
        <w:tc>
          <w:tcPr>
            <w:tcW w:w="1592" w:type="dxa"/>
            <w:tcBorders>
              <w:top w:val="single" w:sz="8" w:space="0" w:color="000000"/>
              <w:bottom w:val="single" w:sz="8" w:space="0" w:color="000000"/>
              <w:right w:val="single" w:sz="8" w:space="0" w:color="000000"/>
            </w:tcBorders>
          </w:tcPr>
          <w:p w14:paraId="67976517" w14:textId="77777777" w:rsidR="001C291A" w:rsidRDefault="00EF2BDE">
            <w:pPr>
              <w:pStyle w:val="TAH"/>
              <w:widowControl w:val="0"/>
            </w:pPr>
            <w:r>
              <w:t xml:space="preserve">Set </w:t>
            </w:r>
            <w:r>
              <w:rPr>
                <w:lang w:val="en-US"/>
              </w:rPr>
              <w:t>~</w:t>
            </w:r>
            <w:r>
              <w:t xml:space="preserve"> FR1</w:t>
            </w:r>
          </w:p>
        </w:tc>
        <w:tc>
          <w:tcPr>
            <w:tcW w:w="1644" w:type="dxa"/>
            <w:tcBorders>
              <w:top w:val="single" w:sz="8" w:space="0" w:color="000000"/>
              <w:bottom w:val="single" w:sz="8" w:space="0" w:color="000000"/>
              <w:right w:val="single" w:sz="8" w:space="0" w:color="000000"/>
            </w:tcBorders>
          </w:tcPr>
          <w:p w14:paraId="360E1D90" w14:textId="77777777" w:rsidR="001C291A" w:rsidRDefault="00EF2BDE">
            <w:pPr>
              <w:pStyle w:val="TAH"/>
              <w:widowControl w:val="0"/>
            </w:pPr>
            <w:r>
              <w:t>Set 2 FR1</w:t>
            </w:r>
          </w:p>
        </w:tc>
        <w:tc>
          <w:tcPr>
            <w:tcW w:w="1781" w:type="dxa"/>
            <w:tcBorders>
              <w:top w:val="single" w:sz="8" w:space="0" w:color="000000"/>
              <w:bottom w:val="single" w:sz="8" w:space="0" w:color="000000"/>
              <w:right w:val="single" w:sz="8" w:space="0" w:color="000000"/>
            </w:tcBorders>
          </w:tcPr>
          <w:p w14:paraId="569100F7" w14:textId="77777777" w:rsidR="001C291A" w:rsidRDefault="00EF2BDE">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13DEF3E7" w14:textId="77777777" w:rsidR="001C291A" w:rsidRDefault="00EF2BDE">
            <w:pPr>
              <w:pStyle w:val="TAH"/>
              <w:widowControl w:val="0"/>
              <w:rPr>
                <w:color w:val="FF0000"/>
              </w:rPr>
            </w:pPr>
            <w:r>
              <w:rPr>
                <w:color w:val="FF0000"/>
              </w:rPr>
              <w:t>Set 4 around 7 GHz</w:t>
            </w:r>
          </w:p>
        </w:tc>
      </w:tr>
      <w:tr w:rsidR="001C291A" w14:paraId="72B278FC" w14:textId="77777777">
        <w:tc>
          <w:tcPr>
            <w:tcW w:w="2133" w:type="dxa"/>
            <w:tcBorders>
              <w:left w:val="single" w:sz="8" w:space="0" w:color="000000"/>
              <w:bottom w:val="single" w:sz="8" w:space="0" w:color="000000"/>
              <w:right w:val="single" w:sz="8" w:space="0" w:color="000000"/>
            </w:tcBorders>
          </w:tcPr>
          <w:p w14:paraId="014A91EE" w14:textId="77777777" w:rsidR="001C291A" w:rsidRDefault="00EF2BDE">
            <w:pPr>
              <w:pStyle w:val="TAL"/>
              <w:widowControl w:val="0"/>
            </w:pPr>
            <w:r>
              <w:t>Duplex</w:t>
            </w:r>
          </w:p>
        </w:tc>
        <w:tc>
          <w:tcPr>
            <w:tcW w:w="1592" w:type="dxa"/>
            <w:tcBorders>
              <w:bottom w:val="single" w:sz="8" w:space="0" w:color="000000"/>
              <w:right w:val="single" w:sz="8" w:space="0" w:color="000000"/>
            </w:tcBorders>
          </w:tcPr>
          <w:p w14:paraId="24CCFBF4" w14:textId="77777777" w:rsidR="001C291A" w:rsidRDefault="00EF2BDE">
            <w:pPr>
              <w:pStyle w:val="TAL"/>
              <w:widowControl w:val="0"/>
            </w:pPr>
            <w:r>
              <w:t>TDD</w:t>
            </w:r>
          </w:p>
        </w:tc>
        <w:tc>
          <w:tcPr>
            <w:tcW w:w="1644" w:type="dxa"/>
            <w:tcBorders>
              <w:bottom w:val="single" w:sz="8" w:space="0" w:color="000000"/>
              <w:right w:val="single" w:sz="8" w:space="0" w:color="000000"/>
            </w:tcBorders>
          </w:tcPr>
          <w:p w14:paraId="66EA84B9" w14:textId="77777777" w:rsidR="001C291A" w:rsidRDefault="00EF2BDE">
            <w:pPr>
              <w:pStyle w:val="TAL"/>
              <w:widowControl w:val="0"/>
            </w:pPr>
            <w:r>
              <w:t>FDD</w:t>
            </w:r>
          </w:p>
        </w:tc>
        <w:tc>
          <w:tcPr>
            <w:tcW w:w="1781" w:type="dxa"/>
            <w:tcBorders>
              <w:bottom w:val="single" w:sz="8" w:space="0" w:color="000000"/>
              <w:right w:val="single" w:sz="8" w:space="0" w:color="000000"/>
            </w:tcBorders>
          </w:tcPr>
          <w:p w14:paraId="4DF2A4AE" w14:textId="77777777" w:rsidR="001C291A" w:rsidRDefault="00EF2BDE">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70A485EB" w14:textId="77777777" w:rsidR="001C291A" w:rsidRDefault="00EF2BDE">
            <w:pPr>
              <w:pStyle w:val="TAL"/>
              <w:widowControl w:val="0"/>
              <w:rPr>
                <w:color w:val="FF0000"/>
              </w:rPr>
            </w:pPr>
            <w:r>
              <w:rPr>
                <w:color w:val="FF0000"/>
              </w:rPr>
              <w:t>TDD</w:t>
            </w:r>
          </w:p>
        </w:tc>
      </w:tr>
      <w:tr w:rsidR="001C291A" w14:paraId="54C3C8C0" w14:textId="77777777">
        <w:tc>
          <w:tcPr>
            <w:tcW w:w="2133" w:type="dxa"/>
            <w:tcBorders>
              <w:left w:val="single" w:sz="8" w:space="0" w:color="000000"/>
              <w:bottom w:val="single" w:sz="8" w:space="0" w:color="000000"/>
              <w:right w:val="single" w:sz="8" w:space="0" w:color="000000"/>
            </w:tcBorders>
          </w:tcPr>
          <w:p w14:paraId="43D85C0D" w14:textId="77777777" w:rsidR="001C291A" w:rsidRDefault="00EF2BDE">
            <w:pPr>
              <w:pStyle w:val="TAL"/>
              <w:widowControl w:val="0"/>
            </w:pPr>
            <w:r>
              <w:t>System BW</w:t>
            </w:r>
          </w:p>
        </w:tc>
        <w:tc>
          <w:tcPr>
            <w:tcW w:w="1592" w:type="dxa"/>
            <w:tcBorders>
              <w:bottom w:val="single" w:sz="8" w:space="0" w:color="000000"/>
              <w:right w:val="single" w:sz="8" w:space="0" w:color="000000"/>
            </w:tcBorders>
          </w:tcPr>
          <w:p w14:paraId="5E5025FA" w14:textId="77777777" w:rsidR="001C291A" w:rsidRDefault="00EF2BDE">
            <w:pPr>
              <w:pStyle w:val="TAL"/>
              <w:widowControl w:val="0"/>
            </w:pPr>
            <w:r>
              <w:t>100 MHz</w:t>
            </w:r>
          </w:p>
        </w:tc>
        <w:tc>
          <w:tcPr>
            <w:tcW w:w="1644" w:type="dxa"/>
            <w:tcBorders>
              <w:bottom w:val="single" w:sz="8" w:space="0" w:color="000000"/>
              <w:right w:val="single" w:sz="8" w:space="0" w:color="000000"/>
            </w:tcBorders>
          </w:tcPr>
          <w:p w14:paraId="43CDDE0F" w14:textId="77777777" w:rsidR="001C291A" w:rsidRDefault="00EF2BDE">
            <w:pPr>
              <w:pStyle w:val="TAL"/>
              <w:widowControl w:val="0"/>
            </w:pPr>
            <w:r>
              <w:t>20 MHz</w:t>
            </w:r>
          </w:p>
        </w:tc>
        <w:tc>
          <w:tcPr>
            <w:tcW w:w="1781" w:type="dxa"/>
            <w:tcBorders>
              <w:bottom w:val="single" w:sz="8" w:space="0" w:color="000000"/>
              <w:right w:val="single" w:sz="8" w:space="0" w:color="000000"/>
            </w:tcBorders>
          </w:tcPr>
          <w:p w14:paraId="4BCCB10D" w14:textId="77777777" w:rsidR="001C291A" w:rsidRDefault="00EF2BDE">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06B12421" w14:textId="77777777" w:rsidR="001C291A" w:rsidRDefault="00EF2BDE">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C291A" w14:paraId="2E928E6B" w14:textId="77777777">
        <w:tc>
          <w:tcPr>
            <w:tcW w:w="2133" w:type="dxa"/>
            <w:tcBorders>
              <w:left w:val="single" w:sz="8" w:space="0" w:color="000000"/>
              <w:bottom w:val="single" w:sz="8" w:space="0" w:color="000000"/>
              <w:right w:val="single" w:sz="8" w:space="0" w:color="000000"/>
            </w:tcBorders>
          </w:tcPr>
          <w:p w14:paraId="75F94184" w14:textId="77777777" w:rsidR="001C291A" w:rsidRDefault="00EF2BDE">
            <w:pPr>
              <w:pStyle w:val="TAL"/>
              <w:widowControl w:val="0"/>
            </w:pPr>
            <w:r>
              <w:t>SCS</w:t>
            </w:r>
          </w:p>
        </w:tc>
        <w:tc>
          <w:tcPr>
            <w:tcW w:w="1592" w:type="dxa"/>
            <w:tcBorders>
              <w:bottom w:val="single" w:sz="8" w:space="0" w:color="000000"/>
              <w:right w:val="single" w:sz="8" w:space="0" w:color="000000"/>
            </w:tcBorders>
          </w:tcPr>
          <w:p w14:paraId="76536800" w14:textId="77777777" w:rsidR="001C291A" w:rsidRDefault="00EF2BDE">
            <w:pPr>
              <w:pStyle w:val="TAL"/>
              <w:widowControl w:val="0"/>
            </w:pPr>
            <w:r>
              <w:t>30 kHz</w:t>
            </w:r>
          </w:p>
        </w:tc>
        <w:tc>
          <w:tcPr>
            <w:tcW w:w="1644" w:type="dxa"/>
            <w:tcBorders>
              <w:bottom w:val="single" w:sz="8" w:space="0" w:color="000000"/>
              <w:right w:val="single" w:sz="8" w:space="0" w:color="000000"/>
            </w:tcBorders>
          </w:tcPr>
          <w:p w14:paraId="78C9BC5C" w14:textId="77777777" w:rsidR="001C291A" w:rsidRDefault="00EF2BDE">
            <w:pPr>
              <w:pStyle w:val="TAL"/>
              <w:widowControl w:val="0"/>
            </w:pPr>
            <w:r>
              <w:t>15 kHz</w:t>
            </w:r>
          </w:p>
        </w:tc>
        <w:tc>
          <w:tcPr>
            <w:tcW w:w="1781" w:type="dxa"/>
            <w:tcBorders>
              <w:bottom w:val="single" w:sz="8" w:space="0" w:color="000000"/>
              <w:right w:val="single" w:sz="8" w:space="0" w:color="000000"/>
            </w:tcBorders>
          </w:tcPr>
          <w:p w14:paraId="6E4C1912" w14:textId="77777777" w:rsidR="001C291A" w:rsidRDefault="00EF2BDE">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786AA6EB" w14:textId="77777777" w:rsidR="001C291A" w:rsidRDefault="00EF2BDE">
            <w:pPr>
              <w:pStyle w:val="TAL"/>
              <w:widowControl w:val="0"/>
              <w:rPr>
                <w:color w:val="FF0000"/>
              </w:rPr>
            </w:pPr>
            <w:r>
              <w:rPr>
                <w:color w:val="FF0000"/>
              </w:rPr>
              <w:t>30 kHz</w:t>
            </w:r>
          </w:p>
        </w:tc>
      </w:tr>
      <w:tr w:rsidR="001C291A" w14:paraId="4045C2C6" w14:textId="77777777">
        <w:tc>
          <w:tcPr>
            <w:tcW w:w="2133" w:type="dxa"/>
            <w:tcBorders>
              <w:left w:val="single" w:sz="8" w:space="0" w:color="000000"/>
              <w:bottom w:val="single" w:sz="8" w:space="0" w:color="000000"/>
              <w:right w:val="single" w:sz="8" w:space="0" w:color="000000"/>
            </w:tcBorders>
          </w:tcPr>
          <w:p w14:paraId="476E5AE3" w14:textId="77777777" w:rsidR="001C291A" w:rsidRDefault="00EF2BDE">
            <w:pPr>
              <w:pStyle w:val="TAL"/>
              <w:widowControl w:val="0"/>
            </w:pPr>
            <w:r>
              <w:t>Number of TRP</w:t>
            </w:r>
          </w:p>
        </w:tc>
        <w:tc>
          <w:tcPr>
            <w:tcW w:w="1592" w:type="dxa"/>
            <w:tcBorders>
              <w:bottom w:val="single" w:sz="8" w:space="0" w:color="000000"/>
              <w:right w:val="single" w:sz="8" w:space="0" w:color="000000"/>
            </w:tcBorders>
          </w:tcPr>
          <w:p w14:paraId="6FA1A342" w14:textId="77777777" w:rsidR="001C291A" w:rsidRDefault="00EF2BDE">
            <w:pPr>
              <w:pStyle w:val="TAL"/>
              <w:widowControl w:val="0"/>
            </w:pPr>
            <w:r>
              <w:t>1</w:t>
            </w:r>
          </w:p>
        </w:tc>
        <w:tc>
          <w:tcPr>
            <w:tcW w:w="1644" w:type="dxa"/>
            <w:tcBorders>
              <w:bottom w:val="single" w:sz="8" w:space="0" w:color="000000"/>
              <w:right w:val="single" w:sz="8" w:space="0" w:color="000000"/>
            </w:tcBorders>
          </w:tcPr>
          <w:p w14:paraId="2701114A" w14:textId="77777777" w:rsidR="001C291A" w:rsidRDefault="00EF2BDE">
            <w:pPr>
              <w:pStyle w:val="TAL"/>
              <w:widowControl w:val="0"/>
            </w:pPr>
            <w:r>
              <w:t>1</w:t>
            </w:r>
          </w:p>
        </w:tc>
        <w:tc>
          <w:tcPr>
            <w:tcW w:w="1781" w:type="dxa"/>
            <w:tcBorders>
              <w:bottom w:val="single" w:sz="8" w:space="0" w:color="000000"/>
              <w:right w:val="single" w:sz="8" w:space="0" w:color="000000"/>
            </w:tcBorders>
          </w:tcPr>
          <w:p w14:paraId="6F011687" w14:textId="77777777" w:rsidR="001C291A" w:rsidRDefault="00EF2BDE">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7CA204C" w14:textId="77777777" w:rsidR="001C291A" w:rsidRDefault="00EF2BDE">
            <w:pPr>
              <w:pStyle w:val="TAL"/>
              <w:widowControl w:val="0"/>
              <w:rPr>
                <w:color w:val="FF0000"/>
              </w:rPr>
            </w:pPr>
            <w:r>
              <w:rPr>
                <w:color w:val="FF0000"/>
              </w:rPr>
              <w:t>1</w:t>
            </w:r>
          </w:p>
        </w:tc>
      </w:tr>
      <w:tr w:rsidR="001C291A" w14:paraId="3E76EFE0" w14:textId="77777777">
        <w:tc>
          <w:tcPr>
            <w:tcW w:w="2133" w:type="dxa"/>
            <w:tcBorders>
              <w:left w:val="single" w:sz="8" w:space="0" w:color="000000"/>
              <w:bottom w:val="single" w:sz="8" w:space="0" w:color="000000"/>
              <w:right w:val="single" w:sz="8" w:space="0" w:color="000000"/>
            </w:tcBorders>
          </w:tcPr>
          <w:p w14:paraId="4F4E047D"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2" w:type="dxa"/>
            <w:tcBorders>
              <w:bottom w:val="single" w:sz="8" w:space="0" w:color="000000"/>
              <w:right w:val="single" w:sz="8" w:space="0" w:color="000000"/>
            </w:tcBorders>
          </w:tcPr>
          <w:p w14:paraId="7F0F1216" w14:textId="77777777" w:rsidR="001C291A" w:rsidRDefault="00EF2BDE">
            <w:pPr>
              <w:pStyle w:val="TAL"/>
              <w:widowControl w:val="0"/>
            </w:pPr>
            <w:r>
              <w:t>64</w:t>
            </w:r>
          </w:p>
        </w:tc>
        <w:tc>
          <w:tcPr>
            <w:tcW w:w="1644" w:type="dxa"/>
            <w:tcBorders>
              <w:bottom w:val="single" w:sz="8" w:space="0" w:color="000000"/>
              <w:right w:val="single" w:sz="8" w:space="0" w:color="000000"/>
            </w:tcBorders>
          </w:tcPr>
          <w:p w14:paraId="0035DEAA" w14:textId="77777777" w:rsidR="001C291A" w:rsidRDefault="00EF2BDE">
            <w:pPr>
              <w:pStyle w:val="TAL"/>
              <w:widowControl w:val="0"/>
            </w:pPr>
            <w:r>
              <w:t>32</w:t>
            </w:r>
          </w:p>
        </w:tc>
        <w:tc>
          <w:tcPr>
            <w:tcW w:w="1781" w:type="dxa"/>
            <w:tcBorders>
              <w:bottom w:val="single" w:sz="8" w:space="0" w:color="000000"/>
              <w:right w:val="single" w:sz="8" w:space="0" w:color="000000"/>
            </w:tcBorders>
          </w:tcPr>
          <w:p w14:paraId="2DABDF39" w14:textId="77777777" w:rsidR="001C291A" w:rsidRDefault="00EF2BDE">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359F61C7" w14:textId="77777777" w:rsidR="001C291A" w:rsidRDefault="00EF2BDE">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C291A" w14:paraId="621D4AAB" w14:textId="77777777">
        <w:tc>
          <w:tcPr>
            <w:tcW w:w="2133" w:type="dxa"/>
            <w:tcBorders>
              <w:left w:val="single" w:sz="8" w:space="0" w:color="000000"/>
              <w:bottom w:val="single" w:sz="8" w:space="0" w:color="000000"/>
              <w:right w:val="single" w:sz="8" w:space="0" w:color="000000"/>
            </w:tcBorders>
          </w:tcPr>
          <w:p w14:paraId="73DD4362" w14:textId="77777777" w:rsidR="001C291A" w:rsidRDefault="00EF2BDE">
            <w:pPr>
              <w:pStyle w:val="TAL"/>
              <w:widowControl w:val="0"/>
            </w:pPr>
            <w:r>
              <w:t>Total DL power level</w:t>
            </w:r>
          </w:p>
        </w:tc>
        <w:tc>
          <w:tcPr>
            <w:tcW w:w="1592" w:type="dxa"/>
            <w:tcBorders>
              <w:bottom w:val="single" w:sz="8" w:space="0" w:color="000000"/>
              <w:right w:val="single" w:sz="8" w:space="0" w:color="000000"/>
            </w:tcBorders>
          </w:tcPr>
          <w:p w14:paraId="0A6EECBC" w14:textId="77777777" w:rsidR="001C291A" w:rsidRDefault="00EF2BDE">
            <w:pPr>
              <w:pStyle w:val="TAL"/>
              <w:widowControl w:val="0"/>
            </w:pPr>
            <w:r>
              <w:t>55 dBm</w:t>
            </w:r>
          </w:p>
        </w:tc>
        <w:tc>
          <w:tcPr>
            <w:tcW w:w="1644" w:type="dxa"/>
            <w:tcBorders>
              <w:bottom w:val="single" w:sz="8" w:space="0" w:color="000000"/>
              <w:right w:val="single" w:sz="8" w:space="0" w:color="000000"/>
            </w:tcBorders>
          </w:tcPr>
          <w:p w14:paraId="5C7C8B96" w14:textId="77777777" w:rsidR="001C291A" w:rsidRDefault="00EF2BDE">
            <w:pPr>
              <w:pStyle w:val="TAL"/>
              <w:widowControl w:val="0"/>
            </w:pPr>
            <w:r>
              <w:t>49 dBm</w:t>
            </w:r>
          </w:p>
        </w:tc>
        <w:tc>
          <w:tcPr>
            <w:tcW w:w="1781" w:type="dxa"/>
            <w:tcBorders>
              <w:bottom w:val="single" w:sz="8" w:space="0" w:color="000000"/>
              <w:right w:val="single" w:sz="8" w:space="0" w:color="000000"/>
            </w:tcBorders>
          </w:tcPr>
          <w:p w14:paraId="3103E88A" w14:textId="77777777" w:rsidR="001C291A" w:rsidRDefault="00EF2BDE">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7DFCB0F3"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2E016DAB" w14:textId="77777777">
        <w:tc>
          <w:tcPr>
            <w:tcW w:w="2133" w:type="dxa"/>
            <w:tcBorders>
              <w:left w:val="single" w:sz="8" w:space="0" w:color="000000"/>
              <w:bottom w:val="single" w:sz="4" w:space="0" w:color="000000"/>
              <w:right w:val="single" w:sz="8" w:space="0" w:color="000000"/>
            </w:tcBorders>
          </w:tcPr>
          <w:p w14:paraId="18C66DA5" w14:textId="77777777" w:rsidR="001C291A" w:rsidRDefault="00EF2BDE">
            <w:pPr>
              <w:pStyle w:val="TAL"/>
              <w:widowControl w:val="0"/>
              <w:rPr>
                <w:lang w:val="en-US"/>
              </w:rPr>
            </w:pPr>
            <w:r>
              <w:rPr>
                <w:lang w:val="en-US"/>
              </w:rPr>
              <w:t>Total number of UL Rx RUs</w:t>
            </w:r>
          </w:p>
        </w:tc>
        <w:tc>
          <w:tcPr>
            <w:tcW w:w="1592" w:type="dxa"/>
            <w:tcBorders>
              <w:bottom w:val="single" w:sz="4" w:space="0" w:color="000000"/>
              <w:right w:val="single" w:sz="8" w:space="0" w:color="000000"/>
            </w:tcBorders>
          </w:tcPr>
          <w:p w14:paraId="0F691F85" w14:textId="77777777" w:rsidR="001C291A" w:rsidRDefault="00EF2BDE">
            <w:pPr>
              <w:pStyle w:val="TAL"/>
              <w:widowControl w:val="0"/>
            </w:pPr>
            <w:r>
              <w:t>64</w:t>
            </w:r>
          </w:p>
        </w:tc>
        <w:tc>
          <w:tcPr>
            <w:tcW w:w="1644" w:type="dxa"/>
            <w:tcBorders>
              <w:bottom w:val="single" w:sz="4" w:space="0" w:color="000000"/>
              <w:right w:val="single" w:sz="8" w:space="0" w:color="000000"/>
            </w:tcBorders>
          </w:tcPr>
          <w:p w14:paraId="4EEAFD38" w14:textId="77777777" w:rsidR="001C291A" w:rsidRDefault="00EF2BDE">
            <w:pPr>
              <w:pStyle w:val="TAL"/>
              <w:widowControl w:val="0"/>
            </w:pPr>
            <w:r>
              <w:t>32</w:t>
            </w:r>
          </w:p>
        </w:tc>
        <w:tc>
          <w:tcPr>
            <w:tcW w:w="1781" w:type="dxa"/>
            <w:tcBorders>
              <w:bottom w:val="single" w:sz="4" w:space="0" w:color="000000"/>
              <w:right w:val="single" w:sz="8" w:space="0" w:color="000000"/>
            </w:tcBorders>
          </w:tcPr>
          <w:p w14:paraId="28012742" w14:textId="77777777" w:rsidR="001C291A" w:rsidRDefault="00EF2BDE">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4F4BE79E" w14:textId="77777777" w:rsidR="001C291A" w:rsidRDefault="00EF2BDE">
            <w:pPr>
              <w:pStyle w:val="TAL"/>
              <w:widowControl w:val="0"/>
              <w:rPr>
                <w:color w:val="FF0000"/>
                <w:lang w:val="en-US"/>
              </w:rPr>
            </w:pPr>
            <w:r>
              <w:rPr>
                <w:color w:val="FF0000"/>
                <w:lang w:val="en-US"/>
              </w:rPr>
              <w:t>[</w:t>
            </w:r>
            <w:r>
              <w:rPr>
                <w:color w:val="FF0000"/>
              </w:rPr>
              <w:t>128</w:t>
            </w:r>
            <w:r>
              <w:rPr>
                <w:color w:val="FF0000"/>
                <w:lang w:val="en-US"/>
              </w:rPr>
              <w:t>, 256]</w:t>
            </w:r>
          </w:p>
        </w:tc>
      </w:tr>
    </w:tbl>
    <w:p w14:paraId="07D907BA" w14:textId="77777777" w:rsidR="001C291A" w:rsidRDefault="001C291A"/>
    <w:p w14:paraId="2C0A0C70" w14:textId="77777777" w:rsidR="001C291A" w:rsidRDefault="00EF2BDE">
      <w:pPr>
        <w:pStyle w:val="Heading4"/>
      </w:pPr>
      <w:r>
        <w:t>Sleep/Power States</w:t>
      </w:r>
    </w:p>
    <w:p w14:paraId="188C026D" w14:textId="77777777" w:rsidR="001C291A" w:rsidRDefault="00EF2BDE">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4E45CBFD" w14:textId="77777777" w:rsidR="001C291A" w:rsidRDefault="00EF2BDE">
      <w:pPr>
        <w:rPr>
          <w:lang w:val="en-US"/>
        </w:rPr>
      </w:pPr>
      <w:r>
        <w:rPr>
          <w:lang w:val="en-US"/>
        </w:rPr>
        <w:lastRenderedPageBreak/>
        <w:t>Presented advantages with the proposed solutions include significant NES in idle/low-load (up to 81% via ultra-deep; 10-50% hardware gains with Cat 2-plus variants; 25%+ from LP-TX/RX halving antennas).</w:t>
      </w:r>
    </w:p>
    <w:p w14:paraId="66AF922F" w14:textId="77777777" w:rsidR="001C291A" w:rsidRDefault="00EF2BDE">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7887F6C7" w14:textId="77777777" w:rsidR="001C291A" w:rsidRDefault="00EF2BDE">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13132B1A" w14:textId="752EA625" w:rsidR="001C291A" w:rsidRDefault="00EF2BDE">
      <w:pPr>
        <w:pStyle w:val="Heading3"/>
      </w:pPr>
      <w:r>
        <w:t>FL comments and proposals</w:t>
      </w:r>
    </w:p>
    <w:p w14:paraId="61695331" w14:textId="77777777" w:rsidR="001C291A" w:rsidRDefault="00EF2BDE">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20A97B55" w14:textId="77777777" w:rsidR="001C291A" w:rsidRDefault="001C291A">
      <w:pPr>
        <w:pStyle w:val="Proposal"/>
        <w:rPr>
          <w:lang w:val="en-US"/>
        </w:rPr>
      </w:pPr>
      <w:bookmarkStart w:id="2" w:name="_Ref211006062"/>
      <w:bookmarkEnd w:id="2"/>
    </w:p>
    <w:p w14:paraId="20ED4160" w14:textId="77777777" w:rsidR="001C291A" w:rsidRDefault="00EF2BDE">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C291A" w14:paraId="30A52C6F"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48F1BD04" w14:textId="77777777" w:rsidR="001C291A" w:rsidRDefault="00EF2BDE">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7CED24AE" w14:textId="77777777" w:rsidR="001C291A" w:rsidRDefault="00EF2BDE">
            <w:pPr>
              <w:pStyle w:val="TAH"/>
              <w:widowControl w:val="0"/>
              <w:rPr>
                <w:color w:val="FF0000"/>
              </w:rPr>
            </w:pPr>
            <w:r>
              <w:rPr>
                <w:color w:val="FF0000"/>
              </w:rPr>
              <w:t>Set 4 around 7 GHz</w:t>
            </w:r>
          </w:p>
        </w:tc>
      </w:tr>
      <w:tr w:rsidR="001C291A" w14:paraId="7E15A209" w14:textId="77777777">
        <w:trPr>
          <w:jc w:val="center"/>
        </w:trPr>
        <w:tc>
          <w:tcPr>
            <w:tcW w:w="2132" w:type="dxa"/>
            <w:tcBorders>
              <w:left w:val="single" w:sz="8" w:space="0" w:color="000000"/>
              <w:bottom w:val="single" w:sz="8" w:space="0" w:color="000000"/>
              <w:right w:val="single" w:sz="8" w:space="0" w:color="000000"/>
            </w:tcBorders>
          </w:tcPr>
          <w:p w14:paraId="4BA676AA" w14:textId="77777777" w:rsidR="001C291A" w:rsidRDefault="00EF2BDE">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4C233784" w14:textId="77777777" w:rsidR="001C291A" w:rsidRDefault="00EF2BDE">
            <w:pPr>
              <w:pStyle w:val="TAL"/>
              <w:widowControl w:val="0"/>
              <w:rPr>
                <w:color w:val="FF0000"/>
              </w:rPr>
            </w:pPr>
            <w:r>
              <w:rPr>
                <w:color w:val="FF0000"/>
              </w:rPr>
              <w:t>TDD</w:t>
            </w:r>
          </w:p>
        </w:tc>
      </w:tr>
      <w:tr w:rsidR="001C291A" w14:paraId="5546D1C2" w14:textId="77777777">
        <w:trPr>
          <w:jc w:val="center"/>
        </w:trPr>
        <w:tc>
          <w:tcPr>
            <w:tcW w:w="2132" w:type="dxa"/>
            <w:tcBorders>
              <w:left w:val="single" w:sz="8" w:space="0" w:color="000000"/>
              <w:bottom w:val="single" w:sz="8" w:space="0" w:color="000000"/>
              <w:right w:val="single" w:sz="8" w:space="0" w:color="000000"/>
            </w:tcBorders>
          </w:tcPr>
          <w:p w14:paraId="1EF6205E" w14:textId="77777777" w:rsidR="001C291A" w:rsidRDefault="00EF2BDE">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63447B9B" w14:textId="77777777" w:rsidR="001C291A" w:rsidRDefault="00EF2BDE">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C291A" w14:paraId="6C77D2E1" w14:textId="77777777">
        <w:trPr>
          <w:jc w:val="center"/>
        </w:trPr>
        <w:tc>
          <w:tcPr>
            <w:tcW w:w="2132" w:type="dxa"/>
            <w:tcBorders>
              <w:left w:val="single" w:sz="8" w:space="0" w:color="000000"/>
              <w:bottom w:val="single" w:sz="8" w:space="0" w:color="000000"/>
              <w:right w:val="single" w:sz="8" w:space="0" w:color="000000"/>
            </w:tcBorders>
          </w:tcPr>
          <w:p w14:paraId="18E9E143" w14:textId="77777777" w:rsidR="001C291A" w:rsidRDefault="00EF2BDE">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5F737C63" w14:textId="77777777" w:rsidR="001C291A" w:rsidRDefault="00EF2BDE">
            <w:pPr>
              <w:pStyle w:val="TAL"/>
              <w:widowControl w:val="0"/>
              <w:rPr>
                <w:color w:val="FF0000"/>
              </w:rPr>
            </w:pPr>
            <w:r>
              <w:rPr>
                <w:color w:val="FF0000"/>
              </w:rPr>
              <w:t>30 kHz</w:t>
            </w:r>
          </w:p>
        </w:tc>
      </w:tr>
      <w:tr w:rsidR="001C291A" w14:paraId="69DD14D1" w14:textId="77777777">
        <w:trPr>
          <w:jc w:val="center"/>
        </w:trPr>
        <w:tc>
          <w:tcPr>
            <w:tcW w:w="2132" w:type="dxa"/>
            <w:tcBorders>
              <w:left w:val="single" w:sz="8" w:space="0" w:color="000000"/>
              <w:bottom w:val="single" w:sz="8" w:space="0" w:color="000000"/>
              <w:right w:val="single" w:sz="8" w:space="0" w:color="000000"/>
            </w:tcBorders>
          </w:tcPr>
          <w:p w14:paraId="4BE1F7AD" w14:textId="77777777" w:rsidR="001C291A" w:rsidRDefault="00EF2BDE">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36E77E17" w14:textId="77777777" w:rsidR="001C291A" w:rsidRDefault="00EF2BDE">
            <w:pPr>
              <w:pStyle w:val="TAL"/>
              <w:widowControl w:val="0"/>
              <w:rPr>
                <w:color w:val="FF0000"/>
              </w:rPr>
            </w:pPr>
            <w:r>
              <w:rPr>
                <w:color w:val="FF0000"/>
              </w:rPr>
              <w:t>1</w:t>
            </w:r>
          </w:p>
        </w:tc>
      </w:tr>
      <w:tr w:rsidR="001C291A" w14:paraId="685A9DAC" w14:textId="77777777">
        <w:trPr>
          <w:jc w:val="center"/>
        </w:trPr>
        <w:tc>
          <w:tcPr>
            <w:tcW w:w="2132" w:type="dxa"/>
            <w:tcBorders>
              <w:left w:val="single" w:sz="8" w:space="0" w:color="000000"/>
              <w:bottom w:val="single" w:sz="8" w:space="0" w:color="000000"/>
              <w:right w:val="single" w:sz="8" w:space="0" w:color="000000"/>
            </w:tcBorders>
          </w:tcPr>
          <w:p w14:paraId="6174754F"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4BC53A4E"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C291A" w14:paraId="4102B49C" w14:textId="77777777">
        <w:trPr>
          <w:jc w:val="center"/>
        </w:trPr>
        <w:tc>
          <w:tcPr>
            <w:tcW w:w="2132" w:type="dxa"/>
            <w:tcBorders>
              <w:left w:val="single" w:sz="8" w:space="0" w:color="000000"/>
              <w:bottom w:val="single" w:sz="8" w:space="0" w:color="000000"/>
              <w:right w:val="single" w:sz="8" w:space="0" w:color="000000"/>
            </w:tcBorders>
          </w:tcPr>
          <w:p w14:paraId="775FB96E" w14:textId="77777777" w:rsidR="001C291A" w:rsidRDefault="00EF2BDE">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2E59AB05"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1BDD2BEF" w14:textId="77777777">
        <w:trPr>
          <w:jc w:val="center"/>
        </w:trPr>
        <w:tc>
          <w:tcPr>
            <w:tcW w:w="2132" w:type="dxa"/>
            <w:tcBorders>
              <w:left w:val="single" w:sz="8" w:space="0" w:color="000000"/>
              <w:bottom w:val="single" w:sz="4" w:space="0" w:color="000000"/>
              <w:right w:val="single" w:sz="8" w:space="0" w:color="000000"/>
            </w:tcBorders>
          </w:tcPr>
          <w:p w14:paraId="1FD79DB0" w14:textId="77777777" w:rsidR="001C291A" w:rsidRDefault="00EF2BDE">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DC93AB0"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0EEB39EE" w14:textId="77777777" w:rsidR="001C291A" w:rsidRDefault="001C291A"/>
    <w:p w14:paraId="5F5219E8" w14:textId="4C1AB119" w:rsidR="00B223BF" w:rsidRPr="00B223BF" w:rsidRDefault="00B223BF" w:rsidP="00B223BF">
      <w:pPr>
        <w:suppressAutoHyphens w:val="0"/>
        <w:spacing w:after="0" w:line="240" w:lineRule="auto"/>
        <w:jc w:val="left"/>
        <w:rPr>
          <w:rFonts w:ascii="Times" w:eastAsia="DengXian" w:hAnsi="Times" w:cs="Times New Roman"/>
          <w:szCs w:val="24"/>
          <w:lang w:val="en-US" w:eastAsia="zh-CN"/>
        </w:rPr>
      </w:pPr>
      <w:r w:rsidRPr="00B223BF">
        <w:rPr>
          <w:rFonts w:ascii="Times" w:eastAsia="DengXian" w:hAnsi="Times" w:cs="Times New Roman"/>
          <w:szCs w:val="24"/>
          <w:highlight w:val="green"/>
          <w:lang w:val="en-US" w:eastAsia="zh-CN"/>
        </w:rPr>
        <w:t>Agreement</w:t>
      </w:r>
      <w:r w:rsidRPr="00B223BF">
        <w:rPr>
          <w:rFonts w:ascii="Times" w:eastAsia="DengXian" w:hAnsi="Times" w:cs="Times New Roman"/>
          <w:szCs w:val="24"/>
          <w:lang w:val="en-US" w:eastAsia="zh-CN"/>
        </w:rPr>
        <w:t xml:space="preserve"> (Tue online)</w:t>
      </w:r>
    </w:p>
    <w:p w14:paraId="6BB8B60A" w14:textId="77777777" w:rsidR="00B223BF" w:rsidRPr="00B223BF" w:rsidRDefault="00B223BF" w:rsidP="00B223BF">
      <w:pPr>
        <w:suppressAutoHyphens w:val="0"/>
        <w:spacing w:after="0" w:line="254" w:lineRule="auto"/>
        <w:jc w:val="left"/>
        <w:rPr>
          <w:rFonts w:ascii="Times" w:eastAsia="Calibri" w:hAnsi="Times" w:cs="Arial"/>
          <w:szCs w:val="24"/>
          <w:lang w:val="en-US" w:eastAsia="en-US"/>
        </w:rPr>
      </w:pPr>
      <w:r w:rsidRPr="00B223BF">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B223BF" w:rsidRPr="00B42BBA" w14:paraId="53E90AFC" w14:textId="77777777" w:rsidTr="00B223BF">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82C98E4" w14:textId="77777777" w:rsidR="00B223BF" w:rsidRPr="00B223BF" w:rsidRDefault="00B223BF" w:rsidP="00B223BF">
            <w:pPr>
              <w:keepNext/>
              <w:keepLines/>
              <w:widowControl w:val="0"/>
              <w:tabs>
                <w:tab w:val="left" w:pos="720"/>
              </w:tabs>
              <w:suppressAutoHyphens w:val="0"/>
              <w:spacing w:after="0" w:line="254" w:lineRule="auto"/>
              <w:jc w:val="left"/>
              <w:rPr>
                <w:rFonts w:ascii="Times" w:eastAsia="DengXian" w:hAnsi="Times" w:cs="Arial"/>
                <w:sz w:val="18"/>
                <w:szCs w:val="20"/>
                <w:lang w:val="en-US" w:eastAsia="zh-CN"/>
              </w:rPr>
            </w:pPr>
            <w:r w:rsidRPr="00B223BF">
              <w:rPr>
                <w:rFonts w:ascii="Times" w:eastAsia="PMingLiU" w:hAnsi="Times" w:cs="Arial"/>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1F23506" w14:textId="77777777" w:rsidR="00B223BF" w:rsidRPr="00B223BF" w:rsidRDefault="00B223BF" w:rsidP="00B223BF">
            <w:pPr>
              <w:keepNext/>
              <w:keepLines/>
              <w:widowControl w:val="0"/>
              <w:tabs>
                <w:tab w:val="left" w:pos="720"/>
              </w:tabs>
              <w:suppressAutoHyphens w:val="0"/>
              <w:spacing w:after="0" w:line="254" w:lineRule="auto"/>
              <w:jc w:val="left"/>
              <w:rPr>
                <w:rFonts w:ascii="Times" w:eastAsia="PMingLiU" w:hAnsi="Times" w:cs="Arial"/>
                <w:sz w:val="18"/>
                <w:szCs w:val="20"/>
                <w:lang w:val="en-US" w:eastAsia="zh-CN"/>
              </w:rPr>
            </w:pPr>
            <w:r w:rsidRPr="00B223BF">
              <w:rPr>
                <w:rFonts w:ascii="Times" w:eastAsia="DengXian" w:hAnsi="Times" w:cs="Arial"/>
                <w:sz w:val="18"/>
                <w:szCs w:val="20"/>
                <w:lang w:val="en-US" w:eastAsia="zh-CN"/>
              </w:rPr>
              <w:t xml:space="preserve">Configuration for </w:t>
            </w:r>
            <w:r w:rsidRPr="00B223BF">
              <w:rPr>
                <w:rFonts w:ascii="Times" w:eastAsia="PMingLiU" w:hAnsi="Times" w:cs="Arial"/>
                <w:sz w:val="18"/>
                <w:szCs w:val="20"/>
                <w:lang w:val="en-US" w:eastAsia="zh-CN"/>
              </w:rPr>
              <w:t>Set 4 around 7 GHz</w:t>
            </w:r>
          </w:p>
        </w:tc>
      </w:tr>
      <w:tr w:rsidR="00B223BF" w:rsidRPr="00B223BF" w14:paraId="4C4AD3AA"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2E573D4A"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D70E42"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TDD</w:t>
            </w:r>
          </w:p>
        </w:tc>
      </w:tr>
      <w:tr w:rsidR="00B223BF" w:rsidRPr="00B223BF" w14:paraId="23C9065B"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6DA70ADB"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C585531"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zh-CN"/>
              </w:rPr>
            </w:pPr>
            <w:r w:rsidRPr="00B223BF">
              <w:rPr>
                <w:rFonts w:ascii="Times" w:eastAsia="PMingLiU" w:hAnsi="Times" w:cs="Arial"/>
                <w:sz w:val="18"/>
                <w:szCs w:val="20"/>
                <w:lang w:val="en-US" w:eastAsia="en-US"/>
              </w:rPr>
              <w:t>[</w:t>
            </w:r>
            <w:r w:rsidRPr="00B223BF">
              <w:rPr>
                <w:rFonts w:ascii="Times" w:eastAsia="PMingLiU" w:hAnsi="Times" w:cs="Arial" w:hint="eastAsia"/>
                <w:sz w:val="18"/>
                <w:szCs w:val="20"/>
                <w:lang w:val="zh-CN" w:eastAsia="zh-CN"/>
              </w:rPr>
              <w:t>1</w:t>
            </w:r>
            <w:r w:rsidRPr="00B223BF">
              <w:rPr>
                <w:rFonts w:ascii="Times" w:eastAsia="PMingLiU" w:hAnsi="Times" w:cs="Arial"/>
                <w:sz w:val="18"/>
                <w:szCs w:val="20"/>
                <w:lang w:val="en-US" w:eastAsia="en-US"/>
              </w:rPr>
              <w:t>0</w:t>
            </w:r>
            <w:r w:rsidRPr="00B223BF">
              <w:rPr>
                <w:rFonts w:ascii="Times" w:eastAsia="PMingLiU" w:hAnsi="Times" w:cs="Arial" w:hint="eastAsia"/>
                <w:sz w:val="18"/>
                <w:szCs w:val="20"/>
                <w:lang w:val="zh-CN" w:eastAsia="zh-CN"/>
              </w:rPr>
              <w:t>0</w:t>
            </w:r>
            <w:r w:rsidRPr="00B223BF">
              <w:rPr>
                <w:rFonts w:ascii="Times" w:eastAsia="PMingLiU" w:hAnsi="Times" w:cs="Arial"/>
                <w:sz w:val="18"/>
                <w:szCs w:val="20"/>
                <w:lang w:val="en-US" w:eastAsia="en-US"/>
              </w:rPr>
              <w:t>, 200, 400]</w:t>
            </w:r>
            <w:r w:rsidRPr="00B223BF">
              <w:rPr>
                <w:rFonts w:ascii="Times" w:eastAsia="PMingLiU" w:hAnsi="Times" w:cs="Arial" w:hint="eastAsia"/>
                <w:sz w:val="18"/>
                <w:szCs w:val="20"/>
                <w:lang w:val="zh-CN" w:eastAsia="zh-CN"/>
              </w:rPr>
              <w:t xml:space="preserve"> MHz </w:t>
            </w:r>
          </w:p>
        </w:tc>
      </w:tr>
      <w:tr w:rsidR="00B223BF" w:rsidRPr="00B223BF" w14:paraId="0FF357A1"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72058475"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8B76D92"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zh-CN"/>
              </w:rPr>
            </w:pPr>
            <w:r w:rsidRPr="00B223BF">
              <w:rPr>
                <w:rFonts w:ascii="Times" w:eastAsia="PMingLiU" w:hAnsi="Times" w:cs="Arial"/>
                <w:sz w:val="18"/>
                <w:szCs w:val="20"/>
                <w:lang w:val="en-US" w:eastAsia="zh-CN"/>
              </w:rPr>
              <w:t>[</w:t>
            </w:r>
            <w:r w:rsidRPr="00B223BF">
              <w:rPr>
                <w:rFonts w:ascii="Times" w:eastAsia="PMingLiU" w:hAnsi="Times" w:cs="Arial" w:hint="eastAsia"/>
                <w:sz w:val="18"/>
                <w:szCs w:val="20"/>
                <w:lang w:val="zh-CN" w:eastAsia="zh-CN"/>
              </w:rPr>
              <w:t>30 kHz</w:t>
            </w:r>
            <w:r w:rsidRPr="00B223BF">
              <w:rPr>
                <w:rFonts w:ascii="Times" w:eastAsia="PMingLiU" w:hAnsi="Times" w:cs="Arial"/>
                <w:sz w:val="18"/>
                <w:szCs w:val="20"/>
                <w:lang w:val="en-US" w:eastAsia="zh-CN"/>
              </w:rPr>
              <w:t>, 60 kHz]</w:t>
            </w:r>
          </w:p>
        </w:tc>
      </w:tr>
      <w:tr w:rsidR="00B223BF" w:rsidRPr="00B223BF" w14:paraId="12D05123"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057569F3"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46E3412"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1</w:t>
            </w:r>
          </w:p>
        </w:tc>
      </w:tr>
      <w:tr w:rsidR="00B223BF" w:rsidRPr="00B223BF" w14:paraId="58AF90F1"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5CC560D6"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en-US"/>
              </w:rPr>
            </w:pPr>
            <w:r w:rsidRPr="00B223BF">
              <w:rPr>
                <w:rFonts w:ascii="Times" w:eastAsia="PMingLiU" w:hAnsi="Times" w:cs="Arial"/>
                <w:sz w:val="18"/>
                <w:szCs w:val="20"/>
                <w:lang w:val="en-US" w:eastAsia="en-US"/>
              </w:rPr>
              <w:t>Total number of DL TX RU</w:t>
            </w:r>
            <w:r w:rsidRPr="00B223BF">
              <w:rPr>
                <w:rFonts w:ascii="Times" w:eastAsia="PMingLiU" w:hAnsi="Times"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B20E9A1"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en-US"/>
              </w:rPr>
            </w:pPr>
            <w:r w:rsidRPr="00B223BF">
              <w:rPr>
                <w:rFonts w:ascii="Times" w:eastAsia="PMingLiU" w:hAnsi="Times" w:cs="Arial"/>
                <w:sz w:val="18"/>
                <w:szCs w:val="20"/>
                <w:lang w:val="en-US" w:eastAsia="en-US"/>
              </w:rPr>
              <w:t>[</w:t>
            </w:r>
            <w:r w:rsidRPr="00B223BF">
              <w:rPr>
                <w:rFonts w:ascii="Times" w:eastAsia="PMingLiU" w:hAnsi="Times" w:cs="Arial" w:hint="eastAsia"/>
                <w:sz w:val="18"/>
                <w:szCs w:val="20"/>
                <w:lang w:val="zh-CN" w:eastAsia="zh-CN"/>
              </w:rPr>
              <w:t>1</w:t>
            </w:r>
            <w:r w:rsidRPr="00B223BF">
              <w:rPr>
                <w:rFonts w:ascii="Times" w:eastAsia="PMingLiU" w:hAnsi="Times" w:cs="Arial"/>
                <w:sz w:val="18"/>
                <w:szCs w:val="20"/>
                <w:lang w:val="en-US" w:eastAsia="en-US"/>
              </w:rPr>
              <w:t>28, 256]</w:t>
            </w:r>
          </w:p>
        </w:tc>
      </w:tr>
      <w:tr w:rsidR="00B223BF" w:rsidRPr="00B223BF" w14:paraId="0F14D150"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62584404"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F363ED1"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zh-CN" w:eastAsia="zh-CN"/>
              </w:rPr>
            </w:pPr>
            <w:r w:rsidRPr="00B223BF">
              <w:rPr>
                <w:rFonts w:ascii="Times" w:eastAsia="PMingLiU" w:hAnsi="Times" w:cs="Arial"/>
                <w:sz w:val="18"/>
                <w:szCs w:val="20"/>
                <w:lang w:val="en-US" w:eastAsia="en-US"/>
              </w:rPr>
              <w:t>[</w:t>
            </w:r>
            <w:r w:rsidRPr="00B223BF">
              <w:rPr>
                <w:rFonts w:ascii="Times" w:eastAsia="PMingLiU" w:hAnsi="Times" w:cs="Arial" w:hint="eastAsia"/>
                <w:sz w:val="18"/>
                <w:szCs w:val="20"/>
                <w:lang w:val="zh-CN" w:eastAsia="zh-CN"/>
              </w:rPr>
              <w:t>56</w:t>
            </w:r>
            <w:r w:rsidRPr="00B223BF">
              <w:rPr>
                <w:rFonts w:ascii="Times" w:eastAsia="PMingLiU" w:hAnsi="Times" w:cs="Arial"/>
                <w:sz w:val="18"/>
                <w:szCs w:val="20"/>
                <w:lang w:val="en-US" w:eastAsia="en-US"/>
              </w:rPr>
              <w:t>]</w:t>
            </w:r>
            <w:r w:rsidRPr="00B223BF">
              <w:rPr>
                <w:rFonts w:ascii="Times" w:eastAsia="PMingLiU" w:hAnsi="Times" w:cs="Arial" w:hint="eastAsia"/>
                <w:sz w:val="18"/>
                <w:szCs w:val="20"/>
                <w:lang w:val="zh-CN" w:eastAsia="zh-CN"/>
              </w:rPr>
              <w:t xml:space="preserve"> dBm</w:t>
            </w:r>
          </w:p>
        </w:tc>
      </w:tr>
      <w:tr w:rsidR="00B223BF" w:rsidRPr="00B223BF" w14:paraId="6D81B9CA" w14:textId="77777777" w:rsidTr="00B223BF">
        <w:trPr>
          <w:jc w:val="center"/>
        </w:trPr>
        <w:tc>
          <w:tcPr>
            <w:tcW w:w="2132" w:type="dxa"/>
            <w:tcBorders>
              <w:top w:val="nil"/>
              <w:left w:val="single" w:sz="8" w:space="0" w:color="000000"/>
              <w:bottom w:val="single" w:sz="4" w:space="0" w:color="000000"/>
              <w:right w:val="single" w:sz="8" w:space="0" w:color="000000"/>
            </w:tcBorders>
            <w:hideMark/>
          </w:tcPr>
          <w:p w14:paraId="2CAEA76E"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en-US"/>
              </w:rPr>
            </w:pPr>
            <w:r w:rsidRPr="00B223BF">
              <w:rPr>
                <w:rFonts w:ascii="Times" w:eastAsia="PMingLiU" w:hAnsi="Times"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359F7BC" w14:textId="77777777" w:rsidR="00B223BF" w:rsidRPr="00B223BF" w:rsidRDefault="00B223BF" w:rsidP="00B223BF">
            <w:pPr>
              <w:keepNext/>
              <w:keepLines/>
              <w:widowControl w:val="0"/>
              <w:suppressAutoHyphens w:val="0"/>
              <w:spacing w:after="0" w:line="254" w:lineRule="auto"/>
              <w:jc w:val="left"/>
              <w:rPr>
                <w:rFonts w:ascii="Times" w:eastAsia="PMingLiU" w:hAnsi="Times" w:cs="Arial"/>
                <w:sz w:val="18"/>
                <w:szCs w:val="20"/>
                <w:lang w:val="en-US" w:eastAsia="en-US"/>
              </w:rPr>
            </w:pPr>
            <w:r w:rsidRPr="00B223BF">
              <w:rPr>
                <w:rFonts w:ascii="Times" w:eastAsia="PMingLiU" w:hAnsi="Times" w:cs="Arial"/>
                <w:sz w:val="18"/>
                <w:szCs w:val="20"/>
                <w:lang w:val="en-US" w:eastAsia="en-US"/>
              </w:rPr>
              <w:t>[</w:t>
            </w:r>
            <w:r w:rsidRPr="00B223BF">
              <w:rPr>
                <w:rFonts w:ascii="Times" w:eastAsia="PMingLiU" w:hAnsi="Times" w:cs="Arial" w:hint="eastAsia"/>
                <w:sz w:val="18"/>
                <w:szCs w:val="20"/>
                <w:lang w:val="zh-CN" w:eastAsia="zh-CN"/>
              </w:rPr>
              <w:t>1</w:t>
            </w:r>
            <w:r w:rsidRPr="00B223BF">
              <w:rPr>
                <w:rFonts w:ascii="Times" w:eastAsia="PMingLiU" w:hAnsi="Times" w:cs="Arial"/>
                <w:sz w:val="18"/>
                <w:szCs w:val="20"/>
                <w:lang w:val="en-US" w:eastAsia="en-US"/>
              </w:rPr>
              <w:t>28, 256]</w:t>
            </w:r>
          </w:p>
        </w:tc>
      </w:tr>
    </w:tbl>
    <w:p w14:paraId="24C17A10" w14:textId="77777777" w:rsidR="00B223BF" w:rsidRPr="00B223BF" w:rsidRDefault="00B223BF" w:rsidP="00B223BF">
      <w:pPr>
        <w:suppressAutoHyphens w:val="0"/>
        <w:spacing w:after="0" w:line="254" w:lineRule="auto"/>
        <w:jc w:val="left"/>
        <w:rPr>
          <w:rFonts w:ascii="Times" w:eastAsia="PMingLiU" w:hAnsi="Times" w:cs="Arial"/>
          <w:szCs w:val="24"/>
          <w:lang w:val="en-US" w:eastAsia="zh-TW"/>
        </w:rPr>
      </w:pPr>
      <w:r w:rsidRPr="00B223BF">
        <w:rPr>
          <w:rFonts w:ascii="Times" w:eastAsia="DengXian" w:hAnsi="Times" w:cs="Arial"/>
          <w:szCs w:val="24"/>
          <w:lang w:val="en-US" w:eastAsia="zh-CN"/>
        </w:rPr>
        <w:t>Note</w:t>
      </w:r>
      <w:r w:rsidRPr="00B223BF">
        <w:rPr>
          <w:rFonts w:ascii="Times" w:eastAsia="PMingLiU" w:hAnsi="Times" w:cs="Arial"/>
          <w:szCs w:val="24"/>
          <w:lang w:val="en-US" w:eastAsia="zh-TW"/>
        </w:rPr>
        <w:t xml:space="preserve">: </w:t>
      </w:r>
      <w:r w:rsidRPr="00B223BF">
        <w:rPr>
          <w:rFonts w:ascii="Times" w:eastAsia="DengXian" w:hAnsi="Times" w:cs="Arial"/>
          <w:szCs w:val="24"/>
          <w:lang w:val="en-US" w:eastAsia="zh-CN"/>
        </w:rPr>
        <w:t>B</w:t>
      </w:r>
      <w:r w:rsidRPr="00B223BF">
        <w:rPr>
          <w:rFonts w:ascii="Times" w:eastAsia="PMingLiU" w:hAnsi="Times" w:cs="Arial"/>
          <w:szCs w:val="24"/>
          <w:lang w:val="en-US" w:eastAsia="zh-TW"/>
        </w:rPr>
        <w:t xml:space="preserve">racketed values </w:t>
      </w:r>
      <w:r w:rsidRPr="00B223BF">
        <w:rPr>
          <w:rFonts w:ascii="Times" w:eastAsia="DengXian" w:hAnsi="Times" w:cs="Arial"/>
          <w:szCs w:val="24"/>
          <w:lang w:val="en-US" w:eastAsia="zh-CN"/>
        </w:rPr>
        <w:t>to be confirmed</w:t>
      </w:r>
      <w:r w:rsidRPr="00B223BF">
        <w:rPr>
          <w:rFonts w:ascii="Times" w:eastAsia="PMingLiU" w:hAnsi="Times" w:cs="Arial"/>
          <w:szCs w:val="24"/>
          <w:lang w:val="en-US" w:eastAsia="zh-TW"/>
        </w:rPr>
        <w:t xml:space="preserve">. Other values </w:t>
      </w:r>
      <w:r w:rsidRPr="00B223BF">
        <w:rPr>
          <w:rFonts w:ascii="Times" w:eastAsia="DengXian" w:hAnsi="Times" w:cs="Arial"/>
          <w:szCs w:val="24"/>
          <w:lang w:val="en-US" w:eastAsia="zh-CN"/>
        </w:rPr>
        <w:t xml:space="preserve">are </w:t>
      </w:r>
      <w:r w:rsidRPr="00B223BF">
        <w:rPr>
          <w:rFonts w:ascii="Times" w:eastAsia="PMingLiU" w:hAnsi="Times" w:cs="Arial"/>
          <w:szCs w:val="24"/>
          <w:lang w:val="en-US" w:eastAsia="zh-TW"/>
        </w:rPr>
        <w:t>not precluded.</w:t>
      </w:r>
    </w:p>
    <w:p w14:paraId="10490AEA" w14:textId="2D747F12" w:rsidR="00CB1B67" w:rsidRDefault="00B223BF" w:rsidP="00B223BF">
      <w:pPr>
        <w:spacing w:line="256" w:lineRule="auto"/>
        <w:rPr>
          <w:rFonts w:eastAsia="PMingLiU" w:cs="Arial"/>
          <w:lang w:val="en-US" w:eastAsia="zh-TW"/>
        </w:rPr>
      </w:pPr>
      <w:r w:rsidRPr="00B223BF">
        <w:rPr>
          <w:rFonts w:ascii="Times" w:eastAsia="PMingLiU" w:hAnsi="Times" w:cs="Arial"/>
          <w:szCs w:val="24"/>
          <w:lang w:val="en-US" w:eastAsia="zh-TW"/>
        </w:rPr>
        <w:t>The above configuration has no implication on supported BW, SCS for 6GR.</w:t>
      </w:r>
    </w:p>
    <w:p w14:paraId="03334C4E" w14:textId="77777777" w:rsidR="00B223BF" w:rsidRPr="00CB1B67" w:rsidRDefault="00B223BF" w:rsidP="00CB1B67">
      <w:pPr>
        <w:spacing w:line="256" w:lineRule="auto"/>
        <w:rPr>
          <w:rFonts w:eastAsia="PMingLiU" w:cs="Arial"/>
          <w:lang w:val="en-US" w:eastAsia="zh-TW"/>
        </w:rPr>
      </w:pPr>
    </w:p>
    <w:p w14:paraId="5D346A74" w14:textId="25A513A9" w:rsidR="00CB1B67" w:rsidRPr="00CB1B67" w:rsidRDefault="00923240" w:rsidP="00CB1B67">
      <w:pPr>
        <w:tabs>
          <w:tab w:val="left" w:pos="1304"/>
          <w:tab w:val="left" w:pos="1701"/>
        </w:tabs>
        <w:spacing w:after="120" w:line="256" w:lineRule="auto"/>
        <w:ind w:left="1304" w:hanging="1304"/>
        <w:rPr>
          <w:rFonts w:eastAsia="Calibri" w:cs="Arial"/>
          <w:b/>
          <w:bCs/>
          <w:lang w:val="en-US" w:eastAsia="zh-CN"/>
        </w:rPr>
      </w:pPr>
      <w:r w:rsidRPr="00CB1B67">
        <w:rPr>
          <w:rFonts w:eastAsia="PMingLiU" w:cs="Arial"/>
          <w:b/>
          <w:bCs/>
          <w:highlight w:val="yellow"/>
          <w:lang w:val="en-US" w:eastAsia="zh-TW"/>
        </w:rPr>
        <w:t>FL Proposal 1</w:t>
      </w:r>
      <w:r>
        <w:rPr>
          <w:rFonts w:eastAsia="PMingLiU" w:cs="Arial"/>
          <w:b/>
          <w:bCs/>
          <w:highlight w:val="yellow"/>
          <w:lang w:val="en-US" w:eastAsia="zh-TW"/>
        </w:rPr>
        <w:t>c</w:t>
      </w:r>
    </w:p>
    <w:p w14:paraId="5C490B4B" w14:textId="77777777" w:rsidR="00373774" w:rsidRPr="00373774" w:rsidRDefault="00373774" w:rsidP="00373774">
      <w:p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Study whether/how to further update the BS model considering the following aspects, e.g.,</w:t>
      </w:r>
    </w:p>
    <w:p w14:paraId="79431B08"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Whether to downselect between Cat.1 and Cat. 2,</w:t>
      </w:r>
    </w:p>
    <w:p w14:paraId="1E70EA22"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Updates of parameter values (including defining a new Cat),</w:t>
      </w:r>
    </w:p>
    <w:p w14:paraId="6CD2E74D"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SBFD,</w:t>
      </w:r>
    </w:p>
    <w:p w14:paraId="720063B7"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Multi-TRP</w:t>
      </w:r>
    </w:p>
    <w:p w14:paraId="13FE4F4E"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Updates of power scaling, power states (including additional PSs)</w:t>
      </w:r>
    </w:p>
    <w:p w14:paraId="1E352580"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lastRenderedPageBreak/>
        <w:t>Etc.</w:t>
      </w:r>
    </w:p>
    <w:p w14:paraId="75184415" w14:textId="77777777" w:rsidR="00373774" w:rsidRDefault="00373774">
      <w:pPr>
        <w:rPr>
          <w:lang w:val="en-US"/>
        </w:rPr>
      </w:pPr>
    </w:p>
    <w:p w14:paraId="5EF33B69" w14:textId="292E6CFF" w:rsidR="00373774" w:rsidRDefault="00373774" w:rsidP="00373774">
      <w:pPr>
        <w:pStyle w:val="Level-4-Collapsed"/>
      </w:pPr>
      <w:r>
        <w:t xml:space="preserve">Companies’ views (1st round). </w:t>
      </w:r>
      <w:r w:rsidRPr="00113432">
        <w:rPr>
          <w:u w:val="single"/>
        </w:rPr>
        <w:t>Please unfold for reference</w:t>
      </w:r>
    </w:p>
    <w:tbl>
      <w:tblPr>
        <w:tblStyle w:val="TableGrid"/>
        <w:tblW w:w="5000" w:type="pct"/>
        <w:tblLayout w:type="fixed"/>
        <w:tblLook w:val="04A0" w:firstRow="1" w:lastRow="0" w:firstColumn="1" w:lastColumn="0" w:noHBand="0" w:noVBand="1"/>
      </w:tblPr>
      <w:tblGrid>
        <w:gridCol w:w="2460"/>
        <w:gridCol w:w="7168"/>
      </w:tblGrid>
      <w:tr w:rsidR="00373774" w:rsidRPr="00373774" w14:paraId="7ED730EF" w14:textId="77777777" w:rsidTr="0037377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1E0720" w14:textId="77777777" w:rsidR="00373774" w:rsidRPr="00373774" w:rsidRDefault="00373774" w:rsidP="00373774">
            <w:pPr>
              <w:rPr>
                <w:b/>
                <w:bCs/>
              </w:rPr>
            </w:pPr>
            <w:r w:rsidRPr="00373774">
              <w:rPr>
                <w:b/>
                <w:bCs/>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1045900" w14:textId="77777777" w:rsidR="00373774" w:rsidRPr="00373774" w:rsidRDefault="00373774" w:rsidP="00373774">
            <w:pPr>
              <w:rPr>
                <w:b/>
                <w:bCs/>
              </w:rPr>
            </w:pPr>
            <w:r w:rsidRPr="00373774">
              <w:rPr>
                <w:b/>
                <w:bCs/>
              </w:rPr>
              <w:t>View</w:t>
            </w:r>
          </w:p>
        </w:tc>
      </w:tr>
      <w:tr w:rsidR="00373774" w:rsidRPr="00B42BBA" w14:paraId="788CA33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207D3C29" w14:textId="77777777" w:rsidR="00373774" w:rsidRPr="00373774" w:rsidRDefault="00373774" w:rsidP="00373774">
            <w:r w:rsidRPr="00373774">
              <w:t>CMCC</w:t>
            </w:r>
          </w:p>
        </w:tc>
        <w:tc>
          <w:tcPr>
            <w:tcW w:w="7168" w:type="dxa"/>
            <w:tcBorders>
              <w:top w:val="single" w:sz="4" w:space="0" w:color="auto"/>
              <w:left w:val="single" w:sz="4" w:space="0" w:color="auto"/>
              <w:bottom w:val="single" w:sz="4" w:space="0" w:color="auto"/>
              <w:right w:val="single" w:sz="4" w:space="0" w:color="auto"/>
            </w:tcBorders>
            <w:hideMark/>
          </w:tcPr>
          <w:p w14:paraId="7F79A3C4" w14:textId="77777777" w:rsidR="00373774" w:rsidRPr="00373774" w:rsidRDefault="00373774" w:rsidP="00373774">
            <w:pPr>
              <w:rPr>
                <w:lang w:val="en-GB"/>
              </w:rPr>
            </w:pPr>
            <w:r w:rsidRPr="00373774">
              <w:rPr>
                <w:lang w:val="en-GB"/>
              </w:rPr>
              <w:t>Support in general. The values can be further discussed.</w:t>
            </w:r>
          </w:p>
        </w:tc>
      </w:tr>
      <w:tr w:rsidR="00373774" w:rsidRPr="00373774" w14:paraId="6EAEB1F4"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65E6F7D" w14:textId="77777777" w:rsidR="00373774" w:rsidRPr="00373774" w:rsidRDefault="00373774" w:rsidP="00373774">
            <w:pPr>
              <w:rPr>
                <w:lang w:val="en-US"/>
              </w:rPr>
            </w:pPr>
            <w:r w:rsidRPr="00373774">
              <w:rPr>
                <w:lang w:val="en-US"/>
              </w:rPr>
              <w:t>TCL</w:t>
            </w:r>
          </w:p>
        </w:tc>
        <w:tc>
          <w:tcPr>
            <w:tcW w:w="7168" w:type="dxa"/>
            <w:tcBorders>
              <w:top w:val="single" w:sz="4" w:space="0" w:color="auto"/>
              <w:left w:val="single" w:sz="4" w:space="0" w:color="auto"/>
              <w:bottom w:val="single" w:sz="4" w:space="0" w:color="auto"/>
              <w:right w:val="single" w:sz="4" w:space="0" w:color="auto"/>
            </w:tcBorders>
            <w:hideMark/>
          </w:tcPr>
          <w:p w14:paraId="2FE7E7A7" w14:textId="77777777" w:rsidR="00373774" w:rsidRPr="00373774" w:rsidRDefault="00373774" w:rsidP="00373774">
            <w:pPr>
              <w:rPr>
                <w:lang w:val="en-US"/>
              </w:rPr>
            </w:pPr>
            <w:r w:rsidRPr="00373774">
              <w:rPr>
                <w:lang w:val="en-US"/>
              </w:rPr>
              <w:t>Seems okay</w:t>
            </w:r>
          </w:p>
        </w:tc>
      </w:tr>
      <w:tr w:rsidR="00373774" w:rsidRPr="00B42BBA" w14:paraId="7E16CFDD"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3EEDD800" w14:textId="77777777" w:rsidR="00373774" w:rsidRPr="00373774" w:rsidRDefault="00373774" w:rsidP="00373774">
            <w:pPr>
              <w:rPr>
                <w:lang w:val="en-US"/>
              </w:rPr>
            </w:pPr>
            <w:r w:rsidRPr="00373774">
              <w:rPr>
                <w:lang w:val="en-US"/>
              </w:rPr>
              <w:t>CATT</w:t>
            </w:r>
          </w:p>
        </w:tc>
        <w:tc>
          <w:tcPr>
            <w:tcW w:w="7168" w:type="dxa"/>
            <w:tcBorders>
              <w:top w:val="single" w:sz="4" w:space="0" w:color="auto"/>
              <w:left w:val="single" w:sz="4" w:space="0" w:color="auto"/>
              <w:bottom w:val="single" w:sz="4" w:space="0" w:color="auto"/>
              <w:right w:val="single" w:sz="4" w:space="0" w:color="auto"/>
            </w:tcBorders>
            <w:hideMark/>
          </w:tcPr>
          <w:p w14:paraId="4584434E" w14:textId="77777777" w:rsidR="00373774" w:rsidRPr="00373774" w:rsidRDefault="00373774" w:rsidP="00373774">
            <w:pPr>
              <w:rPr>
                <w:lang w:val="en-GB"/>
              </w:rPr>
            </w:pPr>
            <w:r w:rsidRPr="00373774">
              <w:rPr>
                <w:lang w:val="en-GB"/>
              </w:rPr>
              <w:t>We are open for this proposal. And we think it can depend on the discussion of MIMO angenda.</w:t>
            </w:r>
          </w:p>
        </w:tc>
      </w:tr>
      <w:tr w:rsidR="00373774" w:rsidRPr="00B42BBA" w14:paraId="2CDF531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C314AE5" w14:textId="77777777" w:rsidR="00373774" w:rsidRPr="00373774" w:rsidRDefault="00373774" w:rsidP="00373774">
            <w:r w:rsidRPr="00373774">
              <w:t>Xiaomi</w:t>
            </w:r>
          </w:p>
        </w:tc>
        <w:tc>
          <w:tcPr>
            <w:tcW w:w="7168" w:type="dxa"/>
            <w:tcBorders>
              <w:top w:val="single" w:sz="4" w:space="0" w:color="auto"/>
              <w:left w:val="single" w:sz="4" w:space="0" w:color="auto"/>
              <w:bottom w:val="single" w:sz="4" w:space="0" w:color="auto"/>
              <w:right w:val="single" w:sz="4" w:space="0" w:color="auto"/>
            </w:tcBorders>
            <w:hideMark/>
          </w:tcPr>
          <w:p w14:paraId="1A13058A" w14:textId="77777777" w:rsidR="00373774" w:rsidRPr="00373774" w:rsidRDefault="00373774" w:rsidP="00373774">
            <w:pPr>
              <w:rPr>
                <w:lang w:val="en-US"/>
              </w:rPr>
            </w:pPr>
            <w:r w:rsidRPr="00373774">
              <w:rPr>
                <w:lang w:val="en-US"/>
              </w:rPr>
              <w:t xml:space="preserve">From our perspective, 150MHz does not make sense. </w:t>
            </w:r>
          </w:p>
          <w:p w14:paraId="66C84A82" w14:textId="77777777" w:rsidR="00373774" w:rsidRPr="00373774" w:rsidRDefault="00373774" w:rsidP="00373774">
            <w:pPr>
              <w:rPr>
                <w:lang w:val="en-US"/>
              </w:rPr>
            </w:pPr>
            <w:r w:rsidRPr="00373774">
              <w:rPr>
                <w:lang w:val="en-US"/>
              </w:rPr>
              <w:t>We prefer to follow the SID descriptions to introduce new BW capability of 200MHz as the reference configuration for ~7 GHz.</w:t>
            </w:r>
          </w:p>
        </w:tc>
      </w:tr>
      <w:tr w:rsidR="00373774" w:rsidRPr="00373774" w14:paraId="2F57A78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0E83687C" w14:textId="77777777" w:rsidR="00373774" w:rsidRPr="00373774" w:rsidRDefault="00373774" w:rsidP="00373774">
            <w:r w:rsidRPr="00373774">
              <w:t>OPPO</w:t>
            </w:r>
          </w:p>
        </w:tc>
        <w:tc>
          <w:tcPr>
            <w:tcW w:w="7168" w:type="dxa"/>
            <w:tcBorders>
              <w:top w:val="single" w:sz="4" w:space="0" w:color="auto"/>
              <w:left w:val="single" w:sz="4" w:space="0" w:color="auto"/>
              <w:bottom w:val="single" w:sz="4" w:space="0" w:color="auto"/>
              <w:right w:val="single" w:sz="4" w:space="0" w:color="auto"/>
            </w:tcBorders>
            <w:hideMark/>
          </w:tcPr>
          <w:p w14:paraId="624C0954" w14:textId="77777777" w:rsidR="00373774" w:rsidRPr="00373774" w:rsidRDefault="00373774" w:rsidP="00373774">
            <w:pPr>
              <w:rPr>
                <w:lang w:val="en-US"/>
              </w:rPr>
            </w:pPr>
            <w:r w:rsidRPr="00373774">
              <w:rPr>
                <w:lang w:val="en-US"/>
              </w:rPr>
              <w:t xml:space="preserve">We think that 128 TXRU for DL and UL is the typical configuration. For EE evaluation, we suggest to use typical configuration for the simulation. </w:t>
            </w:r>
          </w:p>
          <w:p w14:paraId="1A0EC2C5" w14:textId="77777777" w:rsidR="00373774" w:rsidRPr="00373774" w:rsidRDefault="00373774" w:rsidP="00373774">
            <w:pPr>
              <w:rPr>
                <w:lang w:val="en-US"/>
              </w:rPr>
            </w:pPr>
            <w:r w:rsidRPr="00373774">
              <w:rPr>
                <w:lang w:val="en-US"/>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15" w:type="dxa"/>
              <w:jc w:val="center"/>
              <w:tblLayout w:type="fixed"/>
              <w:tblCellMar>
                <w:left w:w="0" w:type="dxa"/>
                <w:right w:w="0" w:type="dxa"/>
              </w:tblCellMar>
              <w:tblLook w:val="04A0" w:firstRow="1" w:lastRow="0" w:firstColumn="1" w:lastColumn="0" w:noHBand="0" w:noVBand="1"/>
            </w:tblPr>
            <w:tblGrid>
              <w:gridCol w:w="2131"/>
              <w:gridCol w:w="1042"/>
              <w:gridCol w:w="1042"/>
            </w:tblGrid>
            <w:tr w:rsidR="00373774" w:rsidRPr="00373774" w14:paraId="6282F2AC"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2BE95" w14:textId="77777777" w:rsidR="00373774" w:rsidRPr="00373774" w:rsidRDefault="00373774" w:rsidP="00373774">
                  <w:pPr>
                    <w:rPr>
                      <w:b/>
                      <w:lang w:val="en-US"/>
                    </w:rPr>
                  </w:pPr>
                  <w:r w:rsidRPr="00373774">
                    <w:rPr>
                      <w:b/>
                      <w:lang w:val="en-US"/>
                    </w:rPr>
                    <w:t>Property</w:t>
                  </w:r>
                </w:p>
              </w:tc>
              <w:tc>
                <w:tcPr>
                  <w:tcW w:w="2088" w:type="dxa"/>
                  <w:gridSpan w:val="2"/>
                  <w:tcBorders>
                    <w:top w:val="single" w:sz="8" w:space="0" w:color="auto"/>
                    <w:left w:val="nil"/>
                    <w:bottom w:val="single" w:sz="8" w:space="0" w:color="auto"/>
                    <w:right w:val="single" w:sz="8" w:space="0" w:color="auto"/>
                  </w:tcBorders>
                  <w:hideMark/>
                </w:tcPr>
                <w:p w14:paraId="58662AC0" w14:textId="77777777" w:rsidR="00373774" w:rsidRPr="00373774" w:rsidRDefault="00373774" w:rsidP="00373774">
                  <w:pPr>
                    <w:rPr>
                      <w:b/>
                      <w:lang w:val="zh-CN"/>
                    </w:rPr>
                  </w:pPr>
                  <w:r w:rsidRPr="00373774">
                    <w:rPr>
                      <w:rFonts w:hint="eastAsia"/>
                      <w:b/>
                      <w:lang w:val="zh-CN"/>
                    </w:rPr>
                    <w:t>Set 4 around 7 GHz</w:t>
                  </w:r>
                </w:p>
              </w:tc>
            </w:tr>
            <w:tr w:rsidR="00373774" w:rsidRPr="00373774" w14:paraId="766609C7"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4920A" w14:textId="77777777" w:rsidR="00373774" w:rsidRPr="00373774" w:rsidRDefault="00373774" w:rsidP="00373774">
                  <w:pPr>
                    <w:rPr>
                      <w:lang w:val="zh-CN"/>
                    </w:rPr>
                  </w:pPr>
                  <w:r w:rsidRPr="00373774">
                    <w:rPr>
                      <w:rFonts w:hint="eastAsia"/>
                      <w:lang w:val="zh-CN"/>
                    </w:rPr>
                    <w:t>Duplex</w:t>
                  </w:r>
                </w:p>
              </w:tc>
              <w:tc>
                <w:tcPr>
                  <w:tcW w:w="2088" w:type="dxa"/>
                  <w:gridSpan w:val="2"/>
                  <w:tcBorders>
                    <w:top w:val="nil"/>
                    <w:left w:val="nil"/>
                    <w:bottom w:val="single" w:sz="8" w:space="0" w:color="auto"/>
                    <w:right w:val="single" w:sz="8" w:space="0" w:color="auto"/>
                  </w:tcBorders>
                  <w:hideMark/>
                </w:tcPr>
                <w:p w14:paraId="48837681" w14:textId="77777777" w:rsidR="00373774" w:rsidRPr="00373774" w:rsidRDefault="00373774" w:rsidP="00373774">
                  <w:pPr>
                    <w:rPr>
                      <w:lang w:val="zh-CN"/>
                    </w:rPr>
                  </w:pPr>
                  <w:r w:rsidRPr="00373774">
                    <w:rPr>
                      <w:rFonts w:hint="eastAsia"/>
                      <w:lang w:val="zh-CN"/>
                    </w:rPr>
                    <w:t>TDD</w:t>
                  </w:r>
                </w:p>
              </w:tc>
            </w:tr>
            <w:tr w:rsidR="00373774" w:rsidRPr="00373774" w14:paraId="47D6C314" w14:textId="77777777">
              <w:trPr>
                <w:jc w:val="center"/>
              </w:trPr>
              <w:tc>
                <w:tcPr>
                  <w:tcW w:w="21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20C1B" w14:textId="77777777" w:rsidR="00373774" w:rsidRPr="00373774" w:rsidRDefault="00373774" w:rsidP="00373774">
                  <w:pPr>
                    <w:rPr>
                      <w:lang w:val="zh-CN"/>
                    </w:rPr>
                  </w:pPr>
                  <w:r w:rsidRPr="00373774">
                    <w:rPr>
                      <w:rFonts w:hint="eastAsia"/>
                      <w:lang w:val="zh-CN"/>
                    </w:rPr>
                    <w:t>System BW</w:t>
                  </w:r>
                </w:p>
              </w:tc>
              <w:tc>
                <w:tcPr>
                  <w:tcW w:w="2088" w:type="dxa"/>
                  <w:gridSpan w:val="2"/>
                  <w:tcBorders>
                    <w:top w:val="nil"/>
                    <w:left w:val="nil"/>
                    <w:bottom w:val="single" w:sz="8" w:space="0" w:color="auto"/>
                    <w:right w:val="single" w:sz="8" w:space="0" w:color="auto"/>
                  </w:tcBorders>
                  <w:hideMark/>
                </w:tcPr>
                <w:p w14:paraId="54E7488A" w14:textId="77777777" w:rsidR="00373774" w:rsidRPr="00373774" w:rsidRDefault="00373774" w:rsidP="00373774">
                  <w:pPr>
                    <w:rPr>
                      <w:lang w:val="zh-CN"/>
                    </w:rPr>
                  </w:pPr>
                  <w:r w:rsidRPr="00373774">
                    <w:rPr>
                      <w:b/>
                      <w:bCs/>
                      <w:lang w:val="en-US"/>
                    </w:rPr>
                    <w:t>[X</w:t>
                  </w:r>
                  <w:r w:rsidRPr="00373774">
                    <w:rPr>
                      <w:rFonts w:hint="eastAsia"/>
                      <w:b/>
                      <w:bCs/>
                      <w:lang w:val="zh-CN"/>
                    </w:rPr>
                    <w:t>]</w:t>
                  </w:r>
                  <w:r w:rsidRPr="00373774">
                    <w:rPr>
                      <w:rFonts w:hint="eastAsia"/>
                      <w:lang w:val="zh-CN"/>
                    </w:rPr>
                    <w:t xml:space="preserve"> MHz </w:t>
                  </w:r>
                </w:p>
              </w:tc>
            </w:tr>
            <w:tr w:rsidR="00373774" w:rsidRPr="00B42BBA" w14:paraId="153DAF14" w14:textId="77777777">
              <w:trPr>
                <w:jc w:val="center"/>
              </w:trPr>
              <w:tc>
                <w:tcPr>
                  <w:tcW w:w="2133" w:type="dxa"/>
                  <w:vMerge/>
                  <w:tcBorders>
                    <w:top w:val="nil"/>
                    <w:left w:val="single" w:sz="8" w:space="0" w:color="auto"/>
                    <w:bottom w:val="single" w:sz="8" w:space="0" w:color="auto"/>
                    <w:right w:val="single" w:sz="8" w:space="0" w:color="auto"/>
                  </w:tcBorders>
                  <w:vAlign w:val="center"/>
                  <w:hideMark/>
                </w:tcPr>
                <w:p w14:paraId="1506B427" w14:textId="77777777" w:rsidR="00373774" w:rsidRPr="00373774" w:rsidRDefault="00373774" w:rsidP="00373774">
                  <w:pPr>
                    <w:rPr>
                      <w:lang w:val="zh-CN"/>
                    </w:rPr>
                  </w:pPr>
                </w:p>
              </w:tc>
              <w:tc>
                <w:tcPr>
                  <w:tcW w:w="1044" w:type="dxa"/>
                  <w:tcBorders>
                    <w:top w:val="nil"/>
                    <w:left w:val="nil"/>
                    <w:bottom w:val="single" w:sz="8" w:space="0" w:color="auto"/>
                    <w:right w:val="single" w:sz="8" w:space="0" w:color="auto"/>
                  </w:tcBorders>
                  <w:hideMark/>
                </w:tcPr>
                <w:p w14:paraId="3D3A067F" w14:textId="77777777" w:rsidR="00373774" w:rsidRPr="00373774" w:rsidRDefault="00373774" w:rsidP="00373774">
                  <w:pPr>
                    <w:rPr>
                      <w:b/>
                      <w:bCs/>
                      <w:lang w:val="en-US"/>
                    </w:rPr>
                  </w:pPr>
                  <w:r w:rsidRPr="00373774">
                    <w:rPr>
                      <w:b/>
                      <w:bCs/>
                      <w:lang w:val="en-US"/>
                    </w:rPr>
                    <w:t xml:space="preserve">Single carrier </w:t>
                  </w:r>
                </w:p>
              </w:tc>
              <w:tc>
                <w:tcPr>
                  <w:tcW w:w="1044" w:type="dxa"/>
                  <w:tcBorders>
                    <w:top w:val="nil"/>
                    <w:left w:val="nil"/>
                    <w:bottom w:val="single" w:sz="8" w:space="0" w:color="auto"/>
                    <w:right w:val="single" w:sz="8" w:space="0" w:color="auto"/>
                  </w:tcBorders>
                  <w:hideMark/>
                </w:tcPr>
                <w:p w14:paraId="7618172A" w14:textId="77777777" w:rsidR="00373774" w:rsidRPr="00373774" w:rsidRDefault="00373774" w:rsidP="00373774">
                  <w:pPr>
                    <w:rPr>
                      <w:b/>
                      <w:bCs/>
                      <w:lang w:val="en-US"/>
                    </w:rPr>
                  </w:pPr>
                  <w:r w:rsidRPr="00373774">
                    <w:rPr>
                      <w:b/>
                      <w:bCs/>
                      <w:lang w:val="en-US"/>
                    </w:rPr>
                    <w:t>2 carriers with X/2 MHz carrier BW each</w:t>
                  </w:r>
                </w:p>
              </w:tc>
            </w:tr>
            <w:tr w:rsidR="00373774" w:rsidRPr="00373774" w14:paraId="7D848727"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25FD0" w14:textId="77777777" w:rsidR="00373774" w:rsidRPr="00373774" w:rsidRDefault="00373774" w:rsidP="00373774">
                  <w:pPr>
                    <w:rPr>
                      <w:lang w:val="zh-CN"/>
                    </w:rPr>
                  </w:pPr>
                  <w:r w:rsidRPr="00373774">
                    <w:rPr>
                      <w:rFonts w:hint="eastAsia"/>
                      <w:lang w:val="zh-CN"/>
                    </w:rPr>
                    <w:t>SCS</w:t>
                  </w:r>
                </w:p>
              </w:tc>
              <w:tc>
                <w:tcPr>
                  <w:tcW w:w="2088" w:type="dxa"/>
                  <w:gridSpan w:val="2"/>
                  <w:tcBorders>
                    <w:top w:val="nil"/>
                    <w:left w:val="nil"/>
                    <w:bottom w:val="single" w:sz="8" w:space="0" w:color="auto"/>
                    <w:right w:val="single" w:sz="8" w:space="0" w:color="auto"/>
                  </w:tcBorders>
                  <w:hideMark/>
                </w:tcPr>
                <w:p w14:paraId="10D2AEB1" w14:textId="77777777" w:rsidR="00373774" w:rsidRPr="00373774" w:rsidRDefault="00373774" w:rsidP="00373774">
                  <w:pPr>
                    <w:rPr>
                      <w:lang w:val="zh-CN"/>
                    </w:rPr>
                  </w:pPr>
                  <w:r w:rsidRPr="00373774">
                    <w:rPr>
                      <w:rFonts w:hint="eastAsia"/>
                      <w:lang w:val="zh-CN"/>
                    </w:rPr>
                    <w:t>30 kHz</w:t>
                  </w:r>
                </w:p>
              </w:tc>
            </w:tr>
            <w:tr w:rsidR="00373774" w:rsidRPr="00373774" w14:paraId="3B23617E"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1CE9D" w14:textId="77777777" w:rsidR="00373774" w:rsidRPr="00373774" w:rsidRDefault="00373774" w:rsidP="00373774">
                  <w:pPr>
                    <w:rPr>
                      <w:lang w:val="zh-CN"/>
                    </w:rPr>
                  </w:pPr>
                  <w:r w:rsidRPr="00373774">
                    <w:rPr>
                      <w:rFonts w:hint="eastAsia"/>
                      <w:lang w:val="zh-CN"/>
                    </w:rPr>
                    <w:t>Number of TRP</w:t>
                  </w:r>
                </w:p>
              </w:tc>
              <w:tc>
                <w:tcPr>
                  <w:tcW w:w="2088" w:type="dxa"/>
                  <w:gridSpan w:val="2"/>
                  <w:tcBorders>
                    <w:top w:val="nil"/>
                    <w:left w:val="nil"/>
                    <w:bottom w:val="single" w:sz="8" w:space="0" w:color="auto"/>
                    <w:right w:val="single" w:sz="8" w:space="0" w:color="auto"/>
                  </w:tcBorders>
                  <w:hideMark/>
                </w:tcPr>
                <w:p w14:paraId="57A04928" w14:textId="77777777" w:rsidR="00373774" w:rsidRPr="00373774" w:rsidRDefault="00373774" w:rsidP="00373774">
                  <w:pPr>
                    <w:rPr>
                      <w:lang w:val="zh-CN"/>
                    </w:rPr>
                  </w:pPr>
                  <w:r w:rsidRPr="00373774">
                    <w:rPr>
                      <w:rFonts w:hint="eastAsia"/>
                      <w:lang w:val="zh-CN"/>
                    </w:rPr>
                    <w:t>1</w:t>
                  </w:r>
                </w:p>
              </w:tc>
            </w:tr>
            <w:tr w:rsidR="00373774" w:rsidRPr="00373774" w14:paraId="3D82819C"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FF012" w14:textId="77777777" w:rsidR="00373774" w:rsidRPr="00373774" w:rsidRDefault="00373774" w:rsidP="00373774">
                  <w:pPr>
                    <w:rPr>
                      <w:lang w:val="en-US"/>
                    </w:rPr>
                  </w:pPr>
                  <w:r w:rsidRPr="00373774">
                    <w:rPr>
                      <w:lang w:val="en-US"/>
                    </w:rPr>
                    <w:t>Total number of DL TX RUs</w:t>
                  </w:r>
                </w:p>
              </w:tc>
              <w:tc>
                <w:tcPr>
                  <w:tcW w:w="2088" w:type="dxa"/>
                  <w:gridSpan w:val="2"/>
                  <w:tcBorders>
                    <w:top w:val="nil"/>
                    <w:left w:val="nil"/>
                    <w:bottom w:val="single" w:sz="8" w:space="0" w:color="auto"/>
                    <w:right w:val="single" w:sz="8" w:space="0" w:color="auto"/>
                  </w:tcBorders>
                  <w:hideMark/>
                </w:tcPr>
                <w:p w14:paraId="1689BF74" w14:textId="77777777" w:rsidR="00373774" w:rsidRPr="00373774" w:rsidRDefault="00373774" w:rsidP="00373774">
                  <w:pPr>
                    <w:rPr>
                      <w:b/>
                      <w:bCs/>
                      <w:lang w:val="en-US"/>
                    </w:rPr>
                  </w:pPr>
                  <w:r w:rsidRPr="00373774">
                    <w:rPr>
                      <w:b/>
                      <w:bCs/>
                      <w:lang w:val="en-US"/>
                    </w:rPr>
                    <w:t>[</w:t>
                  </w:r>
                  <w:r w:rsidRPr="00373774">
                    <w:rPr>
                      <w:rFonts w:hint="eastAsia"/>
                      <w:b/>
                      <w:bCs/>
                      <w:lang w:val="zh-CN"/>
                    </w:rPr>
                    <w:t>1</w:t>
                  </w:r>
                  <w:r w:rsidRPr="00373774">
                    <w:rPr>
                      <w:b/>
                      <w:bCs/>
                      <w:lang w:val="en-US"/>
                    </w:rPr>
                    <w:t>92]</w:t>
                  </w:r>
                </w:p>
              </w:tc>
            </w:tr>
            <w:tr w:rsidR="00373774" w:rsidRPr="00373774" w14:paraId="55F49F04"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3078D" w14:textId="77777777" w:rsidR="00373774" w:rsidRPr="00373774" w:rsidRDefault="00373774" w:rsidP="00373774">
                  <w:pPr>
                    <w:rPr>
                      <w:lang w:val="zh-CN"/>
                    </w:rPr>
                  </w:pPr>
                  <w:r w:rsidRPr="00373774">
                    <w:rPr>
                      <w:rFonts w:hint="eastAsia"/>
                      <w:lang w:val="zh-CN"/>
                    </w:rPr>
                    <w:t>Total DL power level</w:t>
                  </w:r>
                </w:p>
              </w:tc>
              <w:tc>
                <w:tcPr>
                  <w:tcW w:w="2088" w:type="dxa"/>
                  <w:gridSpan w:val="2"/>
                  <w:tcBorders>
                    <w:top w:val="nil"/>
                    <w:left w:val="nil"/>
                    <w:bottom w:val="single" w:sz="8" w:space="0" w:color="auto"/>
                    <w:right w:val="single" w:sz="8" w:space="0" w:color="auto"/>
                  </w:tcBorders>
                  <w:hideMark/>
                </w:tcPr>
                <w:p w14:paraId="393589CF" w14:textId="77777777" w:rsidR="00373774" w:rsidRPr="00373774" w:rsidRDefault="00373774" w:rsidP="00373774">
                  <w:pPr>
                    <w:rPr>
                      <w:lang w:val="zh-CN"/>
                    </w:rPr>
                  </w:pPr>
                  <w:r w:rsidRPr="00373774">
                    <w:rPr>
                      <w:lang w:val="en-US"/>
                    </w:rPr>
                    <w:t>[</w:t>
                  </w:r>
                  <w:r w:rsidRPr="00373774">
                    <w:rPr>
                      <w:rFonts w:hint="eastAsia"/>
                      <w:lang w:val="zh-CN"/>
                    </w:rPr>
                    <w:t>56</w:t>
                  </w:r>
                  <w:r w:rsidRPr="00373774">
                    <w:rPr>
                      <w:lang w:val="en-US"/>
                    </w:rPr>
                    <w:t>]</w:t>
                  </w:r>
                  <w:r w:rsidRPr="00373774">
                    <w:rPr>
                      <w:rFonts w:hint="eastAsia"/>
                      <w:lang w:val="zh-CN"/>
                    </w:rPr>
                    <w:t xml:space="preserve"> dBm</w:t>
                  </w:r>
                </w:p>
              </w:tc>
            </w:tr>
            <w:tr w:rsidR="00373774" w:rsidRPr="00373774" w14:paraId="73614235" w14:textId="77777777">
              <w:trPr>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4854DF9" w14:textId="77777777" w:rsidR="00373774" w:rsidRPr="00373774" w:rsidRDefault="00373774" w:rsidP="00373774">
                  <w:pPr>
                    <w:rPr>
                      <w:lang w:val="en-US"/>
                    </w:rPr>
                  </w:pPr>
                  <w:r w:rsidRPr="00373774">
                    <w:rPr>
                      <w:lang w:val="en-US"/>
                    </w:rPr>
                    <w:t>Total number of UL Rx RUs</w:t>
                  </w:r>
                </w:p>
              </w:tc>
              <w:tc>
                <w:tcPr>
                  <w:tcW w:w="2088" w:type="dxa"/>
                  <w:gridSpan w:val="2"/>
                  <w:tcBorders>
                    <w:top w:val="nil"/>
                    <w:left w:val="nil"/>
                    <w:bottom w:val="single" w:sz="4" w:space="0" w:color="auto"/>
                    <w:right w:val="single" w:sz="8" w:space="0" w:color="auto"/>
                  </w:tcBorders>
                  <w:hideMark/>
                </w:tcPr>
                <w:p w14:paraId="290D040D" w14:textId="77777777" w:rsidR="00373774" w:rsidRPr="00373774" w:rsidRDefault="00373774" w:rsidP="00373774">
                  <w:pPr>
                    <w:rPr>
                      <w:b/>
                      <w:bCs/>
                      <w:lang w:val="en-US"/>
                    </w:rPr>
                  </w:pPr>
                  <w:r w:rsidRPr="00373774">
                    <w:rPr>
                      <w:b/>
                      <w:bCs/>
                      <w:lang w:val="en-US"/>
                    </w:rPr>
                    <w:t>[</w:t>
                  </w:r>
                  <w:r w:rsidRPr="00373774">
                    <w:rPr>
                      <w:rFonts w:hint="eastAsia"/>
                      <w:b/>
                      <w:bCs/>
                      <w:lang w:val="zh-CN"/>
                    </w:rPr>
                    <w:t>1</w:t>
                  </w:r>
                  <w:r w:rsidRPr="00373774">
                    <w:rPr>
                      <w:b/>
                      <w:bCs/>
                      <w:lang w:val="en-US"/>
                    </w:rPr>
                    <w:t>92]</w:t>
                  </w:r>
                </w:p>
              </w:tc>
            </w:tr>
          </w:tbl>
          <w:p w14:paraId="7535E323" w14:textId="77777777" w:rsidR="00373774" w:rsidRPr="00373774" w:rsidRDefault="00373774" w:rsidP="00373774"/>
        </w:tc>
      </w:tr>
      <w:tr w:rsidR="00373774" w:rsidRPr="00B42BBA" w14:paraId="32BEA42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0C2E2F3" w14:textId="77777777" w:rsidR="00373774" w:rsidRPr="00373774" w:rsidRDefault="00373774" w:rsidP="00373774">
            <w:r w:rsidRPr="00373774">
              <w:rPr>
                <w:bCs/>
              </w:rPr>
              <w:t xml:space="preserve">Samsung </w:t>
            </w:r>
          </w:p>
        </w:tc>
        <w:tc>
          <w:tcPr>
            <w:tcW w:w="7168" w:type="dxa"/>
            <w:tcBorders>
              <w:top w:val="single" w:sz="4" w:space="0" w:color="auto"/>
              <w:left w:val="single" w:sz="4" w:space="0" w:color="auto"/>
              <w:bottom w:val="single" w:sz="4" w:space="0" w:color="auto"/>
              <w:right w:val="single" w:sz="4" w:space="0" w:color="auto"/>
            </w:tcBorders>
            <w:hideMark/>
          </w:tcPr>
          <w:p w14:paraId="5F89563F" w14:textId="77777777" w:rsidR="00373774" w:rsidRPr="00373774" w:rsidRDefault="00373774" w:rsidP="00373774">
            <w:pPr>
              <w:rPr>
                <w:lang w:val="en-US"/>
              </w:rPr>
            </w:pPr>
            <w:r w:rsidRPr="00373774">
              <w:rPr>
                <w:lang w:val="en-US"/>
              </w:rPr>
              <w:t>For reference BS configuration, it would be simple and clear to capture the values agreed (or to be agreed) in AI 11.2 (evaluation) to avoid any deviation. We can focus on the relative power consumption value, if needed.</w:t>
            </w:r>
          </w:p>
        </w:tc>
      </w:tr>
      <w:tr w:rsidR="00373774" w:rsidRPr="00B42BBA" w14:paraId="1518AD9B"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6AC29E8" w14:textId="77777777" w:rsidR="00373774" w:rsidRPr="00373774" w:rsidRDefault="00373774" w:rsidP="00373774">
            <w:pPr>
              <w:rPr>
                <w:bCs/>
              </w:rPr>
            </w:pPr>
            <w:r w:rsidRPr="00373774">
              <w:t>Qualcomm</w:t>
            </w:r>
          </w:p>
        </w:tc>
        <w:tc>
          <w:tcPr>
            <w:tcW w:w="7168" w:type="dxa"/>
            <w:tcBorders>
              <w:top w:val="single" w:sz="4" w:space="0" w:color="auto"/>
              <w:left w:val="single" w:sz="4" w:space="0" w:color="auto"/>
              <w:bottom w:val="single" w:sz="4" w:space="0" w:color="auto"/>
              <w:right w:val="single" w:sz="4" w:space="0" w:color="auto"/>
            </w:tcBorders>
            <w:hideMark/>
          </w:tcPr>
          <w:p w14:paraId="25D09CE6" w14:textId="77777777" w:rsidR="00373774" w:rsidRPr="00373774" w:rsidRDefault="00373774" w:rsidP="00373774">
            <w:pPr>
              <w:rPr>
                <w:lang w:val="en-US"/>
              </w:rPr>
            </w:pPr>
            <w:r w:rsidRPr="00373774">
              <w:rPr>
                <w:lang w:val="en-US"/>
              </w:rPr>
              <w:t>While we understand the motivation behind averaging the proposed values, we do not support the proposal.</w:t>
            </w:r>
          </w:p>
          <w:p w14:paraId="4F1FE172" w14:textId="77777777" w:rsidR="00373774" w:rsidRPr="00373774" w:rsidRDefault="00373774" w:rsidP="00373774">
            <w:pPr>
              <w:rPr>
                <w:lang w:val="en-US"/>
              </w:rPr>
            </w:pPr>
            <w:r w:rsidRPr="00373774">
              <w:rPr>
                <w:lang w:val="en-US"/>
              </w:rPr>
              <w:t>For bandwidth, we support using 400MHz and for the Tx/Rx RUs: 256. In our understanding, SCS is still under active discussion in another agenda item and we propose to put it in brackets.</w:t>
            </w:r>
          </w:p>
        </w:tc>
      </w:tr>
      <w:tr w:rsidR="00373774" w:rsidRPr="00B42BBA" w14:paraId="472C049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6EC8C8F4" w14:textId="77777777" w:rsidR="00373774" w:rsidRPr="00373774" w:rsidRDefault="00373774" w:rsidP="00373774">
            <w:r w:rsidRPr="00373774">
              <w:t>LG Electronics1</w:t>
            </w:r>
          </w:p>
        </w:tc>
        <w:tc>
          <w:tcPr>
            <w:tcW w:w="7168" w:type="dxa"/>
            <w:tcBorders>
              <w:top w:val="single" w:sz="4" w:space="0" w:color="auto"/>
              <w:left w:val="single" w:sz="4" w:space="0" w:color="auto"/>
              <w:bottom w:val="single" w:sz="4" w:space="0" w:color="auto"/>
              <w:right w:val="single" w:sz="4" w:space="0" w:color="auto"/>
            </w:tcBorders>
            <w:hideMark/>
          </w:tcPr>
          <w:p w14:paraId="27D23AF1" w14:textId="77777777" w:rsidR="00373774" w:rsidRPr="00373774" w:rsidRDefault="00373774" w:rsidP="00373774">
            <w:pPr>
              <w:rPr>
                <w:lang w:val="en-US"/>
              </w:rPr>
            </w:pPr>
            <w:r w:rsidRPr="00373774">
              <w:rPr>
                <w:lang w:val="en-US"/>
              </w:rPr>
              <w:t>Reference model aroun 7 GHz can be decided first under AI 11.2 and then it can be reused in this AI.</w:t>
            </w:r>
          </w:p>
        </w:tc>
      </w:tr>
      <w:tr w:rsidR="00373774" w:rsidRPr="00B42BBA" w14:paraId="32B3C676"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7EB91B46" w14:textId="77777777" w:rsidR="00373774" w:rsidRPr="00373774" w:rsidRDefault="00373774" w:rsidP="00373774">
            <w:r w:rsidRPr="00373774">
              <w:t>Nokia</w:t>
            </w:r>
          </w:p>
        </w:tc>
        <w:tc>
          <w:tcPr>
            <w:tcW w:w="7168" w:type="dxa"/>
            <w:tcBorders>
              <w:top w:val="single" w:sz="4" w:space="0" w:color="auto"/>
              <w:left w:val="single" w:sz="4" w:space="0" w:color="auto"/>
              <w:bottom w:val="single" w:sz="4" w:space="0" w:color="auto"/>
              <w:right w:val="single" w:sz="4" w:space="0" w:color="auto"/>
            </w:tcBorders>
            <w:hideMark/>
          </w:tcPr>
          <w:p w14:paraId="1E584764" w14:textId="77777777" w:rsidR="00373774" w:rsidRPr="00373774" w:rsidRDefault="00373774" w:rsidP="00373774">
            <w:pPr>
              <w:rPr>
                <w:lang w:val="en-US"/>
              </w:rPr>
            </w:pPr>
            <w:r w:rsidRPr="00373774">
              <w:rPr>
                <w:lang w:val="en-US"/>
              </w:rPr>
              <w:t>Regarding System BW, either 100MHz or 200MHz is fine for us. There is no need for averaging.</w:t>
            </w:r>
          </w:p>
          <w:p w14:paraId="3BB77DA7" w14:textId="77777777" w:rsidR="00373774" w:rsidRPr="00373774" w:rsidRDefault="00373774" w:rsidP="00373774">
            <w:pPr>
              <w:rPr>
                <w:lang w:val="en-US"/>
              </w:rPr>
            </w:pPr>
            <w:r w:rsidRPr="00373774">
              <w:rPr>
                <w:lang w:val="en-US"/>
              </w:rPr>
              <w:t>Regarding number of Tx/Rx, either 128 or 256 is fine for us. There is no need for averaging.</w:t>
            </w:r>
          </w:p>
          <w:p w14:paraId="095C3D99" w14:textId="77777777" w:rsidR="00373774" w:rsidRPr="00373774" w:rsidRDefault="00373774" w:rsidP="00373774">
            <w:pPr>
              <w:rPr>
                <w:lang w:val="en-US"/>
              </w:rPr>
            </w:pPr>
            <w:r w:rsidRPr="00373774">
              <w:rPr>
                <w:lang w:val="en-US"/>
              </w:rPr>
              <w:t>Regarding total DL power level, 56dBM is fine for us.</w:t>
            </w:r>
          </w:p>
        </w:tc>
      </w:tr>
      <w:tr w:rsidR="00373774" w:rsidRPr="00FB4AA0" w14:paraId="6999DC2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35D17954" w14:textId="77777777" w:rsidR="00373774" w:rsidRPr="00373774" w:rsidRDefault="00373774" w:rsidP="00373774">
            <w:r w:rsidRPr="00373774">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0286AE6" w14:textId="77777777" w:rsidR="00373774" w:rsidRPr="00373774" w:rsidRDefault="00373774" w:rsidP="00373774">
            <w:pPr>
              <w:rPr>
                <w:lang w:val="en-US"/>
              </w:rPr>
            </w:pPr>
            <w:r w:rsidRPr="00373774">
              <w:rPr>
                <w:lang w:val="en-US"/>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configuraiton)   </w:t>
            </w:r>
          </w:p>
        </w:tc>
      </w:tr>
      <w:tr w:rsidR="00373774" w:rsidRPr="00FB4AA0" w14:paraId="0D74EC4D"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E9FEC3B" w14:textId="77777777" w:rsidR="00373774" w:rsidRPr="00373774" w:rsidRDefault="00373774" w:rsidP="00373774">
            <w:r w:rsidRPr="00373774">
              <w:t>Ericsson</w:t>
            </w:r>
          </w:p>
        </w:tc>
        <w:tc>
          <w:tcPr>
            <w:tcW w:w="7168" w:type="dxa"/>
            <w:tcBorders>
              <w:top w:val="single" w:sz="4" w:space="0" w:color="auto"/>
              <w:left w:val="single" w:sz="4" w:space="0" w:color="auto"/>
              <w:bottom w:val="single" w:sz="4" w:space="0" w:color="auto"/>
              <w:right w:val="single" w:sz="4" w:space="0" w:color="auto"/>
            </w:tcBorders>
            <w:hideMark/>
          </w:tcPr>
          <w:p w14:paraId="68367D61" w14:textId="77777777" w:rsidR="00373774" w:rsidRPr="00373774" w:rsidRDefault="00373774" w:rsidP="00373774">
            <w:pPr>
              <w:rPr>
                <w:lang w:val="en-US"/>
              </w:rPr>
            </w:pPr>
            <w:r w:rsidRPr="00373774">
              <w:rPr>
                <w:lang w:val="en-US"/>
              </w:rPr>
              <w:t>In general ok, but we propose to first wait for agreement in 11.2 and then see if something should be different for EE evaluations.</w:t>
            </w:r>
          </w:p>
        </w:tc>
      </w:tr>
      <w:tr w:rsidR="00373774" w:rsidRPr="00B42BBA" w14:paraId="078F8F2F"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999F553" w14:textId="77777777" w:rsidR="00373774" w:rsidRPr="00373774" w:rsidRDefault="00373774" w:rsidP="00373774">
            <w:pPr>
              <w:rPr>
                <w:lang w:val="en-US"/>
              </w:rPr>
            </w:pPr>
            <w:r w:rsidRPr="00373774">
              <w:rPr>
                <w:lang w:val="en-US"/>
              </w:rPr>
              <w:t>Apple</w:t>
            </w:r>
          </w:p>
        </w:tc>
        <w:tc>
          <w:tcPr>
            <w:tcW w:w="7168" w:type="dxa"/>
            <w:tcBorders>
              <w:top w:val="single" w:sz="4" w:space="0" w:color="auto"/>
              <w:left w:val="single" w:sz="4" w:space="0" w:color="auto"/>
              <w:bottom w:val="single" w:sz="4" w:space="0" w:color="auto"/>
              <w:right w:val="single" w:sz="4" w:space="0" w:color="auto"/>
            </w:tcBorders>
            <w:hideMark/>
          </w:tcPr>
          <w:p w14:paraId="02656991" w14:textId="77777777" w:rsidR="00373774" w:rsidRPr="00373774" w:rsidRDefault="00373774" w:rsidP="00373774">
            <w:pPr>
              <w:rPr>
                <w:lang w:val="en-US"/>
              </w:rPr>
            </w:pPr>
            <w:r w:rsidRPr="00373774">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373774" w:rsidRPr="00B42BBA" w14:paraId="18BC14F1"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2974B7B3" w14:textId="77777777" w:rsidR="00373774" w:rsidRPr="00373774" w:rsidRDefault="00373774" w:rsidP="00373774">
            <w:r w:rsidRPr="00373774">
              <w:t>Futurewei</w:t>
            </w:r>
          </w:p>
        </w:tc>
        <w:tc>
          <w:tcPr>
            <w:tcW w:w="7168" w:type="dxa"/>
            <w:tcBorders>
              <w:top w:val="single" w:sz="4" w:space="0" w:color="auto"/>
              <w:left w:val="single" w:sz="4" w:space="0" w:color="auto"/>
              <w:bottom w:val="single" w:sz="4" w:space="0" w:color="auto"/>
              <w:right w:val="single" w:sz="4" w:space="0" w:color="auto"/>
            </w:tcBorders>
            <w:hideMark/>
          </w:tcPr>
          <w:p w14:paraId="7DB80C48" w14:textId="77777777" w:rsidR="00373774" w:rsidRPr="00373774" w:rsidRDefault="00373774" w:rsidP="00373774">
            <w:pPr>
              <w:rPr>
                <w:lang w:val="en-US"/>
              </w:rPr>
            </w:pPr>
            <w:r w:rsidRPr="00373774">
              <w:rPr>
                <w:lang w:val="en-US"/>
              </w:rPr>
              <w:t>OK in principle provided that the exact values are coordinated with AI 11.2</w:t>
            </w:r>
          </w:p>
        </w:tc>
      </w:tr>
      <w:tr w:rsidR="00373774" w:rsidRPr="00373774" w14:paraId="3320FF64"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027C1747" w14:textId="77777777" w:rsidR="00373774" w:rsidRPr="00373774" w:rsidRDefault="00373774" w:rsidP="00373774">
            <w:r w:rsidRPr="00373774">
              <w:rPr>
                <w:bCs/>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6D95BB55" w14:textId="77777777" w:rsidR="00373774" w:rsidRPr="00373774" w:rsidRDefault="00373774" w:rsidP="00373774">
            <w:pPr>
              <w:rPr>
                <w:lang w:val="en-US"/>
              </w:rPr>
            </w:pPr>
            <w:r w:rsidRPr="00373774">
              <w:rPr>
                <w:lang w:val="en-US"/>
              </w:rPr>
              <w:t xml:space="preserve">We are OK for the main bullet of the FL proposal 1. While for the  configuration table, we don’t think a average value is sufficient in the current stage. May be the candidate value can be captured with square brackets, and the final value can be selected later. </w:t>
            </w:r>
          </w:p>
          <w:p w14:paraId="2440A318" w14:textId="77777777" w:rsidR="00373774" w:rsidRPr="00373774" w:rsidRDefault="00373774" w:rsidP="00373774">
            <w:pPr>
              <w:rPr>
                <w:lang w:val="en-US"/>
              </w:rPr>
            </w:pPr>
            <w:r w:rsidRPr="00373774">
              <w:rPr>
                <w:lang w:val="en-US"/>
              </w:rPr>
              <w:t>The following is proposed:</w:t>
            </w:r>
          </w:p>
          <w:tbl>
            <w:tblPr>
              <w:tblW w:w="4215" w:type="dxa"/>
              <w:jc w:val="center"/>
              <w:tblLayout w:type="fixed"/>
              <w:tblCellMar>
                <w:left w:w="0" w:type="dxa"/>
                <w:right w:w="0" w:type="dxa"/>
              </w:tblCellMar>
              <w:tblLook w:val="04A0" w:firstRow="1" w:lastRow="0" w:firstColumn="1" w:lastColumn="0" w:noHBand="0" w:noVBand="1"/>
            </w:tblPr>
            <w:tblGrid>
              <w:gridCol w:w="2130"/>
              <w:gridCol w:w="2085"/>
            </w:tblGrid>
            <w:tr w:rsidR="00373774" w:rsidRPr="00373774" w14:paraId="15DB641D"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D99D2" w14:textId="77777777" w:rsidR="00373774" w:rsidRPr="00373774" w:rsidRDefault="00373774" w:rsidP="00373774">
                  <w:pPr>
                    <w:rPr>
                      <w:b/>
                      <w:lang w:val="en-US"/>
                    </w:rPr>
                  </w:pPr>
                  <w:r w:rsidRPr="00373774">
                    <w:rPr>
                      <w:b/>
                      <w:lang w:val="en-US"/>
                    </w:rPr>
                    <w:t>Property</w:t>
                  </w:r>
                </w:p>
              </w:tc>
              <w:tc>
                <w:tcPr>
                  <w:tcW w:w="2088" w:type="dxa"/>
                  <w:tcBorders>
                    <w:top w:val="single" w:sz="8" w:space="0" w:color="auto"/>
                    <w:left w:val="nil"/>
                    <w:bottom w:val="single" w:sz="8" w:space="0" w:color="auto"/>
                    <w:right w:val="single" w:sz="8" w:space="0" w:color="auto"/>
                  </w:tcBorders>
                  <w:hideMark/>
                </w:tcPr>
                <w:p w14:paraId="2AC2FFC8" w14:textId="77777777" w:rsidR="00373774" w:rsidRPr="00373774" w:rsidRDefault="00373774" w:rsidP="00373774">
                  <w:pPr>
                    <w:rPr>
                      <w:b/>
                      <w:lang w:val="zh-CN"/>
                    </w:rPr>
                  </w:pPr>
                  <w:r w:rsidRPr="00373774">
                    <w:rPr>
                      <w:rFonts w:hint="eastAsia"/>
                      <w:b/>
                      <w:lang w:val="zh-CN"/>
                    </w:rPr>
                    <w:t>Set 4 around 7 GHz</w:t>
                  </w:r>
                </w:p>
              </w:tc>
            </w:tr>
            <w:tr w:rsidR="00373774" w:rsidRPr="00373774" w14:paraId="05C6100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C78D1" w14:textId="77777777" w:rsidR="00373774" w:rsidRPr="00373774" w:rsidRDefault="00373774" w:rsidP="00373774">
                  <w:pPr>
                    <w:rPr>
                      <w:lang w:val="zh-CN"/>
                    </w:rPr>
                  </w:pPr>
                  <w:r w:rsidRPr="00373774">
                    <w:rPr>
                      <w:rFonts w:hint="eastAsia"/>
                      <w:lang w:val="zh-CN"/>
                    </w:rPr>
                    <w:t>Duplex</w:t>
                  </w:r>
                </w:p>
              </w:tc>
              <w:tc>
                <w:tcPr>
                  <w:tcW w:w="2088" w:type="dxa"/>
                  <w:tcBorders>
                    <w:top w:val="nil"/>
                    <w:left w:val="nil"/>
                    <w:bottom w:val="single" w:sz="8" w:space="0" w:color="auto"/>
                    <w:right w:val="single" w:sz="8" w:space="0" w:color="auto"/>
                  </w:tcBorders>
                  <w:hideMark/>
                </w:tcPr>
                <w:p w14:paraId="39D399F5" w14:textId="77777777" w:rsidR="00373774" w:rsidRPr="00373774" w:rsidRDefault="00373774" w:rsidP="00373774">
                  <w:pPr>
                    <w:rPr>
                      <w:lang w:val="zh-CN"/>
                    </w:rPr>
                  </w:pPr>
                  <w:r w:rsidRPr="00373774">
                    <w:rPr>
                      <w:rFonts w:hint="eastAsia"/>
                      <w:lang w:val="zh-CN"/>
                    </w:rPr>
                    <w:t>TDD</w:t>
                  </w:r>
                </w:p>
              </w:tc>
            </w:tr>
            <w:tr w:rsidR="00373774" w:rsidRPr="00373774" w14:paraId="51E58DD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226C7" w14:textId="77777777" w:rsidR="00373774" w:rsidRPr="00373774" w:rsidRDefault="00373774" w:rsidP="00373774">
                  <w:pPr>
                    <w:rPr>
                      <w:lang w:val="zh-CN"/>
                    </w:rPr>
                  </w:pPr>
                  <w:r w:rsidRPr="00373774">
                    <w:rPr>
                      <w:rFonts w:hint="eastAsia"/>
                      <w:lang w:val="zh-CN"/>
                    </w:rPr>
                    <w:t>System BW</w:t>
                  </w:r>
                </w:p>
              </w:tc>
              <w:tc>
                <w:tcPr>
                  <w:tcW w:w="2088" w:type="dxa"/>
                  <w:tcBorders>
                    <w:top w:val="nil"/>
                    <w:left w:val="nil"/>
                    <w:bottom w:val="single" w:sz="8" w:space="0" w:color="auto"/>
                    <w:right w:val="single" w:sz="8" w:space="0" w:color="auto"/>
                  </w:tcBorders>
                  <w:hideMark/>
                </w:tcPr>
                <w:p w14:paraId="42765D49" w14:textId="77777777" w:rsidR="00373774" w:rsidRPr="00373774" w:rsidRDefault="00373774" w:rsidP="00373774">
                  <w:pPr>
                    <w:rPr>
                      <w:lang w:val="zh-CN"/>
                    </w:rPr>
                  </w:pPr>
                  <w:r w:rsidRPr="00373774">
                    <w:rPr>
                      <w:b/>
                      <w:bCs/>
                      <w:lang w:val="en-US"/>
                    </w:rPr>
                    <w:t>[100, 200, 400]</w:t>
                  </w:r>
                  <w:r w:rsidRPr="00373774">
                    <w:rPr>
                      <w:rFonts w:hint="eastAsia"/>
                      <w:lang w:val="zh-CN"/>
                    </w:rPr>
                    <w:t xml:space="preserve"> MHz </w:t>
                  </w:r>
                </w:p>
              </w:tc>
            </w:tr>
            <w:tr w:rsidR="00373774" w:rsidRPr="00373774" w14:paraId="1B8DCD78"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E4BA9" w14:textId="77777777" w:rsidR="00373774" w:rsidRPr="00373774" w:rsidRDefault="00373774" w:rsidP="00373774">
                  <w:pPr>
                    <w:rPr>
                      <w:lang w:val="zh-CN"/>
                    </w:rPr>
                  </w:pPr>
                  <w:r w:rsidRPr="00373774">
                    <w:rPr>
                      <w:rFonts w:hint="eastAsia"/>
                      <w:lang w:val="zh-CN"/>
                    </w:rPr>
                    <w:t>SCS</w:t>
                  </w:r>
                </w:p>
              </w:tc>
              <w:tc>
                <w:tcPr>
                  <w:tcW w:w="2088" w:type="dxa"/>
                  <w:tcBorders>
                    <w:top w:val="nil"/>
                    <w:left w:val="nil"/>
                    <w:bottom w:val="single" w:sz="8" w:space="0" w:color="auto"/>
                    <w:right w:val="single" w:sz="8" w:space="0" w:color="auto"/>
                  </w:tcBorders>
                  <w:hideMark/>
                </w:tcPr>
                <w:p w14:paraId="7E299032" w14:textId="77777777" w:rsidR="00373774" w:rsidRPr="00373774" w:rsidRDefault="00373774" w:rsidP="00373774">
                  <w:pPr>
                    <w:rPr>
                      <w:lang w:val="zh-CN"/>
                    </w:rPr>
                  </w:pPr>
                  <w:r w:rsidRPr="00373774">
                    <w:rPr>
                      <w:rFonts w:hint="eastAsia"/>
                      <w:lang w:val="zh-CN"/>
                    </w:rPr>
                    <w:t>30 kHz</w:t>
                  </w:r>
                </w:p>
              </w:tc>
            </w:tr>
            <w:tr w:rsidR="00373774" w:rsidRPr="00373774" w14:paraId="6F585AE4"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03F73" w14:textId="77777777" w:rsidR="00373774" w:rsidRPr="00373774" w:rsidRDefault="00373774" w:rsidP="00373774">
                  <w:pPr>
                    <w:rPr>
                      <w:lang w:val="zh-CN"/>
                    </w:rPr>
                  </w:pPr>
                  <w:r w:rsidRPr="00373774">
                    <w:rPr>
                      <w:rFonts w:hint="eastAsia"/>
                      <w:lang w:val="zh-CN"/>
                    </w:rPr>
                    <w:t>Number of TRP</w:t>
                  </w:r>
                </w:p>
              </w:tc>
              <w:tc>
                <w:tcPr>
                  <w:tcW w:w="2088" w:type="dxa"/>
                  <w:tcBorders>
                    <w:top w:val="nil"/>
                    <w:left w:val="nil"/>
                    <w:bottom w:val="single" w:sz="8" w:space="0" w:color="auto"/>
                    <w:right w:val="single" w:sz="8" w:space="0" w:color="auto"/>
                  </w:tcBorders>
                  <w:hideMark/>
                </w:tcPr>
                <w:p w14:paraId="4C5EE3DC" w14:textId="77777777" w:rsidR="00373774" w:rsidRPr="00373774" w:rsidRDefault="00373774" w:rsidP="00373774">
                  <w:pPr>
                    <w:rPr>
                      <w:lang w:val="zh-CN"/>
                    </w:rPr>
                  </w:pPr>
                  <w:r w:rsidRPr="00373774">
                    <w:rPr>
                      <w:rFonts w:hint="eastAsia"/>
                      <w:lang w:val="zh-CN"/>
                    </w:rPr>
                    <w:t>1</w:t>
                  </w:r>
                </w:p>
              </w:tc>
            </w:tr>
            <w:tr w:rsidR="00373774" w:rsidRPr="00373774" w14:paraId="369BD07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3D337" w14:textId="77777777" w:rsidR="00373774" w:rsidRPr="00373774" w:rsidRDefault="00373774" w:rsidP="00373774">
                  <w:pPr>
                    <w:rPr>
                      <w:lang w:val="en-US"/>
                    </w:rPr>
                  </w:pPr>
                  <w:r w:rsidRPr="00373774">
                    <w:rPr>
                      <w:lang w:val="en-US"/>
                    </w:rPr>
                    <w:t>Total number of DL TX RUs</w:t>
                  </w:r>
                </w:p>
              </w:tc>
              <w:tc>
                <w:tcPr>
                  <w:tcW w:w="2088" w:type="dxa"/>
                  <w:tcBorders>
                    <w:top w:val="nil"/>
                    <w:left w:val="nil"/>
                    <w:bottom w:val="single" w:sz="8" w:space="0" w:color="auto"/>
                    <w:right w:val="single" w:sz="8" w:space="0" w:color="auto"/>
                  </w:tcBorders>
                  <w:hideMark/>
                </w:tcPr>
                <w:p w14:paraId="46EABE85" w14:textId="77777777" w:rsidR="00373774" w:rsidRPr="00373774" w:rsidRDefault="00373774" w:rsidP="00373774">
                  <w:pPr>
                    <w:rPr>
                      <w:b/>
                      <w:bCs/>
                      <w:lang w:val="en-US"/>
                    </w:rPr>
                  </w:pPr>
                  <w:r w:rsidRPr="00373774">
                    <w:rPr>
                      <w:b/>
                      <w:bCs/>
                      <w:lang w:val="en-US"/>
                    </w:rPr>
                    <w:t>[</w:t>
                  </w:r>
                  <w:r w:rsidRPr="00373774">
                    <w:rPr>
                      <w:rFonts w:hint="eastAsia"/>
                      <w:lang w:val="zh-CN"/>
                    </w:rPr>
                    <w:t xml:space="preserve">128, </w:t>
                  </w:r>
                  <w:r w:rsidRPr="00373774">
                    <w:rPr>
                      <w:lang w:val="en-US"/>
                    </w:rPr>
                    <w:t>256</w:t>
                  </w:r>
                  <w:r w:rsidRPr="00373774">
                    <w:rPr>
                      <w:b/>
                      <w:bCs/>
                      <w:lang w:val="en-US"/>
                    </w:rPr>
                    <w:t>]</w:t>
                  </w:r>
                </w:p>
              </w:tc>
            </w:tr>
            <w:tr w:rsidR="00373774" w:rsidRPr="00373774" w14:paraId="517D38A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9C232" w14:textId="77777777" w:rsidR="00373774" w:rsidRPr="00373774" w:rsidRDefault="00373774" w:rsidP="00373774">
                  <w:pPr>
                    <w:rPr>
                      <w:lang w:val="zh-CN"/>
                    </w:rPr>
                  </w:pPr>
                  <w:r w:rsidRPr="00373774">
                    <w:rPr>
                      <w:rFonts w:hint="eastAsia"/>
                      <w:lang w:val="zh-CN"/>
                    </w:rPr>
                    <w:t>Total DL power level</w:t>
                  </w:r>
                </w:p>
              </w:tc>
              <w:tc>
                <w:tcPr>
                  <w:tcW w:w="2088" w:type="dxa"/>
                  <w:tcBorders>
                    <w:top w:val="nil"/>
                    <w:left w:val="nil"/>
                    <w:bottom w:val="single" w:sz="8" w:space="0" w:color="auto"/>
                    <w:right w:val="single" w:sz="8" w:space="0" w:color="auto"/>
                  </w:tcBorders>
                  <w:hideMark/>
                </w:tcPr>
                <w:p w14:paraId="2FBBC4E4" w14:textId="77777777" w:rsidR="00373774" w:rsidRPr="00373774" w:rsidRDefault="00373774" w:rsidP="00373774">
                  <w:pPr>
                    <w:rPr>
                      <w:lang w:val="zh-CN"/>
                    </w:rPr>
                  </w:pPr>
                  <w:r w:rsidRPr="00373774">
                    <w:rPr>
                      <w:lang w:val="en-US"/>
                    </w:rPr>
                    <w:t>[</w:t>
                  </w:r>
                  <w:r w:rsidRPr="00373774">
                    <w:rPr>
                      <w:rFonts w:hint="eastAsia"/>
                      <w:lang w:val="zh-CN"/>
                    </w:rPr>
                    <w:t>56</w:t>
                  </w:r>
                  <w:r w:rsidRPr="00373774">
                    <w:rPr>
                      <w:lang w:val="en-US"/>
                    </w:rPr>
                    <w:t>, 59]</w:t>
                  </w:r>
                  <w:r w:rsidRPr="00373774">
                    <w:rPr>
                      <w:rFonts w:hint="eastAsia"/>
                      <w:lang w:val="zh-CN"/>
                    </w:rPr>
                    <w:t xml:space="preserve"> dBm</w:t>
                  </w:r>
                </w:p>
              </w:tc>
            </w:tr>
            <w:tr w:rsidR="00373774" w:rsidRPr="00373774" w14:paraId="7AD5EEF0" w14:textId="77777777">
              <w:trPr>
                <w:trHeight w:val="90"/>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BF3C9CB" w14:textId="77777777" w:rsidR="00373774" w:rsidRPr="00373774" w:rsidRDefault="00373774" w:rsidP="00373774">
                  <w:pPr>
                    <w:rPr>
                      <w:lang w:val="en-US"/>
                    </w:rPr>
                  </w:pPr>
                  <w:r w:rsidRPr="00373774">
                    <w:rPr>
                      <w:lang w:val="en-US"/>
                    </w:rPr>
                    <w:t>Total number of UL Rx RUs</w:t>
                  </w:r>
                </w:p>
              </w:tc>
              <w:tc>
                <w:tcPr>
                  <w:tcW w:w="2088" w:type="dxa"/>
                  <w:tcBorders>
                    <w:top w:val="nil"/>
                    <w:left w:val="nil"/>
                    <w:bottom w:val="single" w:sz="4" w:space="0" w:color="auto"/>
                    <w:right w:val="single" w:sz="8" w:space="0" w:color="auto"/>
                  </w:tcBorders>
                  <w:hideMark/>
                </w:tcPr>
                <w:p w14:paraId="62914A22" w14:textId="77777777" w:rsidR="00373774" w:rsidRPr="00373774" w:rsidRDefault="00373774" w:rsidP="00373774">
                  <w:pPr>
                    <w:rPr>
                      <w:b/>
                      <w:bCs/>
                      <w:lang w:val="en-US"/>
                    </w:rPr>
                  </w:pPr>
                  <w:r w:rsidRPr="00373774">
                    <w:rPr>
                      <w:b/>
                      <w:bCs/>
                      <w:lang w:val="en-US"/>
                    </w:rPr>
                    <w:t>[</w:t>
                  </w:r>
                  <w:r w:rsidRPr="00373774">
                    <w:rPr>
                      <w:rFonts w:hint="eastAsia"/>
                      <w:lang w:val="zh-CN"/>
                    </w:rPr>
                    <w:t xml:space="preserve">128, </w:t>
                  </w:r>
                  <w:r w:rsidRPr="00373774">
                    <w:rPr>
                      <w:lang w:val="en-US"/>
                    </w:rPr>
                    <w:t>256</w:t>
                  </w:r>
                  <w:r w:rsidRPr="00373774">
                    <w:rPr>
                      <w:b/>
                      <w:bCs/>
                      <w:lang w:val="en-US"/>
                    </w:rPr>
                    <w:t>]</w:t>
                  </w:r>
                </w:p>
              </w:tc>
            </w:tr>
          </w:tbl>
          <w:p w14:paraId="7C3C5F4D" w14:textId="77777777" w:rsidR="00373774" w:rsidRPr="00373774" w:rsidRDefault="00373774" w:rsidP="00373774">
            <w:pPr>
              <w:rPr>
                <w:lang w:val="en-US"/>
              </w:rPr>
            </w:pPr>
          </w:p>
        </w:tc>
      </w:tr>
      <w:tr w:rsidR="00373774" w:rsidRPr="00B42BBA" w14:paraId="5E6EAFBE"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13F260E5" w14:textId="77777777" w:rsidR="00373774" w:rsidRPr="00373774" w:rsidRDefault="00373774" w:rsidP="00373774">
            <w:r w:rsidRPr="00373774">
              <w:t>DCM </w:t>
            </w:r>
          </w:p>
        </w:tc>
        <w:tc>
          <w:tcPr>
            <w:tcW w:w="7168" w:type="dxa"/>
            <w:tcBorders>
              <w:top w:val="single" w:sz="4" w:space="0" w:color="auto"/>
              <w:left w:val="single" w:sz="4" w:space="0" w:color="auto"/>
              <w:bottom w:val="single" w:sz="4" w:space="0" w:color="auto"/>
              <w:right w:val="single" w:sz="4" w:space="0" w:color="auto"/>
            </w:tcBorders>
            <w:hideMark/>
          </w:tcPr>
          <w:p w14:paraId="547BE232" w14:textId="77777777" w:rsidR="00373774" w:rsidRPr="00373774" w:rsidRDefault="00373774" w:rsidP="00373774">
            <w:pPr>
              <w:numPr>
                <w:ilvl w:val="0"/>
                <w:numId w:val="2"/>
              </w:numPr>
              <w:tabs>
                <w:tab w:val="clear" w:pos="360"/>
              </w:tabs>
              <w:rPr>
                <w:lang w:val="en-US"/>
              </w:rPr>
            </w:pPr>
            <w:r w:rsidRPr="00373774">
              <w:rPr>
                <w:lang w:val="en-US"/>
              </w:rPr>
              <w:t>In our view, taking the mean value between the 100 MHz and 200 MHz should be refrained. Our preference is to set 100 MHz for the additional set. We believe that 100 MHz for system BW is a practical value.  </w:t>
            </w:r>
          </w:p>
          <w:p w14:paraId="2FA16A10" w14:textId="77777777" w:rsidR="00373774" w:rsidRPr="00373774" w:rsidRDefault="00373774" w:rsidP="00373774">
            <w:pPr>
              <w:rPr>
                <w:lang w:val="en-US"/>
              </w:rPr>
            </w:pPr>
            <w:r w:rsidRPr="00373774">
              <w:rPr>
                <w:lang w:val="en-US"/>
              </w:rPr>
              <w:t>Same discussion for DL TxRUs and UL RxRUs. We should pick either 128 or 256, and in operator’s view, 256 is not realistic, so we should go with 128. </w:t>
            </w:r>
          </w:p>
        </w:tc>
      </w:tr>
      <w:tr w:rsidR="00373774" w:rsidRPr="00B42BBA" w14:paraId="12079B6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758F43F" w14:textId="77777777" w:rsidR="00373774" w:rsidRPr="00373774" w:rsidRDefault="00373774" w:rsidP="00373774">
            <w:r w:rsidRPr="00373774">
              <w:t>vivo</w:t>
            </w:r>
          </w:p>
        </w:tc>
        <w:tc>
          <w:tcPr>
            <w:tcW w:w="7168" w:type="dxa"/>
            <w:tcBorders>
              <w:top w:val="single" w:sz="4" w:space="0" w:color="auto"/>
              <w:left w:val="single" w:sz="4" w:space="0" w:color="auto"/>
              <w:bottom w:val="single" w:sz="4" w:space="0" w:color="auto"/>
              <w:right w:val="single" w:sz="4" w:space="0" w:color="auto"/>
            </w:tcBorders>
            <w:hideMark/>
          </w:tcPr>
          <w:p w14:paraId="0A9F0821" w14:textId="77777777" w:rsidR="00373774" w:rsidRPr="00373774" w:rsidRDefault="00373774" w:rsidP="00373774">
            <w:pPr>
              <w:rPr>
                <w:lang w:val="en-US"/>
              </w:rPr>
            </w:pPr>
            <w:r w:rsidRPr="00373774">
              <w:rPr>
                <w:lang w:val="en-US"/>
              </w:rPr>
              <w:t>We prefer system BW to be 200 here and number of Rus is set to 256.</w:t>
            </w:r>
          </w:p>
        </w:tc>
      </w:tr>
    </w:tbl>
    <w:p w14:paraId="78842698" w14:textId="77777777" w:rsidR="00373774" w:rsidRDefault="00373774">
      <w:pPr>
        <w:rPr>
          <w:lang w:val="en-US"/>
        </w:rPr>
      </w:pPr>
    </w:p>
    <w:p w14:paraId="5B9ADC5C" w14:textId="0B85DE5C" w:rsidR="00373774" w:rsidRDefault="00373774" w:rsidP="00373774">
      <w:pPr>
        <w:pStyle w:val="Level-4"/>
      </w:pPr>
      <w:r>
        <w:t>Discussion for 2nd round</w:t>
      </w:r>
      <w:r w:rsidR="00BD2B56">
        <w:t xml:space="preserve"> (high priority)</w:t>
      </w:r>
    </w:p>
    <w:p w14:paraId="1DAC5F5F" w14:textId="6FA6047F" w:rsidR="00373774" w:rsidRPr="00373774" w:rsidRDefault="00373774" w:rsidP="00373774">
      <w:pPr>
        <w:rPr>
          <w:lang w:val="en-US"/>
        </w:rPr>
      </w:pPr>
      <w:r w:rsidRPr="00373774">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373774" w:rsidRPr="00373774" w14:paraId="548DB04C" w14:textId="77777777" w:rsidTr="0037377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1FC123" w14:textId="77777777" w:rsidR="00373774" w:rsidRPr="00373774" w:rsidRDefault="00373774" w:rsidP="00373774">
            <w:pPr>
              <w:rPr>
                <w:b/>
                <w:bCs/>
                <w:sz w:val="20"/>
                <w:szCs w:val="20"/>
              </w:rPr>
            </w:pPr>
            <w:r w:rsidRPr="00373774">
              <w:rPr>
                <w:b/>
                <w:bCs/>
                <w:sz w:val="20"/>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413B54" w14:textId="77777777" w:rsidR="00373774" w:rsidRPr="00373774" w:rsidRDefault="00373774" w:rsidP="00373774">
            <w:pPr>
              <w:rPr>
                <w:b/>
                <w:bCs/>
                <w:sz w:val="20"/>
                <w:szCs w:val="20"/>
              </w:rPr>
            </w:pPr>
            <w:r w:rsidRPr="00373774">
              <w:rPr>
                <w:b/>
                <w:bCs/>
                <w:sz w:val="20"/>
                <w:szCs w:val="20"/>
              </w:rPr>
              <w:t>View</w:t>
            </w:r>
          </w:p>
        </w:tc>
      </w:tr>
      <w:tr w:rsidR="00373774" w:rsidRPr="00B42BBA" w14:paraId="183DF10B" w14:textId="77777777" w:rsidTr="00BA553E">
        <w:tc>
          <w:tcPr>
            <w:tcW w:w="2460" w:type="dxa"/>
            <w:tcBorders>
              <w:top w:val="single" w:sz="4" w:space="0" w:color="auto"/>
              <w:left w:val="single" w:sz="4" w:space="0" w:color="auto"/>
              <w:bottom w:val="single" w:sz="4" w:space="0" w:color="auto"/>
              <w:right w:val="single" w:sz="4" w:space="0" w:color="auto"/>
            </w:tcBorders>
          </w:tcPr>
          <w:p w14:paraId="5AB148F2" w14:textId="198A0547" w:rsidR="00373774" w:rsidRPr="0077471B" w:rsidRDefault="0077471B" w:rsidP="00373774">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168" w:type="dxa"/>
            <w:tcBorders>
              <w:top w:val="single" w:sz="4" w:space="0" w:color="auto"/>
              <w:left w:val="single" w:sz="4" w:space="0" w:color="auto"/>
              <w:bottom w:val="single" w:sz="4" w:space="0" w:color="auto"/>
              <w:right w:val="single" w:sz="4" w:space="0" w:color="auto"/>
            </w:tcBorders>
          </w:tcPr>
          <w:p w14:paraId="3A9C6188" w14:textId="77777777" w:rsidR="00373774" w:rsidRDefault="0077471B" w:rsidP="00373774">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 the proposal.</w:t>
            </w:r>
          </w:p>
          <w:p w14:paraId="5E4856FC" w14:textId="0C2D227B" w:rsidR="0077471B" w:rsidRPr="0077471B" w:rsidRDefault="0077471B" w:rsidP="000C5B2C">
            <w:pPr>
              <w:rPr>
                <w:rFonts w:eastAsia="DengXian"/>
                <w:sz w:val="20"/>
                <w:szCs w:val="20"/>
                <w:lang w:val="en-GB" w:eastAsia="zh-CN"/>
              </w:rPr>
            </w:pPr>
            <w:r>
              <w:rPr>
                <w:rFonts w:eastAsia="DengXian"/>
                <w:sz w:val="20"/>
                <w:szCs w:val="20"/>
                <w:lang w:val="en-GB" w:eastAsia="zh-CN"/>
              </w:rPr>
              <w:t xml:space="preserve">For multi-carrier scenario, we are also </w:t>
            </w:r>
            <w:r w:rsidR="000C5B2C">
              <w:rPr>
                <w:rFonts w:eastAsia="DengXian"/>
                <w:sz w:val="20"/>
                <w:szCs w:val="20"/>
                <w:lang w:val="en-GB" w:eastAsia="zh-CN"/>
              </w:rPr>
              <w:t>open</w:t>
            </w:r>
            <w:r>
              <w:rPr>
                <w:rFonts w:eastAsia="DengXian"/>
                <w:sz w:val="20"/>
                <w:szCs w:val="20"/>
                <w:lang w:val="en-GB" w:eastAsia="zh-CN"/>
              </w:rPr>
              <w:t xml:space="preserve"> to further discuss whether a BS can </w:t>
            </w:r>
            <w:r w:rsidRPr="0077471B">
              <w:rPr>
                <w:rFonts w:eastAsia="DengXian"/>
                <w:sz w:val="20"/>
                <w:szCs w:val="20"/>
                <w:lang w:val="en-GB" w:eastAsia="zh-CN"/>
              </w:rPr>
              <w:t>simultaneously</w:t>
            </w:r>
            <w:r>
              <w:rPr>
                <w:rFonts w:eastAsia="DengXian"/>
                <w:sz w:val="20"/>
                <w:szCs w:val="20"/>
                <w:lang w:val="en-GB" w:eastAsia="zh-CN"/>
              </w:rPr>
              <w:t xml:space="preserve"> support working on multiple-carriers and how to take this into consideration for B</w:t>
            </w:r>
            <w:r w:rsidR="002F67E3">
              <w:rPr>
                <w:rFonts w:eastAsia="DengXian"/>
                <w:sz w:val="20"/>
                <w:szCs w:val="20"/>
                <w:lang w:val="en-GB" w:eastAsia="zh-CN"/>
              </w:rPr>
              <w:t>S</w:t>
            </w:r>
            <w:r>
              <w:rPr>
                <w:rFonts w:eastAsia="DengXian"/>
                <w:sz w:val="20"/>
                <w:szCs w:val="20"/>
                <w:lang w:val="en-GB" w:eastAsia="zh-CN"/>
              </w:rPr>
              <w:t xml:space="preserve"> power model.</w:t>
            </w:r>
          </w:p>
        </w:tc>
      </w:tr>
      <w:tr w:rsidR="00631A57" w:rsidRPr="00373774" w14:paraId="17B010C8" w14:textId="77777777" w:rsidTr="001E7099">
        <w:tc>
          <w:tcPr>
            <w:tcW w:w="2460" w:type="dxa"/>
            <w:tcBorders>
              <w:top w:val="single" w:sz="4" w:space="0" w:color="auto"/>
              <w:left w:val="single" w:sz="4" w:space="0" w:color="auto"/>
              <w:bottom w:val="single" w:sz="4" w:space="0" w:color="auto"/>
              <w:right w:val="single" w:sz="4" w:space="0" w:color="auto"/>
            </w:tcBorders>
          </w:tcPr>
          <w:p w14:paraId="20E4D673" w14:textId="77777777" w:rsidR="00631A57" w:rsidRPr="00373774" w:rsidRDefault="00631A57" w:rsidP="001E7099">
            <w:pPr>
              <w:rPr>
                <w:sz w:val="20"/>
                <w:szCs w:val="20"/>
              </w:rPr>
            </w:pPr>
            <w:r>
              <w:rPr>
                <w:sz w:val="20"/>
                <w:szCs w:val="20"/>
              </w:rPr>
              <w:t>Futurwei</w:t>
            </w:r>
          </w:p>
        </w:tc>
        <w:tc>
          <w:tcPr>
            <w:tcW w:w="7168" w:type="dxa"/>
            <w:tcBorders>
              <w:top w:val="single" w:sz="4" w:space="0" w:color="auto"/>
              <w:left w:val="single" w:sz="4" w:space="0" w:color="auto"/>
              <w:bottom w:val="single" w:sz="4" w:space="0" w:color="auto"/>
              <w:right w:val="single" w:sz="4" w:space="0" w:color="auto"/>
            </w:tcBorders>
          </w:tcPr>
          <w:p w14:paraId="0603CC34" w14:textId="77777777" w:rsidR="00631A57" w:rsidRDefault="00631A57" w:rsidP="001E7099">
            <w:pPr>
              <w:rPr>
                <w:sz w:val="20"/>
                <w:szCs w:val="20"/>
                <w:lang w:val="en-GB"/>
              </w:rPr>
            </w:pPr>
            <w:r w:rsidRPr="00571910">
              <w:rPr>
                <w:sz w:val="20"/>
                <w:szCs w:val="20"/>
                <w:lang w:val="en-GB"/>
              </w:rPr>
              <w:t xml:space="preserve">In our view Multi-TRP and multi-carriers belong to the power scaling discussion, should not be a separate bullet.  </w:t>
            </w:r>
            <w:r>
              <w:rPr>
                <w:sz w:val="20"/>
                <w:szCs w:val="20"/>
                <w:lang w:val="en-GB"/>
              </w:rPr>
              <w:t>So, we are OK with the proposal in general with the following suggested changes:</w:t>
            </w:r>
          </w:p>
          <w:p w14:paraId="5ABD92DF" w14:textId="77777777" w:rsidR="00631A57" w:rsidRPr="001318B8" w:rsidRDefault="00631A57" w:rsidP="001E7099">
            <w:pPr>
              <w:tabs>
                <w:tab w:val="left" w:pos="1304"/>
                <w:tab w:val="left" w:pos="1701"/>
              </w:tabs>
              <w:spacing w:after="120" w:line="256" w:lineRule="auto"/>
              <w:ind w:left="1304" w:hanging="1304"/>
              <w:rPr>
                <w:rFonts w:eastAsia="Calibri" w:cs="Arial"/>
                <w:b/>
                <w:bCs/>
                <w:lang w:val="en-US" w:eastAsia="zh-CN"/>
              </w:rPr>
            </w:pPr>
            <w:r w:rsidRPr="001318B8">
              <w:rPr>
                <w:rFonts w:eastAsia="PMingLiU" w:cs="Arial"/>
                <w:b/>
                <w:bCs/>
                <w:lang w:val="en-US" w:eastAsia="zh-TW"/>
              </w:rPr>
              <w:t>FL Proposal 1c</w:t>
            </w:r>
            <w:r>
              <w:rPr>
                <w:rFonts w:eastAsia="PMingLiU" w:cs="Arial"/>
                <w:b/>
                <w:bCs/>
                <w:lang w:val="en-US" w:eastAsia="zh-TW"/>
              </w:rPr>
              <w:t>-FW</w:t>
            </w:r>
          </w:p>
          <w:p w14:paraId="35B866C1" w14:textId="77777777" w:rsidR="00631A57" w:rsidRPr="001318B8" w:rsidRDefault="00631A57" w:rsidP="001E7099">
            <w:p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Study whether/how to further update the BS model considering the following aspects, e.g.,</w:t>
            </w:r>
          </w:p>
          <w:p w14:paraId="7E4AC99C"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Whether to downselect between Cat.1 and Cat. 2,</w:t>
            </w:r>
          </w:p>
          <w:p w14:paraId="16255B2A"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Updates of parameter values (including defining a new Cat),</w:t>
            </w:r>
          </w:p>
          <w:p w14:paraId="3227068B"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SBFD,</w:t>
            </w:r>
          </w:p>
          <w:p w14:paraId="1E32C363" w14:textId="77777777" w:rsidR="00631A57" w:rsidRPr="00571910" w:rsidRDefault="00631A57" w:rsidP="00631A57">
            <w:pPr>
              <w:numPr>
                <w:ilvl w:val="0"/>
                <w:numId w:val="71"/>
              </w:numPr>
              <w:suppressAutoHyphens w:val="0"/>
              <w:spacing w:after="0" w:line="254" w:lineRule="auto"/>
              <w:jc w:val="left"/>
              <w:rPr>
                <w:rFonts w:ascii="Times" w:eastAsia="DengXian" w:hAnsi="Times" w:cs="Arial"/>
                <w:strike/>
                <w:color w:val="EE0000"/>
                <w:szCs w:val="24"/>
                <w:lang w:val="en-US" w:eastAsia="zh-CN"/>
              </w:rPr>
            </w:pPr>
            <w:r w:rsidRPr="00571910">
              <w:rPr>
                <w:rFonts w:ascii="Times" w:eastAsia="DengXian" w:hAnsi="Times" w:cs="Arial"/>
                <w:strike/>
                <w:color w:val="EE0000"/>
                <w:szCs w:val="24"/>
                <w:lang w:val="en-US" w:eastAsia="zh-CN"/>
              </w:rPr>
              <w:t>Multi-TRP</w:t>
            </w:r>
          </w:p>
          <w:p w14:paraId="1C7E6BFB" w14:textId="77777777" w:rsidR="00631A57"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 xml:space="preserve">Updates of power scaling, power states (including </w:t>
            </w:r>
            <w:r w:rsidRPr="001318B8">
              <w:rPr>
                <w:rFonts w:ascii="Times" w:eastAsia="DengXian" w:hAnsi="Times" w:cs="Arial"/>
                <w:color w:val="EE0000"/>
                <w:szCs w:val="24"/>
                <w:lang w:val="en-US" w:eastAsia="zh-CN"/>
              </w:rPr>
              <w:t xml:space="preserve">definition of </w:t>
            </w:r>
            <w:r w:rsidRPr="001318B8">
              <w:rPr>
                <w:rFonts w:ascii="Times" w:eastAsia="DengXian" w:hAnsi="Times" w:cs="Arial"/>
                <w:szCs w:val="24"/>
                <w:lang w:val="en-US" w:eastAsia="zh-CN"/>
              </w:rPr>
              <w:t xml:space="preserve">additional </w:t>
            </w:r>
            <w:r w:rsidRPr="001318B8">
              <w:rPr>
                <w:rFonts w:ascii="Times" w:eastAsia="DengXian" w:hAnsi="Times" w:cs="Arial"/>
                <w:strike/>
                <w:color w:val="EE0000"/>
                <w:szCs w:val="24"/>
                <w:lang w:val="en-US" w:eastAsia="zh-CN"/>
              </w:rPr>
              <w:t>PSs</w:t>
            </w:r>
            <w:r>
              <w:rPr>
                <w:rFonts w:ascii="Times" w:eastAsia="DengXian" w:hAnsi="Times" w:cs="Arial"/>
                <w:szCs w:val="24"/>
                <w:lang w:val="en-US" w:eastAsia="zh-CN"/>
              </w:rPr>
              <w:t xml:space="preserve"> </w:t>
            </w:r>
            <w:r w:rsidRPr="001318B8">
              <w:rPr>
                <w:rFonts w:ascii="Times" w:eastAsia="DengXian" w:hAnsi="Times" w:cs="Arial"/>
                <w:color w:val="EE0000"/>
                <w:szCs w:val="24"/>
                <w:lang w:val="en-US" w:eastAsia="zh-CN"/>
              </w:rPr>
              <w:t>power states</w:t>
            </w:r>
            <w:r w:rsidRPr="001318B8">
              <w:rPr>
                <w:rFonts w:ascii="Times" w:eastAsia="DengXian" w:hAnsi="Times" w:cs="Arial"/>
                <w:szCs w:val="24"/>
                <w:lang w:val="en-US" w:eastAsia="zh-CN"/>
              </w:rPr>
              <w:t>)</w:t>
            </w:r>
          </w:p>
          <w:p w14:paraId="39014CCF" w14:textId="77777777" w:rsidR="00631A57" w:rsidRPr="001318B8" w:rsidRDefault="00631A57" w:rsidP="00631A57">
            <w:pPr>
              <w:numPr>
                <w:ilvl w:val="0"/>
                <w:numId w:val="71"/>
              </w:numPr>
              <w:suppressAutoHyphens w:val="0"/>
              <w:spacing w:after="0" w:line="254" w:lineRule="auto"/>
              <w:jc w:val="left"/>
              <w:rPr>
                <w:rFonts w:ascii="Times" w:eastAsia="DengXian" w:hAnsi="Times" w:cs="Arial"/>
                <w:color w:val="EE0000"/>
                <w:szCs w:val="24"/>
                <w:lang w:val="en-US" w:eastAsia="zh-CN"/>
              </w:rPr>
            </w:pPr>
            <w:r w:rsidRPr="001318B8">
              <w:rPr>
                <w:rFonts w:ascii="Times" w:eastAsia="DengXian" w:hAnsi="Times" w:cs="Arial"/>
                <w:color w:val="EE0000"/>
                <w:szCs w:val="24"/>
                <w:lang w:val="en-US" w:eastAsia="zh-CN"/>
              </w:rPr>
              <w:t>Other aspects are not precluded.</w:t>
            </w:r>
          </w:p>
          <w:p w14:paraId="01EC65C3" w14:textId="77777777" w:rsidR="00631A57" w:rsidRPr="001318B8" w:rsidRDefault="00631A57" w:rsidP="00631A57">
            <w:pPr>
              <w:numPr>
                <w:ilvl w:val="0"/>
                <w:numId w:val="71"/>
              </w:numPr>
              <w:suppressAutoHyphens w:val="0"/>
              <w:spacing w:after="0" w:line="254" w:lineRule="auto"/>
              <w:jc w:val="left"/>
              <w:rPr>
                <w:rFonts w:ascii="Times" w:eastAsia="DengXian" w:hAnsi="Times" w:cs="Arial"/>
                <w:strike/>
                <w:color w:val="EE0000"/>
                <w:szCs w:val="24"/>
                <w:lang w:val="en-US" w:eastAsia="zh-CN"/>
              </w:rPr>
            </w:pPr>
            <w:r w:rsidRPr="001318B8">
              <w:rPr>
                <w:rFonts w:ascii="Times" w:eastAsia="DengXian" w:hAnsi="Times" w:cs="Arial"/>
                <w:strike/>
                <w:color w:val="EE0000"/>
                <w:szCs w:val="24"/>
                <w:lang w:val="en-US" w:eastAsia="zh-CN"/>
              </w:rPr>
              <w:t>Etc.</w:t>
            </w:r>
          </w:p>
          <w:p w14:paraId="6508A508" w14:textId="77777777" w:rsidR="00631A57" w:rsidRPr="00373774" w:rsidRDefault="00631A57" w:rsidP="001E7099">
            <w:pPr>
              <w:rPr>
                <w:sz w:val="20"/>
                <w:szCs w:val="20"/>
                <w:lang w:val="en-GB"/>
              </w:rPr>
            </w:pPr>
          </w:p>
        </w:tc>
      </w:tr>
      <w:tr w:rsidR="00BA553E" w:rsidRPr="00373774" w14:paraId="28522950" w14:textId="77777777" w:rsidTr="00BA553E">
        <w:tc>
          <w:tcPr>
            <w:tcW w:w="2460" w:type="dxa"/>
            <w:tcBorders>
              <w:top w:val="single" w:sz="4" w:space="0" w:color="auto"/>
              <w:left w:val="single" w:sz="4" w:space="0" w:color="auto"/>
              <w:bottom w:val="single" w:sz="4" w:space="0" w:color="auto"/>
              <w:right w:val="single" w:sz="4" w:space="0" w:color="auto"/>
            </w:tcBorders>
          </w:tcPr>
          <w:p w14:paraId="2A764578" w14:textId="77777777" w:rsidR="00BA553E" w:rsidRPr="00373774" w:rsidRDefault="00BA553E" w:rsidP="00373774">
            <w:pPr>
              <w:rPr>
                <w:szCs w:val="20"/>
              </w:rPr>
            </w:pPr>
          </w:p>
        </w:tc>
        <w:tc>
          <w:tcPr>
            <w:tcW w:w="7168" w:type="dxa"/>
            <w:tcBorders>
              <w:top w:val="single" w:sz="4" w:space="0" w:color="auto"/>
              <w:left w:val="single" w:sz="4" w:space="0" w:color="auto"/>
              <w:bottom w:val="single" w:sz="4" w:space="0" w:color="auto"/>
              <w:right w:val="single" w:sz="4" w:space="0" w:color="auto"/>
            </w:tcBorders>
          </w:tcPr>
          <w:p w14:paraId="1653CFA8" w14:textId="77777777" w:rsidR="00BA553E" w:rsidRPr="0077471B" w:rsidRDefault="00BA553E" w:rsidP="00373774">
            <w:pPr>
              <w:rPr>
                <w:szCs w:val="20"/>
              </w:rPr>
            </w:pPr>
          </w:p>
        </w:tc>
      </w:tr>
    </w:tbl>
    <w:p w14:paraId="4DCA00C3" w14:textId="08A02FB0" w:rsidR="00373774" w:rsidRDefault="00373774">
      <w:pPr>
        <w:rPr>
          <w:lang w:val="en-US"/>
        </w:rPr>
      </w:pPr>
    </w:p>
    <w:p w14:paraId="75A8D9B3" w14:textId="77777777" w:rsidR="001C291A" w:rsidRPr="00772A50" w:rsidRDefault="001C291A">
      <w:pPr>
        <w:rPr>
          <w:rFonts w:eastAsia="PMingLiU"/>
          <w:lang w:val="en-US" w:eastAsia="zh-TW"/>
        </w:rPr>
      </w:pPr>
    </w:p>
    <w:p w14:paraId="69B4A9CD" w14:textId="77777777" w:rsidR="001C291A" w:rsidRDefault="00EF2BDE">
      <w:pPr>
        <w:pStyle w:val="Heading2"/>
        <w:rPr>
          <w:lang w:eastAsia="zh-TW"/>
        </w:rPr>
      </w:pPr>
      <w:r>
        <w:rPr>
          <w:lang w:eastAsia="zh-TW"/>
        </w:rPr>
        <w:t>UE Power Consumption Model Updates</w:t>
      </w:r>
    </w:p>
    <w:p w14:paraId="52E30E64" w14:textId="77777777" w:rsidR="001C291A" w:rsidRDefault="00EF2BDE">
      <w:pPr>
        <w:rPr>
          <w:rFonts w:eastAsia="PMingLiU"/>
          <w:lang w:val="en-US" w:eastAsia="zh-TW"/>
        </w:rPr>
      </w:pPr>
      <w:r>
        <w:rPr>
          <w:rFonts w:eastAsia="PMingLiU"/>
          <w:lang w:val="en-US" w:eastAsia="zh-TW"/>
        </w:rPr>
        <w:t>Observations and proposals about UE power consumption model.</w:t>
      </w:r>
    </w:p>
    <w:p w14:paraId="6BABE1E6" w14:textId="75DDA2A8" w:rsidR="001C291A" w:rsidRPr="00BD2B56" w:rsidRDefault="00EF2BDE" w:rsidP="00BD2B56">
      <w:pPr>
        <w:pStyle w:val="Heading3Collapsed0"/>
      </w:pPr>
      <w:r w:rsidRPr="00BD2B56">
        <w:t>Companies’ Views</w:t>
      </w:r>
      <w:r w:rsidR="00DA664B" w:rsidRPr="00BD2B56">
        <w:t xml:space="preserve">. </w:t>
      </w:r>
      <w:r w:rsidRPr="00BD2B56">
        <w:rPr>
          <w:u w:val="single"/>
        </w:rPr>
        <w:t>Please Unfold for Reference</w:t>
      </w:r>
    </w:p>
    <w:tbl>
      <w:tblPr>
        <w:tblStyle w:val="TableGrid1"/>
        <w:tblW w:w="9628" w:type="dxa"/>
        <w:tblLayout w:type="fixed"/>
        <w:tblLook w:val="04A0" w:firstRow="1" w:lastRow="0" w:firstColumn="1" w:lastColumn="0" w:noHBand="0" w:noVBand="1"/>
      </w:tblPr>
      <w:tblGrid>
        <w:gridCol w:w="2220"/>
        <w:gridCol w:w="7408"/>
      </w:tblGrid>
      <w:tr w:rsidR="001C291A" w14:paraId="28A76489" w14:textId="77777777">
        <w:tc>
          <w:tcPr>
            <w:tcW w:w="2220" w:type="dxa"/>
            <w:shd w:val="clear" w:color="auto" w:fill="FFC000" w:themeFill="accent4"/>
          </w:tcPr>
          <w:p w14:paraId="3C063103" w14:textId="77777777" w:rsidR="001C291A" w:rsidRDefault="00EF2BDE">
            <w:pPr>
              <w:rPr>
                <w:b/>
                <w:bCs/>
                <w:lang w:val="en-US" w:eastAsia="zh-TW"/>
              </w:rPr>
            </w:pPr>
            <w:r>
              <w:rPr>
                <w:b/>
                <w:bCs/>
                <w:lang w:val="en-US" w:eastAsia="zh-TW"/>
              </w:rPr>
              <w:t>Company</w:t>
            </w:r>
          </w:p>
        </w:tc>
        <w:tc>
          <w:tcPr>
            <w:tcW w:w="7407" w:type="dxa"/>
            <w:shd w:val="clear" w:color="auto" w:fill="FFC000" w:themeFill="accent4"/>
          </w:tcPr>
          <w:p w14:paraId="54930EB0" w14:textId="77777777" w:rsidR="001C291A" w:rsidRDefault="00EF2BDE">
            <w:pPr>
              <w:rPr>
                <w:b/>
                <w:bCs/>
                <w:lang w:val="en-US" w:eastAsia="zh-TW"/>
              </w:rPr>
            </w:pPr>
            <w:r>
              <w:rPr>
                <w:b/>
                <w:bCs/>
                <w:lang w:val="en-US" w:eastAsia="zh-TW"/>
              </w:rPr>
              <w:t>Observation/Proposal</w:t>
            </w:r>
          </w:p>
        </w:tc>
      </w:tr>
      <w:tr w:rsidR="001C291A" w:rsidRPr="00B42BBA" w14:paraId="75BF7065" w14:textId="77777777">
        <w:tc>
          <w:tcPr>
            <w:tcW w:w="2220" w:type="dxa"/>
          </w:tcPr>
          <w:p w14:paraId="38C89324" w14:textId="77777777" w:rsidR="001C291A" w:rsidRDefault="00EF2BDE">
            <w:pPr>
              <w:rPr>
                <w:b/>
                <w:bCs/>
                <w:lang w:val="en-US" w:eastAsia="zh-TW"/>
              </w:rPr>
            </w:pPr>
            <w:r>
              <w:rPr>
                <w:b/>
                <w:bCs/>
                <w:lang w:val="en-US" w:eastAsia="zh-TW"/>
              </w:rPr>
              <w:t>FUTUREWEI</w:t>
            </w:r>
          </w:p>
        </w:tc>
        <w:tc>
          <w:tcPr>
            <w:tcW w:w="7407" w:type="dxa"/>
          </w:tcPr>
          <w:p w14:paraId="01C1AED6" w14:textId="77777777" w:rsidR="001C291A" w:rsidRDefault="00EF2BDE">
            <w:pPr>
              <w:rPr>
                <w:lang w:val="en-GB" w:eastAsia="zh-TW"/>
              </w:rPr>
            </w:pPr>
            <w:r>
              <w:rPr>
                <w:lang w:val="en-US" w:eastAsia="zh-TW"/>
              </w:rPr>
              <w:t>Observation 1: The NR UE power consumption model in TR38.840 may be revisited or simplified to reflect improvements in 6G UEs.</w:t>
            </w:r>
          </w:p>
          <w:p w14:paraId="7E5D0AA6" w14:textId="77777777" w:rsidR="001C291A" w:rsidRDefault="00EF2BDE">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526E8A60" w14:textId="77777777" w:rsidR="001C291A" w:rsidRDefault="00EF2BDE">
            <w:pPr>
              <w:rPr>
                <w:lang w:val="en-GB" w:eastAsia="zh-TW"/>
              </w:rPr>
            </w:pPr>
            <w:r>
              <w:rPr>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C291A" w:rsidRPr="00B42BBA" w14:paraId="541DBCC5" w14:textId="77777777">
        <w:tc>
          <w:tcPr>
            <w:tcW w:w="2220" w:type="dxa"/>
          </w:tcPr>
          <w:p w14:paraId="4C47C5A2" w14:textId="77777777" w:rsidR="001C291A" w:rsidRDefault="00EF2BDE">
            <w:pPr>
              <w:rPr>
                <w:b/>
                <w:bCs/>
                <w:lang w:val="en-US" w:eastAsia="zh-TW"/>
              </w:rPr>
            </w:pPr>
            <w:r>
              <w:rPr>
                <w:b/>
                <w:bCs/>
                <w:lang w:val="en-US" w:eastAsia="zh-TW"/>
              </w:rPr>
              <w:t>Nokia</w:t>
            </w:r>
          </w:p>
        </w:tc>
        <w:tc>
          <w:tcPr>
            <w:tcW w:w="7407" w:type="dxa"/>
          </w:tcPr>
          <w:p w14:paraId="7875A3E7" w14:textId="77777777" w:rsidR="001C291A" w:rsidRDefault="00EF2BDE">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C291A" w:rsidRPr="00B42BBA" w14:paraId="2BFD089E" w14:textId="77777777">
        <w:tc>
          <w:tcPr>
            <w:tcW w:w="2220" w:type="dxa"/>
          </w:tcPr>
          <w:p w14:paraId="13DFA21E" w14:textId="77777777" w:rsidR="001C291A" w:rsidRDefault="00EF2BDE">
            <w:pPr>
              <w:rPr>
                <w:b/>
                <w:bCs/>
                <w:lang w:val="en-US" w:eastAsia="zh-TW"/>
              </w:rPr>
            </w:pPr>
            <w:r>
              <w:rPr>
                <w:b/>
                <w:bCs/>
                <w:lang w:val="en-US" w:eastAsia="zh-TW"/>
              </w:rPr>
              <w:t>TCL</w:t>
            </w:r>
          </w:p>
        </w:tc>
        <w:tc>
          <w:tcPr>
            <w:tcW w:w="7407" w:type="dxa"/>
          </w:tcPr>
          <w:p w14:paraId="055B167E" w14:textId="77777777" w:rsidR="001C291A" w:rsidRDefault="00EF2BDE">
            <w:pPr>
              <w:rPr>
                <w:lang w:val="en-GB" w:eastAsia="zh-TW"/>
              </w:rPr>
            </w:pPr>
            <w:r>
              <w:rPr>
                <w:lang w:val="en-US" w:eastAsia="zh-TW"/>
              </w:rPr>
              <w:t>Observation 6: Minimal 3–5 MHz access bandwidth reduces UE RF complexity and baseline power.</w:t>
            </w:r>
          </w:p>
          <w:p w14:paraId="127A9F17" w14:textId="77777777" w:rsidR="001C291A" w:rsidRDefault="00EF2BDE">
            <w:pPr>
              <w:rPr>
                <w:lang w:val="en-GB" w:eastAsia="zh-TW"/>
              </w:rPr>
            </w:pPr>
            <w:r>
              <w:rPr>
                <w:lang w:val="en-US" w:eastAsia="zh-TW"/>
              </w:rPr>
              <w:t>Observation 7: Distinct 6G UE classes (IoT, mid-tier, eMBB) enable tailored power models.</w:t>
            </w:r>
          </w:p>
          <w:p w14:paraId="0535FB7E" w14:textId="77777777" w:rsidR="001C291A" w:rsidRDefault="00EF2BDE">
            <w:pPr>
              <w:rPr>
                <w:lang w:val="en-GB" w:eastAsia="zh-TW"/>
              </w:rPr>
            </w:pPr>
            <w:r>
              <w:rPr>
                <w:lang w:val="en-US" w:eastAsia="zh-TW"/>
              </w:rPr>
              <w:t>Observation 8: Limiting number of UE classes streamlines design and enables class-specific energy-saving features.</w:t>
            </w:r>
          </w:p>
          <w:p w14:paraId="02FDC4DA" w14:textId="77777777" w:rsidR="001C291A" w:rsidRDefault="00EF2BDE">
            <w:pPr>
              <w:rPr>
                <w:lang w:val="en-GB" w:eastAsia="zh-TW"/>
              </w:rPr>
            </w:pPr>
            <w:r>
              <w:rPr>
                <w:lang w:val="en-US" w:eastAsia="zh-TW"/>
              </w:rPr>
              <w:t>Observation 9: Multi-capability devices may increase complexity but allow high-capability UEs to switch into IoT modes for better energy efficiency.</w:t>
            </w:r>
          </w:p>
          <w:p w14:paraId="5C759BE3" w14:textId="77777777" w:rsidR="001C291A" w:rsidRDefault="00EF2BDE">
            <w:pPr>
              <w:rPr>
                <w:lang w:val="en-GB" w:eastAsia="zh-TW"/>
              </w:rPr>
            </w:pPr>
            <w:r>
              <w:rPr>
                <w:lang w:val="en-US" w:eastAsia="zh-TW"/>
              </w:rPr>
              <w:t>Observation 17: UE power modeled as average over activity/dormancy; duty cycling dominates battery UEs.</w:t>
            </w:r>
          </w:p>
          <w:p w14:paraId="26EA3241" w14:textId="77777777" w:rsidR="001C291A" w:rsidRDefault="00EF2BDE">
            <w:pPr>
              <w:rPr>
                <w:lang w:val="en-GB" w:eastAsia="zh-TW"/>
              </w:rPr>
            </w:pPr>
            <w:r>
              <w:rPr>
                <w:lang w:val="en-US" w:eastAsia="zh-TW"/>
              </w:rPr>
              <w:t>Observation 18: Baseline model shows idle/light traffic dominates; longer DRX, reduced PDCCH monitoring, micro-sleeps cut power.</w:t>
            </w:r>
          </w:p>
          <w:p w14:paraId="0196A97B" w14:textId="77777777" w:rsidR="001C291A" w:rsidRDefault="00EF2BDE">
            <w:pPr>
              <w:rPr>
                <w:lang w:val="en-GB" w:eastAsia="zh-TW"/>
              </w:rPr>
            </w:pPr>
            <w:r>
              <w:rPr>
                <w:lang w:val="en-US" w:eastAsia="zh-TW"/>
              </w:rPr>
              <w:t>Observation 19: RedCap simplifications and long DRX reduce baseline/active/idle power and extend battery life.</w:t>
            </w:r>
          </w:p>
          <w:p w14:paraId="0BF07A33" w14:textId="77777777" w:rsidR="001C291A" w:rsidRDefault="00EF2BDE">
            <w:pPr>
              <w:rPr>
                <w:lang w:val="en-GB" w:eastAsia="zh-TW"/>
              </w:rPr>
            </w:pPr>
            <w:r>
              <w:rPr>
                <w:lang w:val="en-US" w:eastAsia="zh-TW"/>
              </w:rPr>
              <w:t>Observation 20: eRedCap introduces very long DRX in RRC_INACTIVE and deeper sleeps, enabling unified idle/inactive modeling.</w:t>
            </w:r>
          </w:p>
          <w:p w14:paraId="238CB7F1" w14:textId="77777777" w:rsidR="001C291A" w:rsidRDefault="00EF2BDE">
            <w:pPr>
              <w:rPr>
                <w:lang w:val="en-GB" w:eastAsia="zh-TW"/>
              </w:rPr>
            </w:pPr>
            <w:r>
              <w:rPr>
                <w:lang w:val="en-US" w:eastAsia="zh-TW"/>
              </w:rPr>
              <w:t>Observation 21: WUR power state enables ultra-low-power idle by replacing frequent paging wake-ups.</w:t>
            </w:r>
          </w:p>
          <w:p w14:paraId="68796D7B" w14:textId="77777777" w:rsidR="001C291A" w:rsidRDefault="00EF2BDE">
            <w:pPr>
              <w:rPr>
                <w:lang w:val="en-GB" w:eastAsia="zh-TW"/>
              </w:rPr>
            </w:pPr>
            <w:r>
              <w:rPr>
                <w:lang w:val="en-US" w:eastAsia="zh-TW"/>
              </w:rPr>
              <w:t>Observation 22: Comparative UE parameters across baseline NR, RedCap, eRedCap, LP-WUS (BW, RF chains, DRX, battery life).</w:t>
            </w:r>
          </w:p>
          <w:p w14:paraId="1569F079" w14:textId="77777777" w:rsidR="001C291A" w:rsidRDefault="00EF2BDE">
            <w:pPr>
              <w:rPr>
                <w:lang w:val="en-GB" w:eastAsia="zh-TW"/>
              </w:rPr>
            </w:pPr>
            <w:r>
              <w:rPr>
                <w:lang w:val="en-US" w:eastAsia="zh-TW"/>
              </w:rPr>
              <w:t>Proposal 6: Study unified 6G UE power model around power states/transitions (Connected Active/DRX, Inactive, Idle, Deep Sleep).</w:t>
            </w:r>
          </w:p>
          <w:p w14:paraId="1C3B1997" w14:textId="77777777" w:rsidR="001C291A" w:rsidRDefault="00EF2BDE">
            <w:pPr>
              <w:rPr>
                <w:lang w:val="en-GB" w:eastAsia="zh-TW"/>
              </w:rPr>
            </w:pPr>
            <w:r>
              <w:rPr>
                <w:lang w:val="en-US" w:eastAsia="zh-TW"/>
              </w:rPr>
              <w:t>Proposal 7: Define parameter set: Nrx/Ntx, BWmax, Pmax, bWUR, I_deepsleep, T_DRX (Idle/Inactive), E_paging, E_TxPacket.</w:t>
            </w:r>
          </w:p>
          <w:p w14:paraId="22518236" w14:textId="77777777" w:rsidR="001C291A" w:rsidRDefault="00EF2BDE">
            <w:pPr>
              <w:rPr>
                <w:lang w:val="en-GB" w:eastAsia="zh-TW"/>
              </w:rPr>
            </w:pPr>
            <w:r>
              <w:rPr>
                <w:lang w:val="en-US" w:eastAsia="zh-TW"/>
              </w:rPr>
              <w:t>Proposal 8: Study 6G UE power model when unification is not feasible or for FR3 bands.</w:t>
            </w:r>
          </w:p>
        </w:tc>
      </w:tr>
      <w:tr w:rsidR="001C291A" w:rsidRPr="00B42BBA" w14:paraId="2923D2E9" w14:textId="77777777">
        <w:tc>
          <w:tcPr>
            <w:tcW w:w="2220" w:type="dxa"/>
          </w:tcPr>
          <w:p w14:paraId="25405550" w14:textId="77777777" w:rsidR="001C291A" w:rsidRDefault="00EF2BDE">
            <w:pPr>
              <w:rPr>
                <w:b/>
                <w:bCs/>
                <w:lang w:val="en-US" w:eastAsia="zh-TW"/>
              </w:rPr>
            </w:pPr>
            <w:r>
              <w:rPr>
                <w:b/>
                <w:bCs/>
                <w:lang w:val="en-US" w:eastAsia="zh-TW"/>
              </w:rPr>
              <w:t>ZTE Corporation, Sanechips</w:t>
            </w:r>
          </w:p>
        </w:tc>
        <w:tc>
          <w:tcPr>
            <w:tcW w:w="7407" w:type="dxa"/>
          </w:tcPr>
          <w:p w14:paraId="3015B594" w14:textId="77777777" w:rsidR="001C291A" w:rsidRDefault="00EF2BDE">
            <w:pPr>
              <w:rPr>
                <w:lang w:val="en-GB" w:eastAsia="zh-TW"/>
              </w:rPr>
            </w:pPr>
            <w:r>
              <w:rPr>
                <w:lang w:val="en-US" w:eastAsia="zh-TW"/>
              </w:rPr>
              <w:t>Proposal 5: Use Table 2-4 as a starting point for UE reference configurations (covering FR1/FR2/FR3 and duplex modes).</w:t>
            </w:r>
          </w:p>
          <w:p w14:paraId="4BE3CE99" w14:textId="77777777" w:rsidR="001C291A" w:rsidRDefault="00EF2BDE">
            <w:pPr>
              <w:rPr>
                <w:lang w:val="en-GB" w:eastAsia="zh-TW"/>
              </w:rPr>
            </w:pPr>
            <w:r>
              <w:rPr>
                <w:lang w:val="en-US" w:eastAsia="zh-TW"/>
              </w:rPr>
              <w:t>Proposal 6: For DL power states, P = Pmicro-sleep + (Pt − Pmicro-sleep)·a·b·t with antenna, bandwidth, and time scaling.</w:t>
            </w:r>
          </w:p>
          <w:p w14:paraId="7D79A9A2" w14:textId="77777777" w:rsidR="001C291A" w:rsidRDefault="00EF2BDE">
            <w:pPr>
              <w:rPr>
                <w:lang w:val="en-GB" w:eastAsia="zh-TW"/>
              </w:rPr>
            </w:pPr>
            <w:r>
              <w:rPr>
                <w:lang w:val="en-US" w:eastAsia="zh-TW"/>
              </w:rPr>
              <w:t>Proposal 7: PDCCH power with candidate scaling P(d) = max(Pmicro-sleep, c·Pt + (1−c)·0.7Pt).</w:t>
            </w:r>
          </w:p>
          <w:p w14:paraId="3F6D94D4" w14:textId="77777777" w:rsidR="001C291A" w:rsidRDefault="00EF2BDE">
            <w:pPr>
              <w:rPr>
                <w:lang w:val="en-GB" w:eastAsia="zh-TW"/>
              </w:rPr>
            </w:pPr>
            <w:r>
              <w:rPr>
                <w:lang w:val="en-US" w:eastAsia="zh-TW"/>
              </w:rPr>
              <w:t>Proposal 8: Aggregate per-symbol power when multiple power states occur in one slot.</w:t>
            </w:r>
          </w:p>
          <w:p w14:paraId="69F34EEC" w14:textId="77777777" w:rsidR="001C291A" w:rsidRDefault="00EF2BDE">
            <w:pPr>
              <w:rPr>
                <w:lang w:val="en-GB" w:eastAsia="zh-TW"/>
              </w:rPr>
            </w:pPr>
            <w:r>
              <w:rPr>
                <w:lang w:val="en-US" w:eastAsia="zh-TW"/>
              </w:rPr>
              <w:t>Proposal 9: For CA, sum dynamic components across carriers with shared static (Pmicro-sleep) and align on the smallest-SCS slot.</w:t>
            </w:r>
          </w:p>
          <w:p w14:paraId="36279FA2" w14:textId="77777777" w:rsidR="001C291A" w:rsidRDefault="00EF2BDE">
            <w:pPr>
              <w:rPr>
                <w:lang w:val="en-GB" w:eastAsia="zh-TW"/>
              </w:rPr>
            </w:pPr>
            <w:r>
              <w:rPr>
                <w:lang w:val="en-US" w:eastAsia="zh-TW"/>
              </w:rPr>
              <w:t>Proposal 10: Further study the impact of diverse device types and processing timeline scaling on UE power model.</w:t>
            </w:r>
          </w:p>
        </w:tc>
      </w:tr>
      <w:tr w:rsidR="001C291A" w:rsidRPr="00B42BBA" w14:paraId="7E20F1EE" w14:textId="77777777">
        <w:tc>
          <w:tcPr>
            <w:tcW w:w="2220" w:type="dxa"/>
          </w:tcPr>
          <w:p w14:paraId="5E5EEBF1" w14:textId="77777777" w:rsidR="001C291A" w:rsidRDefault="00EF2BDE">
            <w:pPr>
              <w:rPr>
                <w:b/>
                <w:bCs/>
                <w:lang w:val="en-US" w:eastAsia="zh-TW"/>
              </w:rPr>
            </w:pPr>
            <w:r>
              <w:rPr>
                <w:b/>
                <w:bCs/>
                <w:lang w:val="en-US" w:eastAsia="zh-TW"/>
              </w:rPr>
              <w:t>Xiaomi</w:t>
            </w:r>
          </w:p>
        </w:tc>
        <w:tc>
          <w:tcPr>
            <w:tcW w:w="7407" w:type="dxa"/>
          </w:tcPr>
          <w:p w14:paraId="7A8E5856" w14:textId="77777777" w:rsidR="001C291A" w:rsidRDefault="00EF2BDE">
            <w:pPr>
              <w:rPr>
                <w:lang w:val="en-GB" w:eastAsia="zh-TW"/>
              </w:rPr>
            </w:pPr>
            <w:r>
              <w:rPr>
                <w:lang w:val="en-US" w:eastAsia="zh-TW"/>
              </w:rPr>
              <w:t>Observation 7: Different relationships between MR and LR will lead to different power sate and relative power values.</w:t>
            </w:r>
          </w:p>
          <w:p w14:paraId="41DFC8A3" w14:textId="77777777" w:rsidR="001C291A" w:rsidRDefault="00EF2BDE">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4120F68C" w14:textId="77777777" w:rsidR="001C291A" w:rsidRDefault="00EF2BDE">
            <w:pPr>
              <w:rPr>
                <w:lang w:val="en-GB" w:eastAsia="zh-TW"/>
              </w:rPr>
            </w:pPr>
            <w:r>
              <w:rPr>
                <w:lang w:val="en-US" w:eastAsia="zh-TW"/>
              </w:rPr>
              <w:t>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an low-power mode to received LP signals.</w:t>
            </w:r>
          </w:p>
          <w:p w14:paraId="289F30D4" w14:textId="77777777" w:rsidR="001C291A" w:rsidRDefault="00EF2BDE">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C291A" w:rsidRPr="00B42BBA" w14:paraId="29DDAF9C" w14:textId="77777777">
        <w:tc>
          <w:tcPr>
            <w:tcW w:w="2220" w:type="dxa"/>
          </w:tcPr>
          <w:p w14:paraId="50EE2B26" w14:textId="77777777" w:rsidR="001C291A" w:rsidRDefault="00EF2BDE">
            <w:pPr>
              <w:rPr>
                <w:b/>
                <w:bCs/>
                <w:lang w:val="en-US" w:eastAsia="zh-TW"/>
              </w:rPr>
            </w:pPr>
            <w:r>
              <w:rPr>
                <w:b/>
                <w:bCs/>
                <w:lang w:val="en-US" w:eastAsia="zh-TW"/>
              </w:rPr>
              <w:t>CMCC</w:t>
            </w:r>
          </w:p>
        </w:tc>
        <w:tc>
          <w:tcPr>
            <w:tcW w:w="7407" w:type="dxa"/>
          </w:tcPr>
          <w:p w14:paraId="5BFA3C07" w14:textId="77777777" w:rsidR="001C291A" w:rsidRDefault="00EF2BDE">
            <w:pPr>
              <w:rPr>
                <w:lang w:val="en-GB" w:eastAsia="zh-TW"/>
              </w:rPr>
            </w:pPr>
            <w:r>
              <w:rPr>
                <w:lang w:val="en-US" w:eastAsia="zh-TW"/>
              </w:rPr>
              <w:t>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etc.). P_dynamic^DL =sa</w:t>
            </w:r>
            <w:r>
              <w:rPr>
                <w:rFonts w:ascii="MS Mincho" w:eastAsia="MS Mincho" w:hAnsi="MS Mincho" w:cs="MS Mincho"/>
                <w:lang w:val="en-US" w:eastAsia="zh-TW"/>
              </w:rPr>
              <w:t>∗</w:t>
            </w:r>
            <w:r>
              <w:rPr>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r>
              <w:rPr>
                <w:rFonts w:cs="Arial"/>
                <w:lang w:val="en-US" w:eastAsia="zh-TW"/>
              </w:rPr>
              <w:t>η</w:t>
            </w:r>
            <w:r>
              <w:rPr>
                <w:lang w:val="en-US" w:eastAsia="zh-TW"/>
              </w:rPr>
              <w:t>(sf,sp)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1C291A" w:rsidRPr="00B42BBA" w14:paraId="18714624" w14:textId="77777777">
        <w:tc>
          <w:tcPr>
            <w:tcW w:w="2220" w:type="dxa"/>
          </w:tcPr>
          <w:p w14:paraId="38A6D00F" w14:textId="77777777" w:rsidR="001C291A" w:rsidRDefault="00EF2BDE">
            <w:pPr>
              <w:rPr>
                <w:b/>
                <w:bCs/>
                <w:lang w:val="en-US" w:eastAsia="zh-TW"/>
              </w:rPr>
            </w:pPr>
            <w:r>
              <w:rPr>
                <w:b/>
                <w:bCs/>
                <w:lang w:val="en-US" w:eastAsia="zh-TW"/>
              </w:rPr>
              <w:t>vivo</w:t>
            </w:r>
          </w:p>
        </w:tc>
        <w:tc>
          <w:tcPr>
            <w:tcW w:w="7407" w:type="dxa"/>
          </w:tcPr>
          <w:p w14:paraId="7288A7DD" w14:textId="77777777" w:rsidR="001C291A" w:rsidRDefault="00EF2BDE">
            <w:pPr>
              <w:rPr>
                <w:lang w:val="en-GB" w:eastAsia="zh-TW"/>
              </w:rPr>
            </w:pPr>
            <w:r>
              <w:rPr>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7F9CB002" w14:textId="77777777" w:rsidR="001C291A" w:rsidRDefault="00EF2BDE">
            <w:pPr>
              <w:rPr>
                <w:lang w:val="en-GB" w:eastAsia="zh-TW"/>
              </w:rPr>
            </w:pPr>
            <w:r>
              <w:rPr>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39193E21" w14:textId="77777777" w:rsidR="001C291A" w:rsidRDefault="00EF2BDE">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C291A" w:rsidRPr="00B42BBA" w14:paraId="13DF2DDB" w14:textId="77777777">
        <w:tc>
          <w:tcPr>
            <w:tcW w:w="2220" w:type="dxa"/>
          </w:tcPr>
          <w:p w14:paraId="4C9C97DD" w14:textId="77777777" w:rsidR="001C291A" w:rsidRDefault="00EF2BDE">
            <w:pPr>
              <w:rPr>
                <w:b/>
                <w:bCs/>
                <w:lang w:val="en-US" w:eastAsia="zh-TW"/>
              </w:rPr>
            </w:pPr>
            <w:r>
              <w:rPr>
                <w:b/>
                <w:bCs/>
                <w:lang w:val="en-US" w:eastAsia="zh-TW"/>
              </w:rPr>
              <w:t>Huawei, HiSilicon</w:t>
            </w:r>
          </w:p>
        </w:tc>
        <w:tc>
          <w:tcPr>
            <w:tcW w:w="7407" w:type="dxa"/>
          </w:tcPr>
          <w:p w14:paraId="2E7AC963" w14:textId="77777777" w:rsidR="001C291A" w:rsidRDefault="00EF2BDE">
            <w:pPr>
              <w:rPr>
                <w:lang w:val="en-GB" w:eastAsia="zh-TW"/>
              </w:rPr>
            </w:pPr>
            <w:r>
              <w:rPr>
                <w:lang w:val="en-US" w:eastAsia="zh-TW"/>
              </w:rPr>
              <w:t>Proposal 8: 6GR should study UE's power consumption models for multiple reference configurations.</w:t>
            </w:r>
          </w:p>
          <w:p w14:paraId="378C951C" w14:textId="77777777" w:rsidR="001C291A" w:rsidRDefault="00EF2BDE">
            <w:pPr>
              <w:rPr>
                <w:lang w:val="en-GB" w:eastAsia="zh-TW"/>
              </w:rPr>
            </w:pPr>
            <w:r>
              <w:rPr>
                <w:lang w:val="en-US" w:eastAsia="zh-TW"/>
              </w:rPr>
              <w:t>Proposal 9: In 6GR study, UE power consumption should be split into dynamic power consumption and static power consumption, where the value of static power consumption is the same as that of micro-sleep.</w:t>
            </w:r>
          </w:p>
          <w:p w14:paraId="27412B37" w14:textId="77777777" w:rsidR="001C291A" w:rsidRDefault="00EF2BDE">
            <w:pPr>
              <w:rPr>
                <w:lang w:val="en-GB" w:eastAsia="zh-TW"/>
              </w:rPr>
            </w:pPr>
            <w:r>
              <w:rPr>
                <w:lang w:val="en-US" w:eastAsia="zh-TW"/>
              </w:rPr>
              <w:t xml:space="preserve">Proposal 10: In 6GR study, the template in Table 4 and </w:t>
            </w:r>
            <w:r>
              <w:rPr>
                <w:rFonts w:ascii="PMingLiU" w:eastAsia="PMingLiU" w:hAnsi="PMingLiU" w:cs="PMingLiU"/>
                <w:lang w:val="en-US" w:eastAsia="zh-TW"/>
              </w:rPr>
              <w:t>錯誤：找不到參照來源</w:t>
            </w:r>
            <w:r>
              <w:rPr>
                <w:lang w:val="en-US" w:eastAsia="zh-TW"/>
              </w:rPr>
              <w:t xml:space="preserve"> is used for further collection on UE power model values for reference configuration.</w:t>
            </w:r>
          </w:p>
          <w:p w14:paraId="0A23A0DE" w14:textId="77777777" w:rsidR="001C291A" w:rsidRDefault="00EF2BDE">
            <w:pPr>
              <w:rPr>
                <w:lang w:val="en-GB" w:eastAsia="zh-TW"/>
              </w:rPr>
            </w:pPr>
            <w:r>
              <w:rPr>
                <w:lang w:val="en-US" w:eastAsia="zh-TW"/>
              </w:rPr>
              <w:t>Proposal 11: In 6GR UE power model study, the template in Table 6 is used for further collection on scaling factors.</w:t>
            </w:r>
          </w:p>
        </w:tc>
      </w:tr>
      <w:tr w:rsidR="001C291A" w:rsidRPr="00B42BBA" w14:paraId="3262B9B4" w14:textId="77777777">
        <w:tc>
          <w:tcPr>
            <w:tcW w:w="2220" w:type="dxa"/>
          </w:tcPr>
          <w:p w14:paraId="73EEEFCA" w14:textId="77777777" w:rsidR="001C291A" w:rsidRDefault="00EF2BDE">
            <w:pPr>
              <w:rPr>
                <w:b/>
                <w:bCs/>
                <w:lang w:val="en-US" w:eastAsia="zh-TW"/>
              </w:rPr>
            </w:pPr>
            <w:r>
              <w:rPr>
                <w:b/>
                <w:bCs/>
                <w:lang w:val="en-US" w:eastAsia="zh-TW"/>
              </w:rPr>
              <w:t>OPPO</w:t>
            </w:r>
          </w:p>
        </w:tc>
        <w:tc>
          <w:tcPr>
            <w:tcW w:w="7407" w:type="dxa"/>
          </w:tcPr>
          <w:p w14:paraId="3072124B" w14:textId="77777777" w:rsidR="001C291A" w:rsidRDefault="00EF2BDE">
            <w:pPr>
              <w:rPr>
                <w:lang w:val="en-GB" w:eastAsia="zh-TW"/>
              </w:rPr>
            </w:pPr>
            <w:r>
              <w:rPr>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23348F1B" w14:textId="77777777" w:rsidR="001C291A" w:rsidRDefault="00EF2BDE">
            <w:pPr>
              <w:rPr>
                <w:lang w:val="en-GB" w:eastAsia="zh-TW"/>
              </w:rPr>
            </w:pPr>
            <w:r>
              <w:rPr>
                <w:lang w:val="en-US" w:eastAsia="zh-TW"/>
              </w:rPr>
              <w:t>Proposal 7: For EE evaluation purpose, eMBB device can be the basic evaluation reference configuration. It is not precluded to further include other 6GR device types depending on other sessions/RAN progress.</w:t>
            </w:r>
          </w:p>
        </w:tc>
      </w:tr>
      <w:tr w:rsidR="001C291A" w:rsidRPr="00B42BBA" w14:paraId="4E7684D3" w14:textId="77777777">
        <w:tc>
          <w:tcPr>
            <w:tcW w:w="2220" w:type="dxa"/>
          </w:tcPr>
          <w:p w14:paraId="107AFF64" w14:textId="77777777" w:rsidR="001C291A" w:rsidRDefault="00EF2BDE">
            <w:pPr>
              <w:rPr>
                <w:b/>
                <w:bCs/>
                <w:lang w:val="en-US" w:eastAsia="zh-TW"/>
              </w:rPr>
            </w:pPr>
            <w:r>
              <w:rPr>
                <w:b/>
                <w:bCs/>
                <w:lang w:val="en-US" w:eastAsia="zh-TW"/>
              </w:rPr>
              <w:t>HONOR</w:t>
            </w:r>
          </w:p>
        </w:tc>
        <w:tc>
          <w:tcPr>
            <w:tcW w:w="7407" w:type="dxa"/>
          </w:tcPr>
          <w:p w14:paraId="59A4605D" w14:textId="77777777" w:rsidR="001C291A" w:rsidRDefault="00EF2BDE">
            <w:pPr>
              <w:rPr>
                <w:lang w:val="en-GB" w:eastAsia="zh-TW"/>
              </w:rPr>
            </w:pPr>
            <w:r>
              <w:rPr>
                <w:lang w:val="en-US" w:eastAsia="zh-TW"/>
              </w:rPr>
              <w:t>Observation 7: Support larger single carrier bandwidth, such as 200M carrier bandwidth.</w:t>
            </w:r>
          </w:p>
          <w:p w14:paraId="1211C31A" w14:textId="77777777" w:rsidR="001C291A" w:rsidRDefault="00EF2BDE">
            <w:pPr>
              <w:rPr>
                <w:lang w:val="en-GB" w:eastAsia="zh-TW"/>
              </w:rPr>
            </w:pPr>
            <w:r>
              <w:rPr>
                <w:lang w:val="en-US" w:eastAsia="zh-TW"/>
              </w:rPr>
              <w:t>Proposal 14: Reuse the existing FR1 UE reference configuration, but update the bandwidth, modulation scheme, number of Tx, and transmission power.</w:t>
            </w:r>
          </w:p>
        </w:tc>
      </w:tr>
      <w:tr w:rsidR="001C291A" w:rsidRPr="00B42BBA" w14:paraId="22D85A52" w14:textId="77777777">
        <w:tc>
          <w:tcPr>
            <w:tcW w:w="2220" w:type="dxa"/>
          </w:tcPr>
          <w:p w14:paraId="33D27E53" w14:textId="77777777" w:rsidR="001C291A" w:rsidRDefault="00EF2BDE">
            <w:pPr>
              <w:rPr>
                <w:b/>
                <w:bCs/>
                <w:lang w:val="en-US" w:eastAsia="zh-TW"/>
              </w:rPr>
            </w:pPr>
            <w:r>
              <w:rPr>
                <w:b/>
                <w:bCs/>
                <w:lang w:val="en-US" w:eastAsia="zh-TW"/>
              </w:rPr>
              <w:t>Samsung</w:t>
            </w:r>
          </w:p>
        </w:tc>
        <w:tc>
          <w:tcPr>
            <w:tcW w:w="7407" w:type="dxa"/>
          </w:tcPr>
          <w:p w14:paraId="2D4510AB" w14:textId="77777777" w:rsidR="001C291A" w:rsidRDefault="00EF2BDE">
            <w:pPr>
              <w:rPr>
                <w:lang w:val="en-GB" w:eastAsia="zh-TW"/>
              </w:rPr>
            </w:pPr>
            <w:r>
              <w:rPr>
                <w:lang w:val="en-US" w:eastAsia="zh-TW"/>
              </w:rPr>
              <w:t>Proposal 8: The power model in Table 1 should be used as a baseline for evaluating i-DRX/e-DRX operation in the eMBB case.</w:t>
            </w:r>
          </w:p>
          <w:p w14:paraId="4D9D33C8" w14:textId="77777777" w:rsidR="001C291A" w:rsidRDefault="00EF2BDE">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C291A" w:rsidRPr="00B42BBA" w14:paraId="588A3759" w14:textId="77777777">
        <w:tc>
          <w:tcPr>
            <w:tcW w:w="2220" w:type="dxa"/>
          </w:tcPr>
          <w:p w14:paraId="610DCD62" w14:textId="77777777" w:rsidR="001C291A" w:rsidRDefault="00EF2BDE">
            <w:pPr>
              <w:rPr>
                <w:b/>
                <w:bCs/>
                <w:lang w:val="en-US" w:eastAsia="zh-TW"/>
              </w:rPr>
            </w:pPr>
            <w:r>
              <w:rPr>
                <w:b/>
                <w:bCs/>
                <w:lang w:val="en-US" w:eastAsia="zh-TW"/>
              </w:rPr>
              <w:t>Ericsson</w:t>
            </w:r>
          </w:p>
        </w:tc>
        <w:tc>
          <w:tcPr>
            <w:tcW w:w="7407" w:type="dxa"/>
          </w:tcPr>
          <w:p w14:paraId="698D2162" w14:textId="77777777" w:rsidR="001C291A" w:rsidRDefault="00EF2BDE">
            <w:pPr>
              <w:rPr>
                <w:lang w:val="en-GB" w:eastAsia="zh-TW"/>
              </w:rPr>
            </w:pPr>
            <w:r>
              <w:rPr>
                <w:lang w:val="en-US" w:eastAsia="zh-TW"/>
              </w:rPr>
              <w:t>Proposal 4: The UE power consumption for different sleep states as well as transition energy/time for around 7 GHz case can be similar for FR1 and FR2.</w:t>
            </w:r>
          </w:p>
          <w:p w14:paraId="6646A54F" w14:textId="77777777" w:rsidR="001C291A" w:rsidRDefault="00EF2BDE">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3F40B971" w14:textId="77777777" w:rsidR="001C291A" w:rsidRDefault="00EF2BDE">
            <w:pPr>
              <w:rPr>
                <w:lang w:val="en-GB" w:eastAsia="zh-TW"/>
              </w:rPr>
            </w:pPr>
            <w:r>
              <w:rPr>
                <w:lang w:val="en-US" w:eastAsia="zh-TW"/>
              </w:rPr>
              <w:t>Proposal 6: Introduce a new UE reference configuration set for around 7 GHz according to Table 3.</w:t>
            </w:r>
          </w:p>
          <w:p w14:paraId="3116F38D" w14:textId="77777777" w:rsidR="001C291A" w:rsidRDefault="00EF2BDE">
            <w:pPr>
              <w:rPr>
                <w:lang w:val="en-GB" w:eastAsia="zh-TW"/>
              </w:rPr>
            </w:pPr>
            <w:r>
              <w:rPr>
                <w:lang w:val="en-US" w:eastAsia="zh-TW"/>
              </w:rPr>
              <w:t>Proposal 7: 6G WUR power model should be based on realistic implementation of OFDM WUR. The exact value or value range should depend on 6G WUR functions.</w:t>
            </w:r>
          </w:p>
        </w:tc>
      </w:tr>
      <w:tr w:rsidR="001C291A" w:rsidRPr="00B42BBA" w14:paraId="7159DE94" w14:textId="77777777">
        <w:tc>
          <w:tcPr>
            <w:tcW w:w="2220" w:type="dxa"/>
          </w:tcPr>
          <w:p w14:paraId="497A23FA" w14:textId="77777777" w:rsidR="001C291A" w:rsidRDefault="00EF2BDE">
            <w:pPr>
              <w:rPr>
                <w:b/>
                <w:bCs/>
                <w:lang w:val="en-US" w:eastAsia="zh-TW"/>
              </w:rPr>
            </w:pPr>
            <w:r>
              <w:rPr>
                <w:b/>
                <w:bCs/>
                <w:lang w:val="en-US" w:eastAsia="zh-TW"/>
              </w:rPr>
              <w:t>MediaTek Inc.</w:t>
            </w:r>
          </w:p>
        </w:tc>
        <w:tc>
          <w:tcPr>
            <w:tcW w:w="7407" w:type="dxa"/>
          </w:tcPr>
          <w:p w14:paraId="6DC31512" w14:textId="77777777" w:rsidR="001C291A" w:rsidRDefault="00EF2BDE">
            <w:pPr>
              <w:rPr>
                <w:lang w:val="en-GB" w:eastAsia="zh-TW"/>
              </w:rPr>
            </w:pPr>
            <w:r>
              <w:rPr>
                <w:lang w:val="en-US" w:eastAsia="zh-TW"/>
              </w:rPr>
              <w:t>Observation 1: Wake-Up-Receiver (WUR) represents a low-power implementation with functionality restricted to sequence matching operations.</w:t>
            </w:r>
          </w:p>
          <w:p w14:paraId="700C38EA" w14:textId="77777777" w:rsidR="001C291A" w:rsidRDefault="00EF2BDE">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1FF06012" w14:textId="77777777" w:rsidR="001C291A" w:rsidRDefault="00EF2BDE">
            <w:pPr>
              <w:rPr>
                <w:lang w:val="en-GB" w:eastAsia="zh-TW"/>
              </w:rPr>
            </w:pPr>
            <w:r>
              <w:rPr>
                <w:lang w:val="en-US" w:eastAsia="zh-TW"/>
              </w:rPr>
              <w:t>Proposal 10: Reuse and extend the power scaling rule in TR 38.840 to estimate power values for FR3 device types once reference configurations are decided.</w:t>
            </w:r>
          </w:p>
          <w:p w14:paraId="63A25E24" w14:textId="77777777" w:rsidR="001C291A" w:rsidRDefault="00EF2BDE">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67026F7B" w14:textId="77777777" w:rsidR="001C291A" w:rsidRDefault="00EF2BDE">
            <w:pPr>
              <w:rPr>
                <w:lang w:val="en-GB" w:eastAsia="zh-TW"/>
              </w:rPr>
            </w:pPr>
            <w:r>
              <w:rPr>
                <w:lang w:val="en-US" w:eastAsia="zh-TW"/>
              </w:rPr>
              <w:t>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637BAACE" w14:textId="77777777" w:rsidR="001C291A" w:rsidRDefault="00EF2BDE">
            <w:pPr>
              <w:rPr>
                <w:lang w:val="en-GB" w:eastAsia="zh-TW"/>
              </w:rPr>
            </w:pPr>
            <w:r>
              <w:rPr>
                <w:lang w:val="en-US" w:eastAsia="zh-TW"/>
              </w:rPr>
              <w:t>Proposal 14: Consider OFDM-based WUS/WUR to ensure coverage/performance in 6G Day 1.</w:t>
            </w:r>
          </w:p>
          <w:p w14:paraId="1A549AF9" w14:textId="77777777" w:rsidR="001C291A" w:rsidRDefault="00EF2BDE">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3AC9F8C8" w14:textId="77777777" w:rsidR="001C291A" w:rsidRDefault="00EF2BDE">
            <w:pPr>
              <w:rPr>
                <w:lang w:val="en-GB" w:eastAsia="zh-TW"/>
              </w:rPr>
            </w:pPr>
            <w:r>
              <w:rPr>
                <w:lang w:val="en-US" w:eastAsia="zh-TW"/>
              </w:rPr>
              <w:t>Proposal 16: Define the following power state and power values for OFDM-based WUR for 6G: Active (Power value 10); Sleep (Power value 0.2, Additional transition energy: 30 (Relative power x ms), Total transition time: 6 ms).</w:t>
            </w:r>
          </w:p>
        </w:tc>
      </w:tr>
      <w:tr w:rsidR="001C291A" w:rsidRPr="00B42BBA" w14:paraId="68DD7D54" w14:textId="77777777">
        <w:tc>
          <w:tcPr>
            <w:tcW w:w="2220" w:type="dxa"/>
          </w:tcPr>
          <w:p w14:paraId="1FBCD060" w14:textId="77777777" w:rsidR="001C291A" w:rsidRDefault="00EF2BDE">
            <w:pPr>
              <w:rPr>
                <w:b/>
                <w:bCs/>
                <w:lang w:val="en-US" w:eastAsia="zh-TW"/>
              </w:rPr>
            </w:pPr>
            <w:r>
              <w:rPr>
                <w:b/>
                <w:bCs/>
                <w:lang w:val="en-US" w:eastAsia="zh-TW"/>
              </w:rPr>
              <w:t>Apple</w:t>
            </w:r>
          </w:p>
        </w:tc>
        <w:tc>
          <w:tcPr>
            <w:tcW w:w="7407" w:type="dxa"/>
          </w:tcPr>
          <w:p w14:paraId="2992A90D" w14:textId="77777777" w:rsidR="001C291A" w:rsidRDefault="00EF2BDE">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A6C17B5" w14:textId="77777777" w:rsidR="001C291A" w:rsidRDefault="00EF2BDE">
            <w:pPr>
              <w:rPr>
                <w:lang w:val="en-GB" w:eastAsia="zh-TW"/>
              </w:rPr>
            </w:pPr>
            <w:r>
              <w:rPr>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1FD67F9B" w14:textId="77777777" w:rsidR="001C291A" w:rsidRDefault="00EF2BDE">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02EA12BD" w14:textId="77777777" w:rsidR="001C291A" w:rsidRDefault="00EF2BDE">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C291A" w:rsidRPr="00B42BBA" w14:paraId="7F59D6A9" w14:textId="77777777">
        <w:tc>
          <w:tcPr>
            <w:tcW w:w="2220" w:type="dxa"/>
          </w:tcPr>
          <w:p w14:paraId="141DE0DA" w14:textId="77777777" w:rsidR="001C291A" w:rsidRDefault="00EF2BDE">
            <w:pPr>
              <w:rPr>
                <w:b/>
                <w:bCs/>
                <w:lang w:val="en-US" w:eastAsia="zh-TW"/>
              </w:rPr>
            </w:pPr>
            <w:r>
              <w:rPr>
                <w:b/>
                <w:bCs/>
                <w:lang w:val="en-US" w:eastAsia="zh-TW"/>
              </w:rPr>
              <w:t>Qualcomm Incorporated</w:t>
            </w:r>
          </w:p>
        </w:tc>
        <w:tc>
          <w:tcPr>
            <w:tcW w:w="7407" w:type="dxa"/>
          </w:tcPr>
          <w:p w14:paraId="5947D3CD" w14:textId="77777777" w:rsidR="001C291A" w:rsidRDefault="00EF2BDE">
            <w:pPr>
              <w:rPr>
                <w:lang w:val="en-GB" w:eastAsia="zh-TW"/>
              </w:rPr>
            </w:pPr>
            <w:r>
              <w:rPr>
                <w:lang w:val="en-US" w:eastAsia="zh-TW"/>
              </w:rPr>
              <w:t>Observation 1: The UE power model from 38.840 needs updating to correctly estimate UE power trends for the bandwidth values of interest for 6G.</w:t>
            </w:r>
          </w:p>
          <w:p w14:paraId="339539B0" w14:textId="77777777" w:rsidR="001C291A" w:rsidRDefault="00EF2BDE">
            <w:pPr>
              <w:rPr>
                <w:lang w:val="en-GB" w:eastAsia="zh-TW"/>
              </w:rPr>
            </w:pPr>
            <w:r>
              <w:rPr>
                <w:lang w:val="en-US" w:eastAsia="zh-TW"/>
              </w:rPr>
              <w:t>Observation 2: Super-linear UE power scaling is not limited to very large bandwidth and depends on the target baseline and maximum operating points of a UE.</w:t>
            </w:r>
          </w:p>
          <w:p w14:paraId="7ED2E316" w14:textId="77777777" w:rsidR="001C291A" w:rsidRDefault="00EF2BDE">
            <w:pPr>
              <w:rPr>
                <w:lang w:val="en-GB" w:eastAsia="zh-TW"/>
              </w:rPr>
            </w:pPr>
            <w:r>
              <w:rPr>
                <w:lang w:val="en-US" w:eastAsia="zh-TW"/>
              </w:rPr>
              <w:t>Proposal 3: Bandwidth, multi-CC, and rank scaling in the UE power model should correctly capture the super-linear power scaling.</w:t>
            </w:r>
          </w:p>
          <w:p w14:paraId="7B5EAE23" w14:textId="77777777" w:rsidR="001C291A" w:rsidRDefault="00EF2BDE">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7A4B6B53" w14:textId="77777777" w:rsidR="001C291A" w:rsidRDefault="00EF2BDE">
            <w:pPr>
              <w:rPr>
                <w:lang w:val="en-GB" w:eastAsia="zh-TW"/>
              </w:rPr>
            </w:pPr>
            <w:r>
              <w:rPr>
                <w:lang w:val="en-US" w:eastAsia="zh-TW"/>
              </w:rPr>
              <w:t>Proposal 5: RAN1 to consider whether to introduce separate power models for RedCap (and eRedCap) devices or scale them from the regular UE power model.</w:t>
            </w:r>
          </w:p>
          <w:p w14:paraId="3A613DAC" w14:textId="77777777" w:rsidR="001C291A" w:rsidRDefault="00EF2BDE">
            <w:pPr>
              <w:rPr>
                <w:lang w:val="en-GB" w:eastAsia="zh-TW"/>
              </w:rPr>
            </w:pPr>
            <w:r>
              <w:rPr>
                <w:lang w:val="en-US" w:eastAsia="zh-TW"/>
              </w:rPr>
              <w:t>Proposal 6: Adopt Table 1 and Table 2 as part of the UE power model for FR1 evaluations.</w:t>
            </w:r>
          </w:p>
          <w:p w14:paraId="3F87C654" w14:textId="77777777" w:rsidR="001C291A" w:rsidRDefault="00EF2BDE">
            <w:pPr>
              <w:rPr>
                <w:lang w:val="en-GB" w:eastAsia="zh-TW"/>
              </w:rPr>
            </w:pPr>
            <w:r>
              <w:rPr>
                <w:lang w:val="en-US" w:eastAsia="zh-TW"/>
              </w:rPr>
              <w:t>Proposal 7: Use different power values for inter-frequency RRM measurements based on whether the measurements are intra-band or inter-band.</w:t>
            </w:r>
          </w:p>
          <w:p w14:paraId="56D04BFF" w14:textId="77777777" w:rsidR="001C291A" w:rsidRDefault="00EF2BDE">
            <w:pPr>
              <w:rPr>
                <w:lang w:val="en-GB" w:eastAsia="zh-TW"/>
              </w:rPr>
            </w:pPr>
            <w:r>
              <w:rPr>
                <w:lang w:val="en-US" w:eastAsia="zh-TW"/>
              </w:rPr>
              <w:t>Proposal 8: Adopt Table 3 as part of the UE power model for FR2 evaluations.</w:t>
            </w:r>
          </w:p>
          <w:p w14:paraId="10005A6B" w14:textId="77777777" w:rsidR="001C291A" w:rsidRDefault="00EF2BDE">
            <w:pPr>
              <w:rPr>
                <w:lang w:val="en-GB" w:eastAsia="zh-TW"/>
              </w:rPr>
            </w:pPr>
            <w:r>
              <w:rPr>
                <w:lang w:val="en-US" w:eastAsia="zh-TW"/>
              </w:rPr>
              <w:t>Proposal 9: For the new frequency around 7 GHz, reuse the FR1 UE power model with any necessary updates, e.g. based on number of antennas and maximum rank.</w:t>
            </w:r>
          </w:p>
          <w:p w14:paraId="78997A1C" w14:textId="77777777" w:rsidR="001C291A" w:rsidRDefault="00EF2BDE">
            <w:pPr>
              <w:rPr>
                <w:lang w:val="en-GB" w:eastAsia="zh-TW"/>
              </w:rPr>
            </w:pPr>
            <w:r>
              <w:rPr>
                <w:lang w:val="en-US" w:eastAsia="zh-TW"/>
              </w:rPr>
              <w:t>Proposal 11: 6GR UE power model should include the effects of both increasing and decreasing PDCCH blind decodes and monitored CCEs on UE power.</w:t>
            </w:r>
          </w:p>
          <w:p w14:paraId="32EE69B3" w14:textId="77777777" w:rsidR="001C291A" w:rsidRDefault="00EF2BDE">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C291A" w:rsidRPr="00B42BBA" w14:paraId="3B9BA256" w14:textId="77777777">
        <w:tc>
          <w:tcPr>
            <w:tcW w:w="2220" w:type="dxa"/>
          </w:tcPr>
          <w:p w14:paraId="348CFB0B" w14:textId="77777777" w:rsidR="001C291A" w:rsidRDefault="00EF2BDE">
            <w:pPr>
              <w:rPr>
                <w:b/>
                <w:bCs/>
                <w:lang w:val="en-US" w:eastAsia="zh-TW"/>
              </w:rPr>
            </w:pPr>
            <w:r>
              <w:rPr>
                <w:b/>
                <w:bCs/>
                <w:lang w:val="en-US" w:eastAsia="zh-TW"/>
              </w:rPr>
              <w:t>NTT DOCOMO, INC.</w:t>
            </w:r>
          </w:p>
        </w:tc>
        <w:tc>
          <w:tcPr>
            <w:tcW w:w="7407" w:type="dxa"/>
          </w:tcPr>
          <w:p w14:paraId="1F87B355" w14:textId="77777777" w:rsidR="001C291A" w:rsidRDefault="00EF2BDE">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33F791A8" w14:textId="77777777" w:rsidR="001C291A" w:rsidRDefault="00EF2BDE">
            <w:pPr>
              <w:rPr>
                <w:lang w:val="en-GB" w:eastAsia="zh-TW"/>
              </w:rPr>
            </w:pPr>
            <w:r>
              <w:rPr>
                <w:lang w:val="en-US" w:eastAsia="zh-TW"/>
              </w:rPr>
              <w:t>Proposal 6: Number of SSBs for sync/re-sync for MR ultra deep sleep is up to 5.</w:t>
            </w:r>
          </w:p>
        </w:tc>
      </w:tr>
      <w:tr w:rsidR="001C291A" w14:paraId="55C9A782" w14:textId="77777777">
        <w:tc>
          <w:tcPr>
            <w:tcW w:w="2220" w:type="dxa"/>
          </w:tcPr>
          <w:p w14:paraId="5CAFA1F2" w14:textId="77777777" w:rsidR="001C291A" w:rsidRDefault="00EF2BDE">
            <w:pPr>
              <w:rPr>
                <w:b/>
                <w:bCs/>
                <w:lang w:val="en-US" w:eastAsia="zh-TW"/>
              </w:rPr>
            </w:pPr>
            <w:r>
              <w:rPr>
                <w:b/>
                <w:bCs/>
                <w:lang w:val="en-US" w:eastAsia="zh-TW"/>
              </w:rPr>
              <w:t>Nordic Semiconductor ASA</w:t>
            </w:r>
          </w:p>
        </w:tc>
        <w:tc>
          <w:tcPr>
            <w:tcW w:w="7407" w:type="dxa"/>
          </w:tcPr>
          <w:p w14:paraId="58E49F8C" w14:textId="77777777" w:rsidR="001C291A" w:rsidRDefault="00EF2BDE">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C291A" w:rsidRPr="00B42BBA" w14:paraId="261024E2" w14:textId="77777777">
        <w:tc>
          <w:tcPr>
            <w:tcW w:w="2220" w:type="dxa"/>
          </w:tcPr>
          <w:p w14:paraId="342C046A" w14:textId="77777777" w:rsidR="001C291A" w:rsidRPr="00772A50" w:rsidRDefault="00EF2BDE">
            <w:pPr>
              <w:rPr>
                <w:b/>
                <w:bCs/>
                <w:lang w:eastAsia="zh-TW"/>
              </w:rPr>
            </w:pPr>
            <w:r w:rsidRPr="00772A50">
              <w:rPr>
                <w:b/>
                <w:bCs/>
                <w:lang w:eastAsia="zh-TW"/>
              </w:rPr>
              <w:t>Vodafone, Deutsche Telekom, Bouygues Telecom</w:t>
            </w:r>
          </w:p>
        </w:tc>
        <w:tc>
          <w:tcPr>
            <w:tcW w:w="7407" w:type="dxa"/>
          </w:tcPr>
          <w:p w14:paraId="17B21659" w14:textId="77777777" w:rsidR="001C291A" w:rsidRDefault="00EF2BDE">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5463AFB1" w14:textId="77777777" w:rsidR="001C291A" w:rsidRDefault="001C291A">
      <w:pPr>
        <w:rPr>
          <w:lang w:val="en-GB" w:eastAsia="zh-TW"/>
        </w:rPr>
      </w:pPr>
    </w:p>
    <w:p w14:paraId="0F57FEFB" w14:textId="77777777" w:rsidR="001C291A" w:rsidRDefault="00EF2BDE">
      <w:pPr>
        <w:pStyle w:val="Heading3"/>
        <w:rPr>
          <w:lang w:eastAsia="zh-TW"/>
        </w:rPr>
      </w:pPr>
      <w:r>
        <w:rPr>
          <w:lang w:eastAsia="zh-TW"/>
        </w:rPr>
        <w:t>Summary and Discussion</w:t>
      </w:r>
    </w:p>
    <w:p w14:paraId="3DDDA951" w14:textId="77777777" w:rsidR="001C291A" w:rsidRDefault="00EF2BDE">
      <w:pPr>
        <w:rPr>
          <w:rFonts w:ascii="Calibri" w:eastAsiaTheme="minorEastAsia" w:hAnsi="Calibri"/>
          <w:lang w:val="en-US" w:eastAsia="en-US"/>
        </w:rPr>
      </w:pPr>
      <w:r>
        <w:rPr>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7BB562DC" w14:textId="77777777" w:rsidR="001C291A" w:rsidRDefault="00EF2BDE">
      <w:pPr>
        <w:rPr>
          <w:rFonts w:eastAsia="PMingLiU"/>
          <w:lang w:val="en-US" w:eastAsia="zh-TW"/>
        </w:rPr>
      </w:pPr>
      <w:r>
        <w:rPr>
          <w:rFonts w:eastAsia="PMingLiU"/>
          <w:lang w:val="en-US" w:eastAsia="zh-TW"/>
        </w:rPr>
        <w:lastRenderedPageBreak/>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789E9B56" w14:textId="77777777" w:rsidR="001C291A" w:rsidRDefault="00EF2BDE">
      <w:pPr>
        <w:rPr>
          <w:rFonts w:eastAsia="PMingLiU"/>
          <w:b/>
          <w:bCs/>
          <w:lang w:val="en-US" w:eastAsia="zh-TW"/>
        </w:rPr>
      </w:pPr>
      <w:r>
        <w:rPr>
          <w:rFonts w:eastAsia="PMingLiU"/>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07E7FFB0" w14:textId="77777777" w:rsidR="00A3336E" w:rsidRDefault="00A3336E">
      <w:pPr>
        <w:rPr>
          <w:rFonts w:eastAsia="PMingLiU"/>
          <w:b/>
          <w:bCs/>
          <w:lang w:val="en-US" w:eastAsia="zh-TW"/>
        </w:rPr>
      </w:pPr>
    </w:p>
    <w:p w14:paraId="23B8C140" w14:textId="44D0F417" w:rsidR="00113432" w:rsidRPr="00113432" w:rsidRDefault="00113432" w:rsidP="00113432">
      <w:pPr>
        <w:pStyle w:val="Level-4-Collapsed"/>
        <w:rPr>
          <w:lang w:eastAsia="zh-TW"/>
        </w:rPr>
      </w:pPr>
      <w:r w:rsidRPr="00113432">
        <w:rPr>
          <w:lang w:eastAsia="zh-TW"/>
        </w:rPr>
        <w:t>Companies’ views on Proposal 3.</w:t>
      </w:r>
      <w:r>
        <w:rPr>
          <w:lang w:eastAsia="zh-TW"/>
        </w:rPr>
        <w:t>3</w:t>
      </w:r>
      <w:r w:rsidRPr="00113432">
        <w:rPr>
          <w:lang w:eastAsia="zh-TW"/>
        </w:rPr>
        <w:t>.2.</w:t>
      </w:r>
      <w:r>
        <w:rPr>
          <w:lang w:eastAsia="zh-TW"/>
        </w:rPr>
        <w:t>1</w:t>
      </w:r>
      <w:r w:rsidRPr="00113432">
        <w:rPr>
          <w:lang w:eastAsia="zh-TW"/>
        </w:rPr>
        <w:t xml:space="preserve"> (1st round). </w:t>
      </w:r>
      <w:r w:rsidRPr="00113432">
        <w:rPr>
          <w:u w:val="single"/>
          <w:lang w:val="en-US" w:eastAsia="zh-TW"/>
        </w:rPr>
        <w:t>Please unfold for referenc</w:t>
      </w:r>
      <w:r w:rsidRPr="00113432">
        <w:rPr>
          <w:u w:val="single"/>
          <w:lang w:eastAsia="zh-TW"/>
        </w:rPr>
        <w:t>e</w:t>
      </w:r>
    </w:p>
    <w:tbl>
      <w:tblPr>
        <w:tblStyle w:val="TableGrid"/>
        <w:tblW w:w="4850" w:type="pct"/>
        <w:tblLayout w:type="fixed"/>
        <w:tblLook w:val="04A0" w:firstRow="1" w:lastRow="0" w:firstColumn="1" w:lastColumn="0" w:noHBand="0" w:noVBand="1"/>
      </w:tblPr>
      <w:tblGrid>
        <w:gridCol w:w="2389"/>
        <w:gridCol w:w="6950"/>
      </w:tblGrid>
      <w:tr w:rsidR="00113432" w:rsidRPr="00113432" w14:paraId="75DB2147" w14:textId="77777777" w:rsidTr="00113432">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182593" w14:textId="77777777" w:rsidR="00113432" w:rsidRPr="00113432" w:rsidRDefault="00113432" w:rsidP="00113432">
            <w:pPr>
              <w:rPr>
                <w:rFonts w:eastAsia="PMingLiU"/>
                <w:b/>
                <w:bCs/>
                <w:sz w:val="20"/>
                <w:lang w:eastAsia="zh-TW"/>
              </w:rPr>
            </w:pPr>
            <w:r w:rsidRPr="00113432">
              <w:rPr>
                <w:rFonts w:eastAsia="PMingLiU"/>
                <w:b/>
                <w:bCs/>
                <w:sz w:val="20"/>
                <w:lang w:eastAsia="zh-TW"/>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665517" w14:textId="77777777" w:rsidR="00113432" w:rsidRPr="00113432" w:rsidRDefault="00113432" w:rsidP="00113432">
            <w:pPr>
              <w:rPr>
                <w:rFonts w:eastAsia="PMingLiU"/>
                <w:b/>
                <w:bCs/>
                <w:sz w:val="20"/>
                <w:lang w:eastAsia="zh-TW"/>
              </w:rPr>
            </w:pPr>
            <w:r w:rsidRPr="00113432">
              <w:rPr>
                <w:rFonts w:eastAsia="PMingLiU"/>
                <w:b/>
                <w:bCs/>
                <w:sz w:val="20"/>
                <w:lang w:eastAsia="zh-TW"/>
              </w:rPr>
              <w:t>View</w:t>
            </w:r>
          </w:p>
        </w:tc>
      </w:tr>
      <w:tr w:rsidR="00113432" w:rsidRPr="00FB4AA0" w14:paraId="6A973D48"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2989D65" w14:textId="77777777" w:rsidR="00113432" w:rsidRPr="00113432" w:rsidRDefault="00113432" w:rsidP="00113432">
            <w:pPr>
              <w:rPr>
                <w:rFonts w:eastAsia="PMingLiU"/>
                <w:sz w:val="20"/>
                <w:lang w:eastAsia="zh-TW"/>
              </w:rPr>
            </w:pPr>
            <w:r w:rsidRPr="00113432">
              <w:rPr>
                <w:rFonts w:eastAsia="PMingLiU"/>
                <w:sz w:val="20"/>
                <w:lang w:eastAsia="zh-TW"/>
              </w:rPr>
              <w:t>CMCC</w:t>
            </w:r>
          </w:p>
        </w:tc>
        <w:tc>
          <w:tcPr>
            <w:tcW w:w="7000" w:type="dxa"/>
            <w:tcBorders>
              <w:top w:val="single" w:sz="4" w:space="0" w:color="auto"/>
              <w:left w:val="single" w:sz="4" w:space="0" w:color="auto"/>
              <w:bottom w:val="single" w:sz="4" w:space="0" w:color="auto"/>
              <w:right w:val="single" w:sz="4" w:space="0" w:color="auto"/>
            </w:tcBorders>
            <w:hideMark/>
          </w:tcPr>
          <w:p w14:paraId="63DB2E97" w14:textId="77777777" w:rsidR="00113432" w:rsidRPr="00113432" w:rsidRDefault="00113432" w:rsidP="00113432">
            <w:pPr>
              <w:rPr>
                <w:rFonts w:eastAsia="PMingLiU"/>
                <w:sz w:val="20"/>
                <w:lang w:val="en-GB" w:eastAsia="zh-TW"/>
              </w:rPr>
            </w:pPr>
            <w:r w:rsidRPr="00113432">
              <w:rPr>
                <w:rFonts w:eastAsia="PMingLiU"/>
                <w:sz w:val="20"/>
                <w:lang w:val="en-GB" w:eastAsia="zh-TW"/>
              </w:rPr>
              <w:t>Support. For modifications to power ratios and sleep parameters, our understanding is that a unified power model/scaliing method that can included all reception/transmission procedure for channels/signals can be considered instead of define the specific value case by case.</w:t>
            </w:r>
          </w:p>
        </w:tc>
      </w:tr>
      <w:tr w:rsidR="00113432" w:rsidRPr="00B42BBA" w14:paraId="2DF6E125"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4716D89C" w14:textId="77777777" w:rsidR="00113432" w:rsidRPr="00113432" w:rsidRDefault="00113432" w:rsidP="00113432">
            <w:pPr>
              <w:rPr>
                <w:rFonts w:eastAsia="PMingLiU"/>
                <w:sz w:val="20"/>
                <w:lang w:val="en-US" w:eastAsia="zh-TW"/>
              </w:rPr>
            </w:pPr>
            <w:r w:rsidRPr="00113432">
              <w:rPr>
                <w:rFonts w:eastAsia="PMingLiU"/>
                <w:sz w:val="20"/>
                <w:lang w:val="en-US" w:eastAsia="zh-TW"/>
              </w:rPr>
              <w:t>TCL</w:t>
            </w:r>
          </w:p>
        </w:tc>
        <w:tc>
          <w:tcPr>
            <w:tcW w:w="7000" w:type="dxa"/>
            <w:tcBorders>
              <w:top w:val="single" w:sz="4" w:space="0" w:color="auto"/>
              <w:left w:val="single" w:sz="4" w:space="0" w:color="auto"/>
              <w:bottom w:val="single" w:sz="4" w:space="0" w:color="auto"/>
              <w:right w:val="single" w:sz="4" w:space="0" w:color="auto"/>
            </w:tcBorders>
            <w:hideMark/>
          </w:tcPr>
          <w:p w14:paraId="5280B043" w14:textId="77777777" w:rsidR="00113432" w:rsidRPr="00113432" w:rsidRDefault="00113432" w:rsidP="00113432">
            <w:pPr>
              <w:rPr>
                <w:rFonts w:eastAsia="PMingLiU"/>
                <w:sz w:val="20"/>
                <w:lang w:val="en-GB" w:eastAsia="zh-TW"/>
              </w:rPr>
            </w:pPr>
            <w:r w:rsidRPr="00113432">
              <w:rPr>
                <w:rFonts w:eastAsia="PMingLiU"/>
                <w:sz w:val="20"/>
                <w:lang w:val="en-US" w:eastAsia="zh-TW"/>
              </w:rPr>
              <w:t xml:space="preserve">Support. (e) Other potentials are not precluded is recommended for adding one possible update for future study and discussion. </w:t>
            </w:r>
          </w:p>
        </w:tc>
      </w:tr>
      <w:tr w:rsidR="00113432" w:rsidRPr="00113432" w14:paraId="563F83BA"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3280402" w14:textId="77777777" w:rsidR="00113432" w:rsidRPr="00113432" w:rsidRDefault="00113432" w:rsidP="00113432">
            <w:pPr>
              <w:rPr>
                <w:rFonts w:eastAsia="PMingLiU"/>
                <w:sz w:val="20"/>
                <w:lang w:val="en-US" w:eastAsia="zh-TW"/>
              </w:rPr>
            </w:pPr>
            <w:r w:rsidRPr="00113432">
              <w:rPr>
                <w:rFonts w:eastAsia="PMingLiU"/>
                <w:sz w:val="20"/>
                <w:lang w:val="en-US" w:eastAsia="zh-TW"/>
              </w:rPr>
              <w:t>CATT</w:t>
            </w:r>
          </w:p>
        </w:tc>
        <w:tc>
          <w:tcPr>
            <w:tcW w:w="7000" w:type="dxa"/>
            <w:tcBorders>
              <w:top w:val="single" w:sz="4" w:space="0" w:color="auto"/>
              <w:left w:val="single" w:sz="4" w:space="0" w:color="auto"/>
              <w:bottom w:val="single" w:sz="4" w:space="0" w:color="auto"/>
              <w:right w:val="single" w:sz="4" w:space="0" w:color="auto"/>
            </w:tcBorders>
            <w:hideMark/>
          </w:tcPr>
          <w:p w14:paraId="612EAA13"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OK with the proposal. </w:t>
            </w:r>
          </w:p>
        </w:tc>
      </w:tr>
      <w:tr w:rsidR="00113432" w:rsidRPr="00B42BBA" w14:paraId="76DED630"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AD54D4" w14:textId="77777777" w:rsidR="00113432" w:rsidRPr="00113432" w:rsidRDefault="00113432" w:rsidP="00113432">
            <w:pPr>
              <w:rPr>
                <w:rFonts w:eastAsia="PMingLiU"/>
                <w:sz w:val="20"/>
                <w:lang w:val="en-US" w:eastAsia="zh-TW"/>
              </w:rPr>
            </w:pPr>
            <w:r w:rsidRPr="00113432">
              <w:rPr>
                <w:rFonts w:eastAsia="PMingLiU"/>
                <w:sz w:val="20"/>
                <w:lang w:eastAsia="zh-TW"/>
              </w:rPr>
              <w:t>Xiaomi</w:t>
            </w:r>
          </w:p>
        </w:tc>
        <w:tc>
          <w:tcPr>
            <w:tcW w:w="7000" w:type="dxa"/>
            <w:tcBorders>
              <w:top w:val="single" w:sz="4" w:space="0" w:color="auto"/>
              <w:left w:val="single" w:sz="4" w:space="0" w:color="auto"/>
              <w:bottom w:val="single" w:sz="4" w:space="0" w:color="auto"/>
              <w:right w:val="single" w:sz="4" w:space="0" w:color="auto"/>
            </w:tcBorders>
            <w:hideMark/>
          </w:tcPr>
          <w:p w14:paraId="5D9C362F" w14:textId="77777777" w:rsidR="00113432" w:rsidRPr="00113432" w:rsidRDefault="00113432" w:rsidP="00113432">
            <w:pPr>
              <w:rPr>
                <w:rFonts w:eastAsia="PMingLiU"/>
                <w:sz w:val="20"/>
                <w:lang w:val="en-US" w:eastAsia="zh-TW"/>
              </w:rPr>
            </w:pPr>
            <w:r w:rsidRPr="00113432">
              <w:rPr>
                <w:rFonts w:eastAsia="PMingLiU"/>
                <w:sz w:val="20"/>
                <w:lang w:val="en-US" w:eastAsia="zh-TW"/>
              </w:rPr>
              <w:t>(a) is necessary.</w:t>
            </w:r>
          </w:p>
          <w:p w14:paraId="4CD79BDD" w14:textId="77777777" w:rsidR="00113432" w:rsidRPr="00113432" w:rsidRDefault="00113432" w:rsidP="00113432">
            <w:pPr>
              <w:rPr>
                <w:rFonts w:eastAsia="PMingLiU"/>
                <w:sz w:val="20"/>
                <w:lang w:val="en-US" w:eastAsia="zh-TW"/>
              </w:rPr>
            </w:pPr>
            <w:r w:rsidRPr="00113432">
              <w:rPr>
                <w:rFonts w:eastAsia="PMingLiU"/>
                <w:sz w:val="20"/>
                <w:lang w:val="en-US" w:eastAsia="zh-TW"/>
              </w:rPr>
              <w:t>(b) is not clear for us, does it means system bandwidth in FR1 also needs to increase to 200MHz?</w:t>
            </w:r>
          </w:p>
          <w:p w14:paraId="0683519E" w14:textId="77777777" w:rsidR="00113432" w:rsidRPr="00113432" w:rsidRDefault="00113432" w:rsidP="00113432">
            <w:pPr>
              <w:rPr>
                <w:rFonts w:eastAsia="PMingLiU"/>
                <w:sz w:val="20"/>
                <w:lang w:val="en-US" w:eastAsia="zh-TW"/>
              </w:rPr>
            </w:pPr>
            <w:r w:rsidRPr="00113432">
              <w:rPr>
                <w:rFonts w:eastAsia="PMingLiU"/>
                <w:sz w:val="20"/>
                <w:lang w:val="en-US" w:eastAsia="zh-TW"/>
              </w:rPr>
              <w:t>(c) is also not clear for us, similar reason as (b)</w:t>
            </w:r>
          </w:p>
        </w:tc>
      </w:tr>
      <w:tr w:rsidR="00113432" w:rsidRPr="00113432" w14:paraId="3EB46033"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CBEDB1" w14:textId="77777777" w:rsidR="00113432" w:rsidRPr="00113432" w:rsidRDefault="00113432" w:rsidP="00113432">
            <w:pPr>
              <w:rPr>
                <w:rFonts w:eastAsia="PMingLiU"/>
                <w:sz w:val="20"/>
                <w:lang w:eastAsia="zh-TW"/>
              </w:rPr>
            </w:pPr>
            <w:r w:rsidRPr="00113432">
              <w:rPr>
                <w:rFonts w:eastAsia="PMingLiU"/>
                <w:sz w:val="20"/>
                <w:lang w:eastAsia="zh-TW"/>
              </w:rPr>
              <w:t>OPPO</w:t>
            </w:r>
          </w:p>
        </w:tc>
        <w:tc>
          <w:tcPr>
            <w:tcW w:w="7000" w:type="dxa"/>
            <w:tcBorders>
              <w:top w:val="single" w:sz="4" w:space="0" w:color="auto"/>
              <w:left w:val="single" w:sz="4" w:space="0" w:color="auto"/>
              <w:bottom w:val="single" w:sz="4" w:space="0" w:color="auto"/>
              <w:right w:val="single" w:sz="4" w:space="0" w:color="auto"/>
            </w:tcBorders>
            <w:hideMark/>
          </w:tcPr>
          <w:p w14:paraId="736A7BAF" w14:textId="77777777" w:rsidR="00113432" w:rsidRPr="00113432" w:rsidRDefault="00113432" w:rsidP="00113432">
            <w:pPr>
              <w:rPr>
                <w:rFonts w:eastAsia="PMingLiU"/>
                <w:sz w:val="20"/>
                <w:lang w:val="en-US" w:eastAsia="zh-TW"/>
              </w:rPr>
            </w:pPr>
            <w:r w:rsidRPr="00113432">
              <w:rPr>
                <w:rFonts w:eastAsia="PMingLiU"/>
                <w:sz w:val="20"/>
                <w:lang w:val="en-US" w:eastAsia="zh-TW"/>
              </w:rPr>
              <w:t>Should be onhold for (a) untill we have agreements on how ~7 GHz band will be. At least the NR can support the FR1 and FR2 and well covered. We don’t thik PS will introduce some band specific solution.</w:t>
            </w:r>
          </w:p>
          <w:p w14:paraId="5717E75A" w14:textId="77777777" w:rsidR="00113432" w:rsidRPr="00113432" w:rsidRDefault="00113432" w:rsidP="00113432">
            <w:pPr>
              <w:rPr>
                <w:rFonts w:eastAsia="PMingLiU"/>
                <w:sz w:val="20"/>
                <w:lang w:val="en-US" w:eastAsia="zh-TW"/>
              </w:rPr>
            </w:pPr>
            <w:r w:rsidRPr="00113432">
              <w:rPr>
                <w:rFonts w:eastAsia="PMingLiU"/>
                <w:sz w:val="20"/>
                <w:lang w:val="en-US" w:eastAsia="zh-TW"/>
              </w:rPr>
              <w:t>For (b),agree, and it should also be extended to smaller bandwith as 3~5 MHz.</w:t>
            </w:r>
          </w:p>
          <w:p w14:paraId="4B134E6C" w14:textId="77777777" w:rsidR="00113432" w:rsidRPr="00113432" w:rsidRDefault="00113432" w:rsidP="00113432">
            <w:pPr>
              <w:rPr>
                <w:rFonts w:eastAsia="PMingLiU"/>
                <w:sz w:val="20"/>
                <w:lang w:eastAsia="zh-TW"/>
              </w:rPr>
            </w:pPr>
            <w:r w:rsidRPr="00113432">
              <w:rPr>
                <w:rFonts w:eastAsia="PMingLiU"/>
                <w:sz w:val="20"/>
                <w:lang w:eastAsia="zh-TW"/>
              </w:rPr>
              <w:t xml:space="preserve">(c) is ok. </w:t>
            </w:r>
          </w:p>
        </w:tc>
      </w:tr>
      <w:tr w:rsidR="00113432" w:rsidRPr="00B42BBA" w14:paraId="6C1BA203"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28DB4BA3" w14:textId="77777777" w:rsidR="00113432" w:rsidRPr="00113432" w:rsidRDefault="00113432" w:rsidP="00113432">
            <w:pPr>
              <w:rPr>
                <w:rFonts w:eastAsia="PMingLiU"/>
                <w:sz w:val="20"/>
                <w:lang w:eastAsia="zh-TW"/>
              </w:rPr>
            </w:pPr>
            <w:r w:rsidRPr="00113432">
              <w:rPr>
                <w:rFonts w:eastAsia="PMingLiU"/>
                <w:sz w:val="20"/>
                <w:lang w:eastAsia="zh-TW"/>
              </w:rPr>
              <w:t xml:space="preserve">Samsung </w:t>
            </w:r>
          </w:p>
        </w:tc>
        <w:tc>
          <w:tcPr>
            <w:tcW w:w="7000" w:type="dxa"/>
            <w:tcBorders>
              <w:top w:val="single" w:sz="4" w:space="0" w:color="auto"/>
              <w:left w:val="single" w:sz="4" w:space="0" w:color="auto"/>
              <w:bottom w:val="single" w:sz="4" w:space="0" w:color="auto"/>
              <w:right w:val="single" w:sz="4" w:space="0" w:color="auto"/>
            </w:tcBorders>
            <w:hideMark/>
          </w:tcPr>
          <w:p w14:paraId="7FF16E26" w14:textId="77777777" w:rsidR="00113432" w:rsidRPr="00113432" w:rsidRDefault="00113432" w:rsidP="00113432">
            <w:pPr>
              <w:rPr>
                <w:rFonts w:eastAsia="PMingLiU"/>
                <w:sz w:val="20"/>
                <w:lang w:val="en-US" w:eastAsia="zh-TW"/>
              </w:rPr>
            </w:pPr>
            <w:r w:rsidRPr="00113432">
              <w:rPr>
                <w:rFonts w:eastAsia="PMingLiU"/>
                <w:sz w:val="20"/>
                <w:lang w:val="en-US" w:eastAsia="zh-TW"/>
              </w:rPr>
              <w:t>OK for starting the discussions. For (a), (b), and (c), they can be discussed under AI 11.2 (evaluation).</w:t>
            </w:r>
          </w:p>
        </w:tc>
      </w:tr>
      <w:tr w:rsidR="00113432" w:rsidRPr="00B42BBA" w14:paraId="141392C7"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B2330D1" w14:textId="77777777" w:rsidR="00113432" w:rsidRPr="00113432" w:rsidRDefault="00113432" w:rsidP="00113432">
            <w:pPr>
              <w:rPr>
                <w:rFonts w:eastAsia="PMingLiU"/>
                <w:sz w:val="20"/>
                <w:lang w:eastAsia="zh-TW"/>
              </w:rPr>
            </w:pPr>
            <w:r w:rsidRPr="00113432">
              <w:rPr>
                <w:rFonts w:eastAsia="PMingLiU"/>
                <w:sz w:val="20"/>
                <w:lang w:eastAsia="zh-TW"/>
              </w:rPr>
              <w:t>Qualcomm</w:t>
            </w:r>
          </w:p>
        </w:tc>
        <w:tc>
          <w:tcPr>
            <w:tcW w:w="7000" w:type="dxa"/>
            <w:tcBorders>
              <w:top w:val="single" w:sz="4" w:space="0" w:color="auto"/>
              <w:left w:val="single" w:sz="4" w:space="0" w:color="auto"/>
              <w:bottom w:val="single" w:sz="4" w:space="0" w:color="auto"/>
              <w:right w:val="single" w:sz="4" w:space="0" w:color="auto"/>
            </w:tcBorders>
            <w:hideMark/>
          </w:tcPr>
          <w:p w14:paraId="1014B924" w14:textId="77777777" w:rsidR="00113432" w:rsidRPr="00113432" w:rsidRDefault="00113432" w:rsidP="00113432">
            <w:pPr>
              <w:rPr>
                <w:rFonts w:eastAsia="PMingLiU"/>
                <w:sz w:val="20"/>
                <w:lang w:val="en-US" w:eastAsia="zh-TW"/>
              </w:rPr>
            </w:pPr>
            <w:r w:rsidRPr="00113432">
              <w:rPr>
                <w:rFonts w:eastAsia="PMingLiU"/>
                <w:sz w:val="20"/>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060F4D42" w14:textId="77777777" w:rsidR="00113432" w:rsidRPr="00113432" w:rsidRDefault="00113432" w:rsidP="00113432">
            <w:pPr>
              <w:rPr>
                <w:rFonts w:eastAsia="PMingLiU"/>
                <w:sz w:val="20"/>
                <w:lang w:val="en-US" w:eastAsia="zh-TW"/>
              </w:rPr>
            </w:pPr>
            <w:r w:rsidRPr="00113432">
              <w:rPr>
                <w:rFonts w:eastAsia="PMingLiU"/>
                <w:sz w:val="20"/>
                <w:lang w:val="en-US" w:eastAsia="zh-TW"/>
              </w:rPr>
              <w:t>For system bandwidth in the 7GHz band, we support using 400MHz</w:t>
            </w:r>
          </w:p>
        </w:tc>
      </w:tr>
      <w:tr w:rsidR="00113432" w:rsidRPr="00B42BBA" w14:paraId="69436426"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4DF29FCE" w14:textId="77777777" w:rsidR="00113432" w:rsidRPr="00113432" w:rsidRDefault="00113432" w:rsidP="00113432">
            <w:pPr>
              <w:rPr>
                <w:rFonts w:eastAsia="PMingLiU"/>
                <w:sz w:val="20"/>
                <w:lang w:eastAsia="zh-TW"/>
              </w:rPr>
            </w:pPr>
            <w:r w:rsidRPr="00113432">
              <w:rPr>
                <w:rFonts w:eastAsia="PMingLiU"/>
                <w:sz w:val="20"/>
                <w:lang w:eastAsia="zh-TW"/>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6FE96E8F" w14:textId="77777777" w:rsidR="00113432" w:rsidRPr="00113432" w:rsidRDefault="00113432" w:rsidP="00113432">
            <w:pPr>
              <w:rPr>
                <w:rFonts w:eastAsia="PMingLiU"/>
                <w:sz w:val="20"/>
                <w:lang w:val="en-US" w:eastAsia="zh-TW"/>
              </w:rPr>
            </w:pPr>
            <w:r w:rsidRPr="00113432">
              <w:rPr>
                <w:rFonts w:eastAsia="PMingLiU"/>
                <w:sz w:val="20"/>
                <w:lang w:val="en-US" w:eastAsia="zh-TW"/>
              </w:rPr>
              <w:t>In order to avoid the overlapping discussion with AI 11.2, it seems better to focus on (d) modifications to power ratios and sleep parameters, in this AI.</w:t>
            </w:r>
          </w:p>
        </w:tc>
      </w:tr>
      <w:tr w:rsidR="00113432" w:rsidRPr="00113432" w14:paraId="59281240"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965FDEA" w14:textId="77777777" w:rsidR="00113432" w:rsidRPr="00113432" w:rsidRDefault="00113432" w:rsidP="00113432">
            <w:pPr>
              <w:rPr>
                <w:rFonts w:eastAsia="PMingLiU"/>
                <w:sz w:val="20"/>
                <w:lang w:eastAsia="zh-TW"/>
              </w:rPr>
            </w:pPr>
            <w:r w:rsidRPr="00113432">
              <w:rPr>
                <w:rFonts w:eastAsia="PMingLiU"/>
                <w:sz w:val="20"/>
                <w:lang w:eastAsia="zh-TW"/>
              </w:rPr>
              <w:t>Spreadtrum</w:t>
            </w:r>
          </w:p>
        </w:tc>
        <w:tc>
          <w:tcPr>
            <w:tcW w:w="7000" w:type="dxa"/>
            <w:tcBorders>
              <w:top w:val="single" w:sz="4" w:space="0" w:color="auto"/>
              <w:left w:val="single" w:sz="4" w:space="0" w:color="auto"/>
              <w:bottom w:val="single" w:sz="4" w:space="0" w:color="auto"/>
              <w:right w:val="single" w:sz="4" w:space="0" w:color="auto"/>
            </w:tcBorders>
            <w:hideMark/>
          </w:tcPr>
          <w:p w14:paraId="38CADA5E" w14:textId="77777777" w:rsidR="00113432" w:rsidRPr="00113432" w:rsidRDefault="00113432" w:rsidP="00113432">
            <w:pPr>
              <w:rPr>
                <w:rFonts w:eastAsia="PMingLiU"/>
                <w:sz w:val="20"/>
                <w:lang w:eastAsia="zh-TW"/>
              </w:rPr>
            </w:pPr>
            <w:r w:rsidRPr="00113432">
              <w:rPr>
                <w:rFonts w:eastAsia="PMingLiU"/>
                <w:sz w:val="20"/>
                <w:lang w:eastAsia="zh-TW"/>
              </w:rPr>
              <w:t xml:space="preserve">Support </w:t>
            </w:r>
          </w:p>
        </w:tc>
      </w:tr>
      <w:tr w:rsidR="00113432" w:rsidRPr="00B42BBA" w14:paraId="1970C30A"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15113BD" w14:textId="77777777" w:rsidR="00113432" w:rsidRPr="00113432" w:rsidRDefault="00113432" w:rsidP="00113432">
            <w:pPr>
              <w:rPr>
                <w:rFonts w:eastAsia="PMingLiU"/>
                <w:sz w:val="20"/>
                <w:lang w:eastAsia="zh-TW"/>
              </w:rPr>
            </w:pPr>
            <w:r w:rsidRPr="00113432">
              <w:rPr>
                <w:rFonts w:eastAsia="PMingLiU"/>
                <w:sz w:val="20"/>
                <w:lang w:eastAsia="zh-TW"/>
              </w:rPr>
              <w:t>Nokia</w:t>
            </w:r>
          </w:p>
        </w:tc>
        <w:tc>
          <w:tcPr>
            <w:tcW w:w="7000" w:type="dxa"/>
            <w:tcBorders>
              <w:top w:val="single" w:sz="4" w:space="0" w:color="auto"/>
              <w:left w:val="single" w:sz="4" w:space="0" w:color="auto"/>
              <w:bottom w:val="single" w:sz="4" w:space="0" w:color="auto"/>
              <w:right w:val="single" w:sz="4" w:space="0" w:color="auto"/>
            </w:tcBorders>
            <w:hideMark/>
          </w:tcPr>
          <w:p w14:paraId="4E6F287B"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OK – suggest adding </w:t>
            </w:r>
            <w:r w:rsidRPr="00113432">
              <w:rPr>
                <w:rFonts w:eastAsia="PMingLiU"/>
                <w:sz w:val="20"/>
                <w:lang w:val="en-US" w:eastAsia="zh-TW"/>
              </w:rPr>
              <w:br/>
              <w:t xml:space="preserve">(e) advancements in hardware capabilities </w:t>
            </w:r>
          </w:p>
        </w:tc>
      </w:tr>
      <w:tr w:rsidR="00113432" w:rsidRPr="00B42BBA" w14:paraId="35336517"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15F70DA2" w14:textId="77777777" w:rsidR="00113432" w:rsidRPr="00113432" w:rsidRDefault="00113432" w:rsidP="00113432">
            <w:pPr>
              <w:rPr>
                <w:rFonts w:eastAsia="PMingLiU"/>
                <w:sz w:val="20"/>
                <w:lang w:eastAsia="zh-TW"/>
              </w:rPr>
            </w:pPr>
            <w:r w:rsidRPr="00113432">
              <w:rPr>
                <w:rFonts w:eastAsia="PMingLiU"/>
                <w:sz w:val="20"/>
                <w:lang w:eastAsia="zh-TW"/>
              </w:rPr>
              <w:t>Huawei, HiSilicon</w:t>
            </w:r>
          </w:p>
        </w:tc>
        <w:tc>
          <w:tcPr>
            <w:tcW w:w="7000" w:type="dxa"/>
            <w:tcBorders>
              <w:top w:val="single" w:sz="4" w:space="0" w:color="auto"/>
              <w:left w:val="single" w:sz="4" w:space="0" w:color="auto"/>
              <w:bottom w:val="single" w:sz="4" w:space="0" w:color="auto"/>
              <w:right w:val="single" w:sz="4" w:space="0" w:color="auto"/>
            </w:tcBorders>
          </w:tcPr>
          <w:p w14:paraId="41D2BFC4" w14:textId="77777777" w:rsidR="00113432" w:rsidRPr="00113432" w:rsidRDefault="00113432" w:rsidP="00113432">
            <w:pPr>
              <w:rPr>
                <w:rFonts w:eastAsia="PMingLiU"/>
                <w:sz w:val="20"/>
                <w:lang w:val="en-US" w:eastAsia="zh-TW"/>
              </w:rPr>
            </w:pPr>
            <w:r w:rsidRPr="00113432">
              <w:rPr>
                <w:rFonts w:eastAsia="PMingLiU"/>
                <w:sz w:val="20"/>
                <w:lang w:val="en-US" w:eastAsia="zh-TW"/>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4D1399B8" w14:textId="77777777" w:rsidR="00113432" w:rsidRPr="00113432" w:rsidRDefault="00113432" w:rsidP="00113432">
            <w:pPr>
              <w:rPr>
                <w:rFonts w:eastAsia="PMingLiU"/>
                <w:sz w:val="20"/>
                <w:lang w:val="en-US" w:eastAsia="zh-TW"/>
              </w:rPr>
            </w:pPr>
            <w:r w:rsidRPr="00113432">
              <w:rPr>
                <w:rFonts w:eastAsia="PMingLiU"/>
                <w:sz w:val="20"/>
                <w:lang w:val="en-US" w:eastAsia="zh-TW"/>
              </w:rPr>
              <w:t>After we have the common understanding of the framework/template for UE power model, we can collect the values of power unit/scaling factor later.</w:t>
            </w:r>
          </w:p>
          <w:p w14:paraId="03FD07AE" w14:textId="77777777" w:rsidR="00113432" w:rsidRPr="00113432" w:rsidRDefault="00113432" w:rsidP="00113432">
            <w:pPr>
              <w:rPr>
                <w:rFonts w:eastAsia="PMingLiU"/>
                <w:sz w:val="20"/>
                <w:lang w:val="en-US" w:eastAsia="zh-TW"/>
              </w:rPr>
            </w:pPr>
            <w:r w:rsidRPr="00113432">
              <w:rPr>
                <w:rFonts w:eastAsia="PMingLiU"/>
                <w:sz w:val="20"/>
                <w:lang w:val="en-US" w:eastAsia="zh-TW"/>
              </w:rPr>
              <w:t>BTW, maybe we need to first agree on the reference configuraitons first (e.g., reuse the same one for existing spectrum)?</w:t>
            </w:r>
          </w:p>
          <w:p w14:paraId="1D1C5DE7" w14:textId="77777777" w:rsidR="00113432" w:rsidRPr="00113432" w:rsidRDefault="00113432" w:rsidP="00113432">
            <w:pPr>
              <w:rPr>
                <w:rFonts w:eastAsia="PMingLiU"/>
                <w:sz w:val="20"/>
                <w:lang w:val="en-US" w:eastAsia="zh-TW"/>
              </w:rPr>
            </w:pPr>
          </w:p>
          <w:p w14:paraId="644B2987" w14:textId="77777777" w:rsidR="00113432" w:rsidRPr="00113432" w:rsidRDefault="00113432" w:rsidP="00113432">
            <w:pPr>
              <w:rPr>
                <w:rFonts w:eastAsia="PMingLiU"/>
                <w:sz w:val="20"/>
                <w:lang w:val="en-US" w:eastAsia="zh-TW"/>
              </w:rPr>
            </w:pPr>
            <w:r w:rsidRPr="00113432">
              <w:rPr>
                <w:rFonts w:eastAsia="PMingLiU"/>
                <w:sz w:val="20"/>
                <w:lang w:val="en-US" w:eastAsia="zh-TW"/>
              </w:rPr>
              <w:t>Proposal 3.3.2.1 (1st round – Huawei &amp; HiSilicon):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32850C3E" w14:textId="77777777" w:rsidR="00113432" w:rsidRPr="00113432" w:rsidRDefault="00113432" w:rsidP="00113432">
            <w:pPr>
              <w:rPr>
                <w:rFonts w:eastAsia="PMingLiU"/>
                <w:sz w:val="20"/>
                <w:lang w:val="en-US" w:eastAsia="zh-TW"/>
              </w:rPr>
            </w:pPr>
          </w:p>
        </w:tc>
      </w:tr>
      <w:tr w:rsidR="00113432" w:rsidRPr="00FB4AA0" w14:paraId="5B1CF528"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0FB9F089" w14:textId="77777777" w:rsidR="00113432" w:rsidRPr="00113432" w:rsidRDefault="00113432" w:rsidP="00113432">
            <w:pPr>
              <w:rPr>
                <w:rFonts w:eastAsia="PMingLiU"/>
                <w:sz w:val="20"/>
                <w:lang w:eastAsia="zh-TW"/>
              </w:rPr>
            </w:pPr>
            <w:r w:rsidRPr="00113432">
              <w:rPr>
                <w:rFonts w:eastAsia="PMingLiU"/>
                <w:sz w:val="20"/>
                <w:lang w:eastAsia="zh-TW"/>
              </w:rPr>
              <w:t>Ericsson</w:t>
            </w:r>
          </w:p>
        </w:tc>
        <w:tc>
          <w:tcPr>
            <w:tcW w:w="7000" w:type="dxa"/>
            <w:tcBorders>
              <w:top w:val="single" w:sz="4" w:space="0" w:color="auto"/>
              <w:left w:val="single" w:sz="4" w:space="0" w:color="auto"/>
              <w:bottom w:val="single" w:sz="4" w:space="0" w:color="auto"/>
              <w:right w:val="single" w:sz="4" w:space="0" w:color="auto"/>
            </w:tcBorders>
            <w:hideMark/>
          </w:tcPr>
          <w:p w14:paraId="6B4D6EB1"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Does (b), (c) and (d) apply to all reference configurations or only the ~7GHz? If this is only for ~7GHz, we should move ~7GHz  to the begining: with updates for ~7GHz.... </w:t>
            </w:r>
          </w:p>
          <w:p w14:paraId="149C5B9D"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Add with “potential“ update, as it is not clear if update needed for all parameters. </w:t>
            </w:r>
          </w:p>
          <w:p w14:paraId="4D734B4F" w14:textId="77777777" w:rsidR="00113432" w:rsidRPr="00113432" w:rsidRDefault="00113432" w:rsidP="00113432">
            <w:pPr>
              <w:rPr>
                <w:rFonts w:eastAsia="PMingLiU"/>
                <w:sz w:val="20"/>
                <w:lang w:val="en-US" w:eastAsia="zh-TW"/>
              </w:rPr>
            </w:pPr>
            <w:r w:rsidRPr="00113432">
              <w:rPr>
                <w:rFonts w:eastAsia="PMingLiU"/>
                <w:sz w:val="20"/>
                <w:lang w:val="en-US" w:eastAsia="zh-TW"/>
              </w:rPr>
              <w:t>For system BW  should wait for 11.2 progress and remove “200MHz“?</w:t>
            </w:r>
          </w:p>
        </w:tc>
      </w:tr>
      <w:tr w:rsidR="00113432" w:rsidRPr="00B42BBA" w14:paraId="088E35B4"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00F5E91C" w14:textId="77777777" w:rsidR="00113432" w:rsidRPr="00113432" w:rsidRDefault="00113432" w:rsidP="00113432">
            <w:pPr>
              <w:rPr>
                <w:rFonts w:eastAsia="PMingLiU"/>
                <w:sz w:val="20"/>
                <w:lang w:val="en-US" w:eastAsia="zh-TW"/>
              </w:rPr>
            </w:pPr>
            <w:r w:rsidRPr="00113432">
              <w:rPr>
                <w:rFonts w:eastAsia="PMingLiU"/>
                <w:sz w:val="20"/>
                <w:lang w:val="en-US" w:eastAsia="zh-TW"/>
              </w:rPr>
              <w:t>Apple</w:t>
            </w:r>
          </w:p>
        </w:tc>
        <w:tc>
          <w:tcPr>
            <w:tcW w:w="7000" w:type="dxa"/>
            <w:tcBorders>
              <w:top w:val="single" w:sz="4" w:space="0" w:color="auto"/>
              <w:left w:val="single" w:sz="4" w:space="0" w:color="auto"/>
              <w:bottom w:val="single" w:sz="4" w:space="0" w:color="auto"/>
              <w:right w:val="single" w:sz="4" w:space="0" w:color="auto"/>
            </w:tcBorders>
            <w:hideMark/>
          </w:tcPr>
          <w:p w14:paraId="74FC8806"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For the updates of system BW in (b), we do not think the increase of bandwidth should be applicable for FR1.  It can be discussed for around 7GHz, but should be consistent with the discussion in 11.2. </w:t>
            </w:r>
          </w:p>
          <w:p w14:paraId="16FB3882"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Also for (c), we can see the need for discussion for around 7GHz, but still, not needed for FR1/FR2. </w:t>
            </w:r>
          </w:p>
          <w:p w14:paraId="3EB388A7"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For (d), we prefer to discuss it in a separate proposal to see what are the exact modifications. </w:t>
            </w:r>
          </w:p>
        </w:tc>
      </w:tr>
      <w:tr w:rsidR="00113432" w:rsidRPr="00B42BBA" w14:paraId="48ED933F"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2AEF55C" w14:textId="77777777" w:rsidR="00113432" w:rsidRPr="00113432" w:rsidRDefault="00113432" w:rsidP="00113432">
            <w:pPr>
              <w:rPr>
                <w:rFonts w:eastAsia="PMingLiU"/>
                <w:sz w:val="20"/>
                <w:lang w:eastAsia="zh-TW"/>
              </w:rPr>
            </w:pPr>
            <w:r w:rsidRPr="00113432">
              <w:rPr>
                <w:rFonts w:eastAsia="PMingLiU"/>
                <w:sz w:val="20"/>
                <w:lang w:eastAsia="zh-TW"/>
              </w:rPr>
              <w:t>Futurewei</w:t>
            </w:r>
          </w:p>
        </w:tc>
        <w:tc>
          <w:tcPr>
            <w:tcW w:w="7000" w:type="dxa"/>
            <w:tcBorders>
              <w:top w:val="single" w:sz="4" w:space="0" w:color="auto"/>
              <w:left w:val="single" w:sz="4" w:space="0" w:color="auto"/>
              <w:bottom w:val="single" w:sz="4" w:space="0" w:color="auto"/>
              <w:right w:val="single" w:sz="4" w:space="0" w:color="auto"/>
            </w:tcBorders>
            <w:hideMark/>
          </w:tcPr>
          <w:p w14:paraId="1D07A264" w14:textId="77777777" w:rsidR="00113432" w:rsidRPr="00113432" w:rsidRDefault="00113432" w:rsidP="00113432">
            <w:pPr>
              <w:rPr>
                <w:rFonts w:eastAsia="PMingLiU"/>
                <w:sz w:val="20"/>
                <w:lang w:val="en-US" w:eastAsia="zh-TW"/>
              </w:rPr>
            </w:pPr>
            <w:r w:rsidRPr="00113432">
              <w:rPr>
                <w:rFonts w:eastAsia="PMingLiU"/>
                <w:sz w:val="20"/>
                <w:lang w:val="en-US" w:eastAsia="zh-TW"/>
              </w:rPr>
              <w:t>OK, if coordinated with 11.2 AI</w:t>
            </w:r>
          </w:p>
        </w:tc>
      </w:tr>
      <w:tr w:rsidR="00113432" w:rsidRPr="00113432" w14:paraId="709DB25E"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36A536" w14:textId="77777777" w:rsidR="00113432" w:rsidRPr="00113432" w:rsidRDefault="00113432" w:rsidP="00113432">
            <w:pPr>
              <w:rPr>
                <w:rFonts w:eastAsia="PMingLiU"/>
                <w:sz w:val="20"/>
                <w:lang w:eastAsia="zh-TW"/>
              </w:rPr>
            </w:pPr>
            <w:r w:rsidRPr="00113432">
              <w:rPr>
                <w:rFonts w:eastAsia="PMingLiU"/>
                <w:sz w:val="20"/>
                <w:lang w:val="en-US" w:eastAsia="zh-TW"/>
              </w:rPr>
              <w:t>ZTE, Sanechips</w:t>
            </w:r>
          </w:p>
        </w:tc>
        <w:tc>
          <w:tcPr>
            <w:tcW w:w="7000" w:type="dxa"/>
            <w:tcBorders>
              <w:top w:val="single" w:sz="4" w:space="0" w:color="auto"/>
              <w:left w:val="single" w:sz="4" w:space="0" w:color="auto"/>
              <w:bottom w:val="single" w:sz="4" w:space="0" w:color="auto"/>
              <w:right w:val="single" w:sz="4" w:space="0" w:color="auto"/>
            </w:tcBorders>
            <w:hideMark/>
          </w:tcPr>
          <w:p w14:paraId="146CF3D8" w14:textId="77777777" w:rsidR="00113432" w:rsidRPr="00113432" w:rsidRDefault="00113432" w:rsidP="00150D38">
            <w:pPr>
              <w:numPr>
                <w:ilvl w:val="0"/>
                <w:numId w:val="50"/>
              </w:numPr>
              <w:rPr>
                <w:rFonts w:eastAsia="PMingLiU"/>
                <w:sz w:val="20"/>
                <w:lang w:val="en-US" w:eastAsia="zh-TW"/>
              </w:rPr>
            </w:pPr>
            <w:r w:rsidRPr="00113432">
              <w:rPr>
                <w:rFonts w:eastAsia="PMingLiU"/>
                <w:sz w:val="20"/>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32D3562C" w14:textId="77777777" w:rsidR="00113432" w:rsidRPr="00113432" w:rsidRDefault="00113432" w:rsidP="00113432">
            <w:pPr>
              <w:rPr>
                <w:rFonts w:eastAsia="PMingLiU"/>
                <w:sz w:val="20"/>
                <w:lang w:val="en-US" w:eastAsia="zh-TW"/>
              </w:rPr>
            </w:pPr>
            <w:r w:rsidRPr="00113432">
              <w:rPr>
                <w:rFonts w:eastAsia="PMingLiU"/>
                <w:sz w:val="20"/>
                <w:lang w:val="en-US" w:eastAsia="zh-TW"/>
              </w:rPr>
              <w:t>For the legacy configurations, does this proposal mean they are reused? Or we only have the updated reference configuration?</w:t>
            </w:r>
          </w:p>
        </w:tc>
      </w:tr>
      <w:tr w:rsidR="00113432" w:rsidRPr="00B42BBA" w14:paraId="0CBBFC35"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6CD0BEED" w14:textId="77777777" w:rsidR="00113432" w:rsidRPr="00113432" w:rsidRDefault="00113432" w:rsidP="00113432">
            <w:pPr>
              <w:rPr>
                <w:rFonts w:eastAsia="PMingLiU"/>
                <w:sz w:val="20"/>
                <w:lang w:eastAsia="zh-TW"/>
              </w:rPr>
            </w:pPr>
            <w:r w:rsidRPr="00113432">
              <w:rPr>
                <w:rFonts w:eastAsia="PMingLiU"/>
                <w:sz w:val="20"/>
                <w:lang w:eastAsia="zh-TW"/>
              </w:rPr>
              <w:t>DCM </w:t>
            </w:r>
          </w:p>
        </w:tc>
        <w:tc>
          <w:tcPr>
            <w:tcW w:w="7000" w:type="dxa"/>
            <w:tcBorders>
              <w:top w:val="single" w:sz="4" w:space="0" w:color="auto"/>
              <w:left w:val="single" w:sz="4" w:space="0" w:color="auto"/>
              <w:bottom w:val="single" w:sz="4" w:space="0" w:color="auto"/>
              <w:right w:val="single" w:sz="4" w:space="0" w:color="auto"/>
            </w:tcBorders>
            <w:hideMark/>
          </w:tcPr>
          <w:p w14:paraId="1F3970D4" w14:textId="77777777" w:rsidR="00113432" w:rsidRPr="00113432" w:rsidRDefault="00113432" w:rsidP="00113432">
            <w:pPr>
              <w:rPr>
                <w:rFonts w:eastAsia="PMingLiU"/>
                <w:sz w:val="20"/>
                <w:lang w:val="en-US" w:eastAsia="zh-TW"/>
              </w:rPr>
            </w:pPr>
            <w:r w:rsidRPr="00113432">
              <w:rPr>
                <w:rFonts w:eastAsia="PMingLiU"/>
                <w:sz w:val="20"/>
                <w:lang w:val="en-US" w:eastAsia="zh-TW"/>
              </w:rPr>
              <w:t>We have no strong view. To us, (1) and (2) may not have a huge difference even they are applied. Most important point is to align companies’ understanding for evaluation assumption anyway.  </w:t>
            </w:r>
          </w:p>
          <w:p w14:paraId="79AA29B0" w14:textId="77777777" w:rsidR="00113432" w:rsidRPr="00113432" w:rsidRDefault="00113432" w:rsidP="00113432">
            <w:pPr>
              <w:rPr>
                <w:rFonts w:eastAsia="PMingLiU"/>
                <w:sz w:val="20"/>
                <w:lang w:val="en-US" w:eastAsia="zh-TW"/>
              </w:rPr>
            </w:pPr>
            <w:r w:rsidRPr="00113432">
              <w:rPr>
                <w:rFonts w:eastAsia="PMingLiU"/>
                <w:sz w:val="20"/>
                <w:lang w:val="en-US" w:eastAsia="zh-TW"/>
              </w:rPr>
              <w:t>Just wonder why this proposal only mentions TR 38,840 and 869. Yes, we agree these two are essential. Meanwhile, (e)RedCap TR also capture some reference configuration assuming the corresponding device, don’t they? Or having (c) and (d) intends to say low-tier device is naturally considered?  </w:t>
            </w:r>
          </w:p>
          <w:p w14:paraId="100E3961" w14:textId="77777777" w:rsidR="00113432" w:rsidRPr="00113432" w:rsidRDefault="00113432" w:rsidP="00113432">
            <w:pPr>
              <w:rPr>
                <w:rFonts w:eastAsia="PMingLiU"/>
                <w:sz w:val="20"/>
                <w:lang w:val="en-US" w:eastAsia="zh-TW"/>
              </w:rPr>
            </w:pPr>
            <w:r w:rsidRPr="00113432">
              <w:rPr>
                <w:rFonts w:eastAsia="PMingLiU"/>
                <w:sz w:val="20"/>
                <w:lang w:val="en-US" w:eastAsia="zh-TW"/>
              </w:rPr>
              <w:t>  </w:t>
            </w:r>
          </w:p>
        </w:tc>
      </w:tr>
      <w:tr w:rsidR="00113432" w:rsidRPr="00B42BBA" w14:paraId="0640C891"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22C7390C" w14:textId="77777777" w:rsidR="00113432" w:rsidRPr="00113432" w:rsidRDefault="00113432" w:rsidP="00113432">
            <w:pPr>
              <w:rPr>
                <w:rFonts w:eastAsia="PMingLiU"/>
                <w:sz w:val="20"/>
                <w:lang w:eastAsia="zh-TW"/>
              </w:rPr>
            </w:pPr>
            <w:r w:rsidRPr="00113432">
              <w:rPr>
                <w:rFonts w:eastAsia="PMingLiU"/>
                <w:sz w:val="20"/>
                <w:lang w:eastAsia="zh-TW"/>
              </w:rPr>
              <w:t>vivo</w:t>
            </w:r>
          </w:p>
        </w:tc>
        <w:tc>
          <w:tcPr>
            <w:tcW w:w="7000" w:type="dxa"/>
            <w:tcBorders>
              <w:top w:val="single" w:sz="4" w:space="0" w:color="auto"/>
              <w:left w:val="single" w:sz="4" w:space="0" w:color="auto"/>
              <w:bottom w:val="single" w:sz="4" w:space="0" w:color="auto"/>
              <w:right w:val="single" w:sz="4" w:space="0" w:color="auto"/>
            </w:tcBorders>
            <w:hideMark/>
          </w:tcPr>
          <w:p w14:paraId="4FE45940" w14:textId="77777777" w:rsidR="00113432" w:rsidRPr="00113432" w:rsidRDefault="00113432" w:rsidP="00113432">
            <w:pPr>
              <w:rPr>
                <w:rFonts w:eastAsia="PMingLiU"/>
                <w:sz w:val="20"/>
                <w:lang w:val="en-US" w:eastAsia="zh-TW"/>
              </w:rPr>
            </w:pPr>
            <w:r w:rsidRPr="00113432">
              <w:rPr>
                <w:rFonts w:eastAsia="PMingLiU"/>
                <w:sz w:val="20"/>
                <w:lang w:val="en-US" w:eastAsia="zh-TW"/>
              </w:rPr>
              <w:t xml:space="preserve">we are ok with this proposal in principle. </w:t>
            </w:r>
          </w:p>
        </w:tc>
      </w:tr>
      <w:tr w:rsidR="00113432" w:rsidRPr="00B42BBA" w14:paraId="55FE68E4" w14:textId="77777777" w:rsidTr="00113432">
        <w:tc>
          <w:tcPr>
            <w:tcW w:w="2405" w:type="dxa"/>
            <w:tcBorders>
              <w:top w:val="single" w:sz="4" w:space="0" w:color="auto"/>
              <w:left w:val="single" w:sz="4" w:space="0" w:color="auto"/>
              <w:bottom w:val="single" w:sz="4" w:space="0" w:color="auto"/>
              <w:right w:val="single" w:sz="4" w:space="0" w:color="auto"/>
            </w:tcBorders>
          </w:tcPr>
          <w:p w14:paraId="7E5B0DC2" w14:textId="77777777" w:rsidR="00113432" w:rsidRPr="00113432" w:rsidRDefault="00113432" w:rsidP="00113432">
            <w:pPr>
              <w:rPr>
                <w:rFonts w:eastAsia="PMingLiU"/>
                <w:sz w:val="20"/>
                <w:lang w:val="en-US" w:eastAsia="zh-TW"/>
              </w:rPr>
            </w:pPr>
          </w:p>
        </w:tc>
        <w:tc>
          <w:tcPr>
            <w:tcW w:w="7000" w:type="dxa"/>
            <w:tcBorders>
              <w:top w:val="single" w:sz="4" w:space="0" w:color="auto"/>
              <w:left w:val="single" w:sz="4" w:space="0" w:color="auto"/>
              <w:bottom w:val="single" w:sz="4" w:space="0" w:color="auto"/>
              <w:right w:val="single" w:sz="4" w:space="0" w:color="auto"/>
            </w:tcBorders>
          </w:tcPr>
          <w:p w14:paraId="062BB654" w14:textId="77777777" w:rsidR="00113432" w:rsidRPr="00113432" w:rsidRDefault="00113432" w:rsidP="00113432">
            <w:pPr>
              <w:rPr>
                <w:rFonts w:eastAsia="PMingLiU"/>
                <w:sz w:val="20"/>
                <w:lang w:val="en-US" w:eastAsia="zh-TW"/>
              </w:rPr>
            </w:pPr>
          </w:p>
        </w:tc>
      </w:tr>
    </w:tbl>
    <w:p w14:paraId="1C15D720" w14:textId="77777777" w:rsidR="00113432" w:rsidRDefault="00113432">
      <w:pPr>
        <w:rPr>
          <w:rFonts w:eastAsia="PMingLiU"/>
          <w:b/>
          <w:bCs/>
          <w:lang w:val="en-US" w:eastAsia="zh-TW"/>
        </w:rPr>
      </w:pPr>
    </w:p>
    <w:p w14:paraId="1B2B72F0" w14:textId="61FD2B01" w:rsidR="00113432" w:rsidRDefault="00113432" w:rsidP="00113432">
      <w:pPr>
        <w:pStyle w:val="Level-4"/>
        <w:rPr>
          <w:lang w:eastAsia="zh-TW"/>
        </w:rPr>
      </w:pPr>
      <w:r>
        <w:rPr>
          <w:lang w:eastAsia="zh-TW"/>
        </w:rPr>
        <w:t>Discussion for 2nd round</w:t>
      </w:r>
      <w:r w:rsidR="00423F7C">
        <w:rPr>
          <w:lang w:eastAsia="zh-TW"/>
        </w:rPr>
        <w:t xml:space="preserve"> (high priority)</w:t>
      </w:r>
    </w:p>
    <w:p w14:paraId="3041ED89" w14:textId="73439C15" w:rsidR="00A3336E" w:rsidRPr="00A3336E" w:rsidRDefault="00A3336E">
      <w:pPr>
        <w:rPr>
          <w:rFonts w:eastAsia="PMingLiU"/>
          <w:b/>
          <w:bCs/>
          <w:color w:val="0066FF"/>
          <w:lang w:val="en-US" w:eastAsia="zh-TW"/>
        </w:rPr>
      </w:pPr>
      <w:r w:rsidRPr="00A3336E">
        <w:rPr>
          <w:rFonts w:eastAsia="PMingLiU"/>
          <w:b/>
          <w:bCs/>
          <w:color w:val="0066FF"/>
          <w:lang w:val="en-US" w:eastAsia="zh-TW"/>
        </w:rPr>
        <w:t xml:space="preserve">Moderator </w:t>
      </w:r>
      <w:r w:rsidR="0061133F">
        <w:rPr>
          <w:rFonts w:eastAsia="PMingLiU"/>
          <w:b/>
          <w:bCs/>
          <w:color w:val="0066FF"/>
          <w:lang w:val="en-US" w:eastAsia="zh-TW"/>
        </w:rPr>
        <w:t xml:space="preserve">suggests to discuss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42162960" w14:textId="73089A23" w:rsidR="0061133F" w:rsidRDefault="0061133F">
      <w:pPr>
        <w:rPr>
          <w:rFonts w:eastAsia="PMingLiU"/>
          <w:b/>
          <w:bCs/>
          <w:lang w:val="en-US" w:eastAsia="zh-TW"/>
        </w:rPr>
      </w:pPr>
      <w:r>
        <w:rPr>
          <w:rFonts w:eastAsia="PMingLiU"/>
          <w:b/>
          <w:bCs/>
          <w:lang w:val="en-US" w:eastAsia="zh-TW"/>
        </w:rPr>
        <w:t>Proposal 3.3.2.1a:</w:t>
      </w:r>
    </w:p>
    <w:p w14:paraId="046ADC96" w14:textId="39BBE41E" w:rsidR="00A3336E" w:rsidRDefault="0061133F">
      <w:pPr>
        <w:rPr>
          <w:rFonts w:eastAsia="PMingLiU"/>
          <w:b/>
          <w:bCs/>
          <w:lang w:val="en-US" w:eastAsia="zh-TW"/>
        </w:rPr>
      </w:pPr>
      <w:r w:rsidRPr="0061133F">
        <w:rPr>
          <w:rFonts w:eastAsia="PMingLiU"/>
          <w:b/>
          <w:bCs/>
          <w:lang w:val="en-US" w:eastAsia="zh-TW"/>
        </w:rPr>
        <w:t xml:space="preserve">For evaluation purposes, expand the existing </w:t>
      </w:r>
      <w:r>
        <w:rPr>
          <w:rFonts w:eastAsia="PMingLiU"/>
          <w:b/>
          <w:bCs/>
          <w:lang w:val="en-US" w:eastAsia="zh-TW"/>
        </w:rPr>
        <w:t>UE</w:t>
      </w:r>
      <w:r w:rsidRPr="0061133F">
        <w:rPr>
          <w:rFonts w:eastAsia="PMingLiU"/>
          <w:b/>
          <w:bCs/>
          <w:lang w:val="en-US" w:eastAsia="zh-TW"/>
        </w:rPr>
        <w:t xml:space="preserve"> power model reference configuration</w:t>
      </w:r>
      <w:r>
        <w:rPr>
          <w:rFonts w:eastAsia="PMingLiU"/>
          <w:b/>
          <w:bCs/>
          <w:lang w:val="en-US" w:eastAsia="zh-TW"/>
        </w:rPr>
        <w:t>s</w:t>
      </w:r>
      <w:r w:rsidRPr="0061133F">
        <w:rPr>
          <w:rFonts w:eastAsia="PMingLiU"/>
          <w:b/>
          <w:bCs/>
          <w:lang w:val="en-US" w:eastAsia="zh-TW"/>
        </w:rPr>
        <w:t xml:space="preserve"> with</w:t>
      </w:r>
      <w:r w:rsidR="00E368BD">
        <w:rPr>
          <w:rFonts w:eastAsia="PMingLiU"/>
          <w:b/>
          <w:bCs/>
          <w:lang w:val="en-US" w:eastAsia="zh-TW"/>
        </w:rPr>
        <w:t xml:space="preserve"> the following</w:t>
      </w:r>
      <w:r w:rsidRPr="0061133F">
        <w:rPr>
          <w:rFonts w:eastAsia="PMingLiU"/>
          <w:b/>
          <w:bCs/>
          <w:lang w:val="en-US" w:eastAsia="zh-TW"/>
        </w:rPr>
        <w:t xml:space="preserve"> </w:t>
      </w:r>
      <w:r>
        <w:rPr>
          <w:rFonts w:eastAsia="PMingLiU"/>
          <w:b/>
          <w:bCs/>
          <w:lang w:val="en-US" w:eastAsia="zh-TW"/>
        </w:rPr>
        <w:t>2</w:t>
      </w:r>
      <w:r w:rsidRPr="0061133F">
        <w:rPr>
          <w:rFonts w:eastAsia="PMingLiU"/>
          <w:b/>
          <w:bCs/>
          <w:lang w:val="en-US" w:eastAsia="zh-TW"/>
        </w:rPr>
        <w:t xml:space="preserve"> </w:t>
      </w:r>
      <w:r w:rsidR="00E368BD">
        <w:rPr>
          <w:rFonts w:eastAsia="PMingLiU"/>
          <w:b/>
          <w:bCs/>
          <w:lang w:val="en-US" w:eastAsia="zh-TW"/>
        </w:rPr>
        <w:t>settings</w:t>
      </w:r>
      <w:r w:rsidRPr="0061133F">
        <w:rPr>
          <w:rFonts w:eastAsia="PMingLiU"/>
          <w:b/>
          <w:bCs/>
          <w:lang w:val="en-US" w:eastAsia="zh-TW"/>
        </w:rPr>
        <w:t xml:space="preserve"> for </w:t>
      </w:r>
      <w:r w:rsidR="004039CB">
        <w:rPr>
          <w:rFonts w:eastAsia="PMingLiU"/>
          <w:b/>
          <w:bCs/>
          <w:lang w:val="en-US" w:eastAsia="zh-TW"/>
        </w:rPr>
        <w:t xml:space="preserve">FR3 </w:t>
      </w:r>
      <w:r w:rsidRPr="0061133F">
        <w:rPr>
          <w:rFonts w:eastAsia="PMingLiU"/>
          <w:b/>
          <w:bCs/>
          <w:lang w:val="en-US" w:eastAsia="zh-TW"/>
        </w:rPr>
        <w:t>~7 GHz operation with the following parameters:</w:t>
      </w:r>
    </w:p>
    <w:tbl>
      <w:tblPr>
        <w:tblW w:w="7019" w:type="dxa"/>
        <w:jc w:val="center"/>
        <w:tblLayout w:type="fixed"/>
        <w:tblLook w:val="04A0" w:firstRow="1" w:lastRow="0" w:firstColumn="1" w:lastColumn="0" w:noHBand="0" w:noVBand="1"/>
      </w:tblPr>
      <w:tblGrid>
        <w:gridCol w:w="2849"/>
        <w:gridCol w:w="2085"/>
        <w:gridCol w:w="2085"/>
      </w:tblGrid>
      <w:tr w:rsidR="0061133F" w:rsidRPr="0061133F" w14:paraId="6D54C219" w14:textId="5D4B17F0" w:rsidTr="00830D3D">
        <w:trPr>
          <w:jc w:val="center"/>
        </w:trPr>
        <w:tc>
          <w:tcPr>
            <w:tcW w:w="2849" w:type="dxa"/>
            <w:tcBorders>
              <w:top w:val="single" w:sz="8" w:space="0" w:color="000000"/>
              <w:left w:val="single" w:sz="8" w:space="0" w:color="000000"/>
              <w:bottom w:val="single" w:sz="8" w:space="0" w:color="000000"/>
              <w:right w:val="single" w:sz="8" w:space="0" w:color="000000"/>
            </w:tcBorders>
            <w:hideMark/>
          </w:tcPr>
          <w:p w14:paraId="62725DC7" w14:textId="06DC53BA" w:rsidR="0061133F" w:rsidRPr="0061133F" w:rsidRDefault="00E368BD" w:rsidP="00830D3D">
            <w:pPr>
              <w:jc w:val="center"/>
              <w:rPr>
                <w:rFonts w:eastAsia="PMingLiU"/>
                <w:b/>
                <w:bCs/>
                <w:lang w:val="en-US" w:eastAsia="zh-TW"/>
              </w:rPr>
            </w:pPr>
            <w:r>
              <w:rPr>
                <w:rFonts w:eastAsia="PMingLiU"/>
                <w:b/>
                <w:bCs/>
                <w:lang w:val="en-US" w:eastAsia="zh-TW"/>
              </w:rPr>
              <w:t xml:space="preserve">Reference </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8847A4D" w14:textId="425C5469" w:rsidR="0061133F" w:rsidRPr="0061133F" w:rsidRDefault="00E368BD" w:rsidP="00830D3D">
            <w:pPr>
              <w:jc w:val="center"/>
              <w:rPr>
                <w:rFonts w:eastAsia="PMingLiU"/>
                <w:b/>
                <w:bCs/>
                <w:lang w:val="en-US" w:eastAsia="zh-TW"/>
              </w:rPr>
            </w:pPr>
            <w:r>
              <w:rPr>
                <w:rFonts w:eastAsia="PMingLiU"/>
                <w:b/>
                <w:bCs/>
                <w:lang w:val="en-US" w:eastAsia="zh-TW"/>
              </w:rPr>
              <w:t>Ref-1</w:t>
            </w:r>
          </w:p>
        </w:tc>
        <w:tc>
          <w:tcPr>
            <w:tcW w:w="2085" w:type="dxa"/>
            <w:tcBorders>
              <w:top w:val="single" w:sz="8" w:space="0" w:color="000000"/>
              <w:left w:val="nil"/>
              <w:bottom w:val="single" w:sz="8" w:space="0" w:color="000000"/>
              <w:right w:val="single" w:sz="8" w:space="0" w:color="000000"/>
            </w:tcBorders>
          </w:tcPr>
          <w:p w14:paraId="24E22895" w14:textId="2391205E" w:rsidR="0061133F" w:rsidRPr="0061133F" w:rsidRDefault="00E368BD" w:rsidP="00830D3D">
            <w:pPr>
              <w:jc w:val="center"/>
              <w:rPr>
                <w:rFonts w:eastAsia="PMingLiU"/>
                <w:b/>
                <w:bCs/>
                <w:lang w:val="en-US" w:eastAsia="zh-TW"/>
              </w:rPr>
            </w:pPr>
            <w:r>
              <w:rPr>
                <w:rFonts w:eastAsia="PMingLiU"/>
                <w:b/>
                <w:bCs/>
                <w:lang w:val="en-US" w:eastAsia="zh-TW"/>
              </w:rPr>
              <w:t>Ref-2</w:t>
            </w:r>
          </w:p>
        </w:tc>
      </w:tr>
      <w:tr w:rsidR="0061133F" w:rsidRPr="0061133F" w14:paraId="5E3869A8" w14:textId="133BA02B" w:rsidTr="00830D3D">
        <w:trPr>
          <w:jc w:val="center"/>
        </w:trPr>
        <w:tc>
          <w:tcPr>
            <w:tcW w:w="2849" w:type="dxa"/>
            <w:tcBorders>
              <w:top w:val="nil"/>
              <w:left w:val="single" w:sz="8" w:space="0" w:color="000000"/>
              <w:bottom w:val="single" w:sz="8" w:space="0" w:color="000000"/>
              <w:right w:val="single" w:sz="8" w:space="0" w:color="000000"/>
            </w:tcBorders>
            <w:hideMark/>
          </w:tcPr>
          <w:p w14:paraId="67A72906" w14:textId="77777777" w:rsidR="0061133F" w:rsidRPr="0061133F" w:rsidRDefault="0061133F" w:rsidP="00830D3D">
            <w:pPr>
              <w:jc w:val="center"/>
              <w:rPr>
                <w:rFonts w:eastAsia="PMingLiU"/>
                <w:b/>
                <w:bCs/>
                <w:lang w:val="zh-CN" w:eastAsia="zh-TW"/>
              </w:rPr>
            </w:pPr>
            <w:r w:rsidRPr="0061133F">
              <w:rPr>
                <w:rFonts w:eastAsia="PMingLiU" w:hint="eastAsia"/>
                <w:b/>
                <w:bCs/>
                <w:lang w:val="zh-CN" w:eastAsia="zh-TW"/>
              </w:rPr>
              <w:t>Duplex</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717C4266" w14:textId="01D9E5F4" w:rsidR="0061133F" w:rsidRPr="0061133F" w:rsidRDefault="0061133F" w:rsidP="00830D3D">
            <w:pPr>
              <w:jc w:val="center"/>
              <w:rPr>
                <w:rFonts w:eastAsia="PMingLiU"/>
                <w:b/>
                <w:bCs/>
                <w:lang w:val="zh-CN" w:eastAsia="zh-TW"/>
              </w:rPr>
            </w:pPr>
            <w:r w:rsidRPr="0061133F">
              <w:rPr>
                <w:rFonts w:eastAsia="PMingLiU" w:hint="eastAsia"/>
                <w:b/>
                <w:bCs/>
                <w:lang w:val="zh-CN" w:eastAsia="zh-TW"/>
              </w:rPr>
              <w:t>TDD</w:t>
            </w:r>
          </w:p>
        </w:tc>
      </w:tr>
      <w:tr w:rsidR="0061133F" w:rsidRPr="0061133F" w14:paraId="486E91A0" w14:textId="470C2669" w:rsidTr="00830D3D">
        <w:trPr>
          <w:jc w:val="center"/>
        </w:trPr>
        <w:tc>
          <w:tcPr>
            <w:tcW w:w="2849" w:type="dxa"/>
            <w:tcBorders>
              <w:top w:val="nil"/>
              <w:left w:val="single" w:sz="8" w:space="0" w:color="000000"/>
              <w:bottom w:val="single" w:sz="8" w:space="0" w:color="000000"/>
              <w:right w:val="single" w:sz="8" w:space="0" w:color="000000"/>
            </w:tcBorders>
            <w:hideMark/>
          </w:tcPr>
          <w:p w14:paraId="353A39CF" w14:textId="77777777" w:rsidR="0061133F" w:rsidRPr="0061133F" w:rsidRDefault="0061133F" w:rsidP="00830D3D">
            <w:pPr>
              <w:jc w:val="center"/>
              <w:rPr>
                <w:rFonts w:eastAsia="PMingLiU"/>
                <w:b/>
                <w:bCs/>
                <w:lang w:val="zh-CN" w:eastAsia="zh-TW"/>
              </w:rPr>
            </w:pPr>
            <w:r w:rsidRPr="0061133F">
              <w:rPr>
                <w:rFonts w:eastAsia="PMingLiU" w:hint="eastAsia"/>
                <w:b/>
                <w:bCs/>
                <w:lang w:val="zh-CN" w:eastAsia="zh-TW"/>
              </w:rPr>
              <w:t>BW</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382A5E97" w14:textId="7DDB1B7D" w:rsidR="0061133F" w:rsidRPr="0061133F" w:rsidRDefault="0061133F" w:rsidP="00830D3D">
            <w:pPr>
              <w:jc w:val="center"/>
              <w:rPr>
                <w:rFonts w:eastAsia="PMingLiU"/>
                <w:b/>
                <w:bCs/>
                <w:lang w:val="en-US" w:eastAsia="zh-TW"/>
              </w:rPr>
            </w:pPr>
            <w:r w:rsidRPr="0061133F">
              <w:rPr>
                <w:rFonts w:eastAsia="PMingLiU"/>
                <w:b/>
                <w:bCs/>
                <w:lang w:val="en-US" w:eastAsia="zh-TW"/>
              </w:rPr>
              <w:t>[</w:t>
            </w:r>
            <w:r w:rsidRPr="0061133F">
              <w:rPr>
                <w:rFonts w:eastAsia="PMingLiU" w:hint="eastAsia"/>
                <w:b/>
                <w:bCs/>
                <w:lang w:val="zh-CN" w:eastAsia="zh-TW"/>
              </w:rPr>
              <w:t>1</w:t>
            </w:r>
            <w:r w:rsidRPr="0061133F">
              <w:rPr>
                <w:rFonts w:eastAsia="PMingLiU"/>
                <w:b/>
                <w:bCs/>
                <w:lang w:val="en-US" w:eastAsia="zh-TW"/>
              </w:rPr>
              <w:t>0</w:t>
            </w:r>
            <w:r w:rsidRPr="0061133F">
              <w:rPr>
                <w:rFonts w:eastAsia="PMingLiU" w:hint="eastAsia"/>
                <w:b/>
                <w:bCs/>
                <w:lang w:val="zh-CN" w:eastAsia="zh-TW"/>
              </w:rPr>
              <w:t>0</w:t>
            </w:r>
            <w:r w:rsidRPr="0061133F">
              <w:rPr>
                <w:rFonts w:eastAsia="PMingLiU"/>
                <w:b/>
                <w:bCs/>
                <w:lang w:val="en-US" w:eastAsia="zh-TW"/>
              </w:rPr>
              <w:t>, 200, 400]</w:t>
            </w:r>
            <w:r w:rsidRPr="0061133F">
              <w:rPr>
                <w:rFonts w:eastAsia="PMingLiU" w:hint="eastAsia"/>
                <w:b/>
                <w:bCs/>
                <w:lang w:val="zh-CN" w:eastAsia="zh-TW"/>
              </w:rPr>
              <w:t xml:space="preserve"> MHz</w:t>
            </w:r>
          </w:p>
        </w:tc>
      </w:tr>
      <w:tr w:rsidR="0061133F" w:rsidRPr="0061133F" w14:paraId="674CF30D" w14:textId="4C7B9588" w:rsidTr="00830D3D">
        <w:trPr>
          <w:jc w:val="center"/>
        </w:trPr>
        <w:tc>
          <w:tcPr>
            <w:tcW w:w="2849" w:type="dxa"/>
            <w:tcBorders>
              <w:top w:val="nil"/>
              <w:left w:val="single" w:sz="8" w:space="0" w:color="000000"/>
              <w:bottom w:val="single" w:sz="8" w:space="0" w:color="000000"/>
              <w:right w:val="single" w:sz="8" w:space="0" w:color="000000"/>
            </w:tcBorders>
            <w:hideMark/>
          </w:tcPr>
          <w:p w14:paraId="54D594AB" w14:textId="77777777" w:rsidR="0061133F" w:rsidRPr="0061133F" w:rsidRDefault="0061133F" w:rsidP="00830D3D">
            <w:pPr>
              <w:jc w:val="center"/>
              <w:rPr>
                <w:rFonts w:eastAsia="PMingLiU"/>
                <w:b/>
                <w:bCs/>
                <w:lang w:val="zh-CN" w:eastAsia="zh-TW"/>
              </w:rPr>
            </w:pPr>
            <w:r w:rsidRPr="0061133F">
              <w:rPr>
                <w:rFonts w:eastAsia="PMingLiU" w:hint="eastAsia"/>
                <w:b/>
                <w:bCs/>
                <w:lang w:val="zh-CN" w:eastAsia="zh-TW"/>
              </w:rPr>
              <w:t>SCS</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3C24519B" w14:textId="3A1BC90E" w:rsidR="0061133F" w:rsidRPr="0061133F" w:rsidRDefault="0061133F" w:rsidP="00830D3D">
            <w:pPr>
              <w:jc w:val="center"/>
              <w:rPr>
                <w:rFonts w:eastAsia="PMingLiU"/>
                <w:b/>
                <w:bCs/>
                <w:lang w:val="en-US" w:eastAsia="zh-TW"/>
              </w:rPr>
            </w:pPr>
            <w:r w:rsidRPr="0061133F">
              <w:rPr>
                <w:rFonts w:eastAsia="PMingLiU"/>
                <w:b/>
                <w:bCs/>
                <w:lang w:val="en-US" w:eastAsia="zh-TW"/>
              </w:rPr>
              <w:t>[</w:t>
            </w:r>
            <w:r w:rsidRPr="0061133F">
              <w:rPr>
                <w:rFonts w:eastAsia="PMingLiU" w:hint="eastAsia"/>
                <w:b/>
                <w:bCs/>
                <w:lang w:val="zh-CN" w:eastAsia="zh-TW"/>
              </w:rPr>
              <w:t>30 kHz</w:t>
            </w:r>
            <w:r w:rsidRPr="0061133F">
              <w:rPr>
                <w:rFonts w:eastAsia="PMingLiU"/>
                <w:b/>
                <w:bCs/>
                <w:lang w:val="en-US" w:eastAsia="zh-TW"/>
              </w:rPr>
              <w:t>, 60 kHz]</w:t>
            </w:r>
          </w:p>
        </w:tc>
      </w:tr>
      <w:tr w:rsidR="0061133F" w:rsidRPr="0061133F" w14:paraId="71AA7A10" w14:textId="585B80EC" w:rsidTr="00830D3D">
        <w:trPr>
          <w:jc w:val="center"/>
        </w:trPr>
        <w:tc>
          <w:tcPr>
            <w:tcW w:w="2849" w:type="dxa"/>
            <w:tcBorders>
              <w:top w:val="nil"/>
              <w:left w:val="single" w:sz="8" w:space="0" w:color="000000"/>
              <w:bottom w:val="single" w:sz="8" w:space="0" w:color="000000"/>
              <w:right w:val="single" w:sz="8" w:space="0" w:color="000000"/>
            </w:tcBorders>
            <w:hideMark/>
          </w:tcPr>
          <w:p w14:paraId="0E151DC1" w14:textId="446FB35D" w:rsidR="0061133F" w:rsidRPr="0061133F" w:rsidRDefault="0061133F" w:rsidP="00830D3D">
            <w:pPr>
              <w:jc w:val="center"/>
              <w:rPr>
                <w:rFonts w:eastAsia="PMingLiU"/>
                <w:b/>
                <w:bCs/>
                <w:lang w:val="en-US" w:eastAsia="zh-TW"/>
              </w:rPr>
            </w:pPr>
            <w:r>
              <w:rPr>
                <w:rFonts w:eastAsia="PMingLiU"/>
                <w:b/>
                <w:bCs/>
                <w:lang w:val="en-US" w:eastAsia="zh-TW"/>
              </w:rPr>
              <w:t>Modulation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5B233B65" w14:textId="22C16F30" w:rsidR="0061133F" w:rsidRPr="0061133F" w:rsidRDefault="0061133F" w:rsidP="00830D3D">
            <w:pPr>
              <w:jc w:val="center"/>
              <w:rPr>
                <w:rFonts w:eastAsia="PMingLiU"/>
                <w:b/>
                <w:bCs/>
                <w:lang w:val="en-US" w:eastAsia="zh-TW"/>
              </w:rPr>
            </w:pPr>
            <w:r>
              <w:rPr>
                <w:rFonts w:eastAsia="PMingLiU"/>
                <w:b/>
                <w:bCs/>
                <w:lang w:val="en-US" w:eastAsia="zh-TW"/>
              </w:rPr>
              <w:t>256 QAM</w:t>
            </w:r>
          </w:p>
        </w:tc>
        <w:tc>
          <w:tcPr>
            <w:tcW w:w="2085" w:type="dxa"/>
            <w:tcBorders>
              <w:top w:val="nil"/>
              <w:left w:val="nil"/>
              <w:bottom w:val="single" w:sz="8" w:space="0" w:color="000000"/>
              <w:right w:val="single" w:sz="8" w:space="0" w:color="000000"/>
            </w:tcBorders>
          </w:tcPr>
          <w:p w14:paraId="496DC0DD" w14:textId="53777FEC" w:rsidR="0061133F" w:rsidRPr="00830D3D" w:rsidRDefault="00830D3D" w:rsidP="00830D3D">
            <w:pPr>
              <w:jc w:val="center"/>
              <w:rPr>
                <w:rFonts w:eastAsia="PMingLiU"/>
                <w:b/>
                <w:bCs/>
                <w:lang w:val="en-US" w:eastAsia="zh-TW"/>
              </w:rPr>
            </w:pPr>
            <w:r w:rsidRPr="00830D3D">
              <w:rPr>
                <w:rFonts w:eastAsia="PMingLiU"/>
                <w:b/>
                <w:bCs/>
                <w:lang w:val="en-US" w:eastAsia="zh-TW"/>
              </w:rPr>
              <w:t>1024 QAM</w:t>
            </w:r>
          </w:p>
        </w:tc>
      </w:tr>
      <w:tr w:rsidR="0061133F" w:rsidRPr="0061133F" w14:paraId="33705C98" w14:textId="128CC40A" w:rsidTr="00830D3D">
        <w:trPr>
          <w:jc w:val="center"/>
        </w:trPr>
        <w:tc>
          <w:tcPr>
            <w:tcW w:w="2849" w:type="dxa"/>
            <w:tcBorders>
              <w:top w:val="nil"/>
              <w:left w:val="single" w:sz="8" w:space="0" w:color="000000"/>
              <w:bottom w:val="single" w:sz="8" w:space="0" w:color="000000"/>
              <w:right w:val="single" w:sz="8" w:space="0" w:color="000000"/>
            </w:tcBorders>
            <w:hideMark/>
          </w:tcPr>
          <w:p w14:paraId="3419B8FD" w14:textId="18A587F4" w:rsidR="0061133F" w:rsidRPr="0061133F" w:rsidRDefault="00830D3D" w:rsidP="00830D3D">
            <w:pPr>
              <w:jc w:val="center"/>
              <w:rPr>
                <w:rFonts w:eastAsia="PMingLiU"/>
                <w:b/>
                <w:bCs/>
                <w:lang w:val="en-US" w:eastAsia="zh-TW"/>
              </w:rPr>
            </w:pPr>
            <w:r>
              <w:rPr>
                <w:rFonts w:eastAsia="PMingLiU"/>
                <w:b/>
                <w:bCs/>
                <w:lang w:val="en-US" w:eastAsia="zh-TW"/>
              </w:rPr>
              <w:t>MIMO config.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59DAA171" w14:textId="67875AE7" w:rsidR="0061133F" w:rsidRPr="0061133F" w:rsidRDefault="00830D3D" w:rsidP="00830D3D">
            <w:pPr>
              <w:jc w:val="center"/>
              <w:rPr>
                <w:rFonts w:eastAsia="PMingLiU"/>
                <w:b/>
                <w:bCs/>
                <w:lang w:val="en-US" w:eastAsia="zh-TW"/>
              </w:rPr>
            </w:pPr>
            <w:r>
              <w:rPr>
                <w:rFonts w:eastAsia="PMingLiU"/>
                <w:b/>
                <w:bCs/>
                <w:lang w:val="en-US" w:eastAsia="zh-TW"/>
              </w:rPr>
              <w:t>4 RX and 4 layers</w:t>
            </w:r>
          </w:p>
        </w:tc>
        <w:tc>
          <w:tcPr>
            <w:tcW w:w="2085" w:type="dxa"/>
            <w:tcBorders>
              <w:top w:val="nil"/>
              <w:left w:val="nil"/>
              <w:bottom w:val="single" w:sz="8" w:space="0" w:color="000000"/>
              <w:right w:val="single" w:sz="8" w:space="0" w:color="000000"/>
            </w:tcBorders>
          </w:tcPr>
          <w:p w14:paraId="3D4980BC" w14:textId="1B9583BC" w:rsidR="0061133F" w:rsidRPr="0061133F" w:rsidRDefault="00830D3D" w:rsidP="00830D3D">
            <w:pPr>
              <w:jc w:val="center"/>
              <w:rPr>
                <w:rFonts w:eastAsia="PMingLiU"/>
                <w:b/>
                <w:bCs/>
                <w:lang w:val="en-US" w:eastAsia="zh-TW"/>
              </w:rPr>
            </w:pPr>
            <w:r>
              <w:rPr>
                <w:rFonts w:eastAsia="PMingLiU"/>
                <w:b/>
                <w:bCs/>
                <w:lang w:val="en-US" w:eastAsia="zh-TW"/>
              </w:rPr>
              <w:t>8 RX and 8 layers</w:t>
            </w:r>
          </w:p>
        </w:tc>
      </w:tr>
      <w:tr w:rsidR="0061133F" w:rsidRPr="0061133F" w14:paraId="4037A67E" w14:textId="47DC829D" w:rsidTr="00830D3D">
        <w:trPr>
          <w:jc w:val="center"/>
        </w:trPr>
        <w:tc>
          <w:tcPr>
            <w:tcW w:w="2849" w:type="dxa"/>
            <w:tcBorders>
              <w:top w:val="nil"/>
              <w:left w:val="single" w:sz="8" w:space="0" w:color="000000"/>
              <w:bottom w:val="single" w:sz="8" w:space="0" w:color="000000"/>
              <w:right w:val="single" w:sz="8" w:space="0" w:color="000000"/>
            </w:tcBorders>
            <w:hideMark/>
          </w:tcPr>
          <w:p w14:paraId="789D0650" w14:textId="779A0B0F" w:rsidR="0061133F" w:rsidRPr="0061133F" w:rsidRDefault="00830D3D" w:rsidP="00830D3D">
            <w:pPr>
              <w:jc w:val="center"/>
              <w:rPr>
                <w:rFonts w:eastAsia="PMingLiU"/>
                <w:b/>
                <w:bCs/>
                <w:lang w:val="en-US" w:eastAsia="zh-TW"/>
              </w:rPr>
            </w:pPr>
            <w:r>
              <w:rPr>
                <w:rFonts w:eastAsia="PMingLiU"/>
                <w:b/>
                <w:bCs/>
                <w:lang w:val="en-US" w:eastAsia="zh-TW"/>
              </w:rPr>
              <w:t>TX antenna config.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3B0815C3" w14:textId="59BA788E" w:rsidR="0061133F" w:rsidRPr="0061133F" w:rsidRDefault="00830D3D" w:rsidP="00830D3D">
            <w:pPr>
              <w:jc w:val="center"/>
              <w:rPr>
                <w:rFonts w:eastAsia="PMingLiU"/>
                <w:b/>
                <w:bCs/>
                <w:lang w:val="zh-CN" w:eastAsia="zh-TW"/>
              </w:rPr>
            </w:pPr>
            <w:r>
              <w:rPr>
                <w:rFonts w:eastAsia="PMingLiU"/>
                <w:b/>
                <w:bCs/>
                <w:lang w:val="en-US" w:eastAsia="zh-TW"/>
              </w:rPr>
              <w:t>2TX</w:t>
            </w:r>
          </w:p>
        </w:tc>
        <w:tc>
          <w:tcPr>
            <w:tcW w:w="2085" w:type="dxa"/>
            <w:tcBorders>
              <w:top w:val="nil"/>
              <w:left w:val="nil"/>
              <w:bottom w:val="single" w:sz="8" w:space="0" w:color="000000"/>
              <w:right w:val="single" w:sz="8" w:space="0" w:color="000000"/>
            </w:tcBorders>
          </w:tcPr>
          <w:p w14:paraId="718BA476" w14:textId="1C4D2013" w:rsidR="0061133F" w:rsidRPr="0061133F" w:rsidRDefault="00830D3D" w:rsidP="00830D3D">
            <w:pPr>
              <w:jc w:val="center"/>
              <w:rPr>
                <w:rFonts w:eastAsia="PMingLiU"/>
                <w:b/>
                <w:bCs/>
                <w:lang w:val="en-US" w:eastAsia="zh-TW"/>
              </w:rPr>
            </w:pPr>
            <w:r>
              <w:rPr>
                <w:rFonts w:eastAsia="PMingLiU"/>
                <w:b/>
                <w:bCs/>
                <w:lang w:val="en-US" w:eastAsia="zh-TW"/>
              </w:rPr>
              <w:t>4 TX</w:t>
            </w:r>
          </w:p>
        </w:tc>
      </w:tr>
      <w:tr w:rsidR="0061133F" w:rsidRPr="0061133F" w14:paraId="17968A51" w14:textId="1531447F" w:rsidTr="00830D3D">
        <w:trPr>
          <w:jc w:val="center"/>
        </w:trPr>
        <w:tc>
          <w:tcPr>
            <w:tcW w:w="2849" w:type="dxa"/>
            <w:tcBorders>
              <w:top w:val="nil"/>
              <w:left w:val="single" w:sz="8" w:space="0" w:color="000000"/>
              <w:bottom w:val="single" w:sz="4" w:space="0" w:color="000000"/>
              <w:right w:val="single" w:sz="8" w:space="0" w:color="000000"/>
            </w:tcBorders>
            <w:hideMark/>
          </w:tcPr>
          <w:p w14:paraId="31FB02A5" w14:textId="09B64A3D" w:rsidR="0061133F" w:rsidRPr="0061133F" w:rsidRDefault="00830D3D" w:rsidP="00830D3D">
            <w:pPr>
              <w:jc w:val="center"/>
              <w:rPr>
                <w:rFonts w:eastAsia="PMingLiU"/>
                <w:b/>
                <w:bCs/>
                <w:lang w:val="en-US" w:eastAsia="zh-TW"/>
              </w:rPr>
            </w:pPr>
            <w:r>
              <w:rPr>
                <w:rFonts w:eastAsia="PMingLiU"/>
                <w:b/>
                <w:bCs/>
                <w:lang w:val="en-US" w:eastAsia="zh-TW"/>
              </w:rPr>
              <w:t>TX power level (max.)</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05A149BD" w14:textId="092F0D1E" w:rsidR="0061133F" w:rsidRPr="0061133F" w:rsidRDefault="00830D3D" w:rsidP="00830D3D">
            <w:pPr>
              <w:jc w:val="center"/>
              <w:rPr>
                <w:rFonts w:eastAsia="PMingLiU"/>
                <w:b/>
                <w:bCs/>
                <w:lang w:val="en-US" w:eastAsia="zh-TW"/>
              </w:rPr>
            </w:pPr>
            <w:r>
              <w:rPr>
                <w:rFonts w:eastAsia="PMingLiU"/>
                <w:b/>
                <w:bCs/>
                <w:lang w:val="en-US" w:eastAsia="zh-TW"/>
              </w:rPr>
              <w:t>26 dBm</w:t>
            </w:r>
          </w:p>
        </w:tc>
        <w:tc>
          <w:tcPr>
            <w:tcW w:w="2085" w:type="dxa"/>
            <w:tcBorders>
              <w:top w:val="nil"/>
              <w:left w:val="nil"/>
              <w:bottom w:val="single" w:sz="4" w:space="0" w:color="000000"/>
              <w:right w:val="single" w:sz="8" w:space="0" w:color="000000"/>
            </w:tcBorders>
          </w:tcPr>
          <w:p w14:paraId="1E1D78E8" w14:textId="5538C49A" w:rsidR="0061133F" w:rsidRPr="0061133F" w:rsidRDefault="00830D3D" w:rsidP="00830D3D">
            <w:pPr>
              <w:jc w:val="center"/>
              <w:rPr>
                <w:rFonts w:eastAsia="PMingLiU"/>
                <w:b/>
                <w:bCs/>
                <w:lang w:val="en-US" w:eastAsia="zh-TW"/>
              </w:rPr>
            </w:pPr>
            <w:r>
              <w:rPr>
                <w:rFonts w:eastAsia="PMingLiU"/>
                <w:b/>
                <w:bCs/>
                <w:lang w:val="en-US" w:eastAsia="zh-TW"/>
              </w:rPr>
              <w:t>29 dBm</w:t>
            </w:r>
          </w:p>
        </w:tc>
      </w:tr>
    </w:tbl>
    <w:p w14:paraId="277536F9" w14:textId="77777777" w:rsidR="00830D3D" w:rsidRPr="00830D3D" w:rsidRDefault="00830D3D" w:rsidP="00830D3D">
      <w:pPr>
        <w:rPr>
          <w:rFonts w:eastAsia="PMingLiU"/>
          <w:b/>
          <w:bCs/>
          <w:lang w:val="en-US" w:eastAsia="zh-TW"/>
        </w:rPr>
      </w:pPr>
      <w:r w:rsidRPr="00830D3D">
        <w:rPr>
          <w:rFonts w:eastAsia="PMingLiU"/>
          <w:b/>
          <w:bCs/>
          <w:lang w:val="en-US" w:eastAsia="zh-TW"/>
        </w:rPr>
        <w:t>Note: Bracketed values to be confirmed. Other values are not precluded.</w:t>
      </w:r>
    </w:p>
    <w:p w14:paraId="56CAB03E" w14:textId="77777777" w:rsidR="00830D3D" w:rsidRPr="00830D3D" w:rsidRDefault="00830D3D" w:rsidP="00830D3D">
      <w:pPr>
        <w:rPr>
          <w:rFonts w:eastAsia="PMingLiU"/>
          <w:b/>
          <w:bCs/>
          <w:lang w:val="en-US" w:eastAsia="zh-TW"/>
        </w:rPr>
      </w:pPr>
      <w:r w:rsidRPr="00830D3D">
        <w:rPr>
          <w:rFonts w:eastAsia="PMingLiU"/>
          <w:b/>
          <w:bCs/>
          <w:lang w:val="en-US" w:eastAsia="zh-TW"/>
        </w:rPr>
        <w:t>The above configuration has no implication on supported BW, SCS for 6GR.</w:t>
      </w:r>
    </w:p>
    <w:p w14:paraId="354214F0" w14:textId="77777777" w:rsidR="00444AE0" w:rsidRDefault="00444AE0">
      <w:pPr>
        <w:rPr>
          <w:rFonts w:eastAsia="PMingLiU"/>
          <w:b/>
          <w:bCs/>
          <w:lang w:val="en-US" w:eastAsia="zh-TW"/>
        </w:rPr>
      </w:pPr>
    </w:p>
    <w:p w14:paraId="77BA3789"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113432" w:rsidRPr="00113432" w14:paraId="0480F292" w14:textId="77777777" w:rsidTr="00113432">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A5F515" w14:textId="77777777" w:rsidR="00113432" w:rsidRPr="00113432" w:rsidRDefault="00113432" w:rsidP="00113432">
            <w:pPr>
              <w:rPr>
                <w:rFonts w:eastAsia="PMingLiU"/>
                <w:b/>
                <w:bCs/>
                <w:sz w:val="20"/>
                <w:szCs w:val="20"/>
                <w:lang w:eastAsia="zh-TW"/>
              </w:rPr>
            </w:pPr>
            <w:r w:rsidRPr="00113432">
              <w:rPr>
                <w:rFonts w:eastAsia="PMingLiU"/>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B7FD65" w14:textId="77777777" w:rsidR="00113432" w:rsidRPr="00113432" w:rsidRDefault="00113432" w:rsidP="00113432">
            <w:pPr>
              <w:rPr>
                <w:rFonts w:eastAsia="PMingLiU"/>
                <w:b/>
                <w:bCs/>
                <w:sz w:val="20"/>
                <w:szCs w:val="20"/>
                <w:lang w:eastAsia="zh-TW"/>
              </w:rPr>
            </w:pPr>
            <w:r w:rsidRPr="00113432">
              <w:rPr>
                <w:rFonts w:eastAsia="PMingLiU"/>
                <w:b/>
                <w:bCs/>
                <w:sz w:val="20"/>
                <w:szCs w:val="20"/>
                <w:lang w:eastAsia="zh-TW"/>
              </w:rPr>
              <w:t>View</w:t>
            </w:r>
          </w:p>
        </w:tc>
      </w:tr>
      <w:tr w:rsidR="00631A57" w:rsidRPr="00B42BBA" w14:paraId="45F03F06" w14:textId="77777777" w:rsidTr="001E7099">
        <w:tc>
          <w:tcPr>
            <w:tcW w:w="1838" w:type="dxa"/>
            <w:tcBorders>
              <w:top w:val="single" w:sz="4" w:space="0" w:color="auto"/>
              <w:left w:val="single" w:sz="4" w:space="0" w:color="auto"/>
              <w:bottom w:val="single" w:sz="4" w:space="0" w:color="auto"/>
              <w:right w:val="single" w:sz="4" w:space="0" w:color="auto"/>
            </w:tcBorders>
          </w:tcPr>
          <w:p w14:paraId="653C0B28" w14:textId="77777777" w:rsidR="00631A57" w:rsidRPr="00113432" w:rsidRDefault="00631A57" w:rsidP="001E7099">
            <w:pPr>
              <w:rPr>
                <w:rFonts w:eastAsia="PMingLiU"/>
                <w:sz w:val="20"/>
                <w:szCs w:val="20"/>
                <w:lang w:eastAsia="zh-TW"/>
              </w:rPr>
            </w:pPr>
            <w:r>
              <w:rPr>
                <w:rFonts w:eastAsia="PMingLiU"/>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4B84EFCC" w14:textId="77777777" w:rsidR="00631A57" w:rsidRPr="00113432" w:rsidRDefault="00631A57" w:rsidP="001E7099">
            <w:pPr>
              <w:rPr>
                <w:rFonts w:eastAsia="PMingLiU"/>
                <w:sz w:val="20"/>
                <w:szCs w:val="20"/>
                <w:lang w:val="en-GB" w:eastAsia="zh-TW"/>
              </w:rPr>
            </w:pPr>
            <w:r>
              <w:rPr>
                <w:rFonts w:eastAsia="PMingLiU"/>
                <w:sz w:val="20"/>
                <w:szCs w:val="20"/>
                <w:lang w:val="en-GB" w:eastAsia="zh-TW"/>
              </w:rPr>
              <w:t>We prefer to have the number of TX antenna configuration in square brackets until is confirmed in 11.2 AI.</w:t>
            </w:r>
          </w:p>
        </w:tc>
      </w:tr>
      <w:tr w:rsidR="00C91E5A" w:rsidRPr="00B42BBA" w14:paraId="6CFA7A89" w14:textId="77777777" w:rsidTr="00113432">
        <w:tc>
          <w:tcPr>
            <w:tcW w:w="1838" w:type="dxa"/>
            <w:tcBorders>
              <w:top w:val="single" w:sz="4" w:space="0" w:color="auto"/>
              <w:left w:val="single" w:sz="4" w:space="0" w:color="auto"/>
              <w:bottom w:val="single" w:sz="4" w:space="0" w:color="auto"/>
              <w:right w:val="single" w:sz="4" w:space="0" w:color="auto"/>
            </w:tcBorders>
          </w:tcPr>
          <w:p w14:paraId="61E68D93" w14:textId="4FCF3BB3" w:rsidR="00C91E5A" w:rsidRPr="000420F3" w:rsidRDefault="00C91E5A" w:rsidP="00C91E5A">
            <w:pPr>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C322648" w14:textId="77777777" w:rsidR="00C91E5A" w:rsidRDefault="00C91E5A" w:rsidP="00C91E5A">
            <w:pPr>
              <w:rPr>
                <w:rFonts w:eastAsia="DengXian"/>
                <w:sz w:val="20"/>
                <w:szCs w:val="20"/>
                <w:lang w:val="en-GB" w:eastAsia="zh-CN"/>
              </w:rPr>
            </w:pPr>
            <w:r>
              <w:rPr>
                <w:rFonts w:eastAsia="DengXian" w:hint="eastAsia"/>
                <w:sz w:val="20"/>
                <w:szCs w:val="20"/>
                <w:lang w:val="en-GB" w:eastAsia="zh-CN"/>
              </w:rPr>
              <w:t>C</w:t>
            </w:r>
            <w:r>
              <w:rPr>
                <w:rFonts w:eastAsia="DengXian"/>
                <w:sz w:val="20"/>
                <w:szCs w:val="20"/>
                <w:lang w:val="en-GB" w:eastAsia="zh-CN"/>
              </w:rPr>
              <w:t>onsidering the modulation</w:t>
            </w:r>
            <w:r>
              <w:rPr>
                <w:rFonts w:eastAsia="DengXian" w:hint="eastAsia"/>
                <w:sz w:val="20"/>
                <w:szCs w:val="20"/>
                <w:lang w:val="en-GB" w:eastAsia="zh-CN"/>
              </w:rPr>
              <w:t>,</w:t>
            </w:r>
            <w:r>
              <w:rPr>
                <w:rFonts w:eastAsia="DengXian"/>
                <w:sz w:val="20"/>
                <w:szCs w:val="20"/>
                <w:lang w:val="en-GB" w:eastAsia="zh-CN"/>
              </w:rPr>
              <w:t xml:space="preserve"> power and number of TX, we consider that aspect should be determined in the 11.2 thus, thus this should be in bracket.</w:t>
            </w:r>
          </w:p>
          <w:p w14:paraId="64D225A1" w14:textId="0AF37359" w:rsidR="00C91E5A" w:rsidRPr="00113432" w:rsidRDefault="00C91E5A" w:rsidP="00C91E5A">
            <w:pPr>
              <w:rPr>
                <w:rFonts w:eastAsia="PMingLiU"/>
                <w:sz w:val="20"/>
                <w:szCs w:val="20"/>
                <w:lang w:val="en-GB" w:eastAsia="zh-TW"/>
              </w:rPr>
            </w:pPr>
            <w:r>
              <w:rPr>
                <w:rFonts w:eastAsia="DengXian" w:hint="eastAsia"/>
                <w:sz w:val="20"/>
                <w:szCs w:val="20"/>
                <w:lang w:val="en-GB" w:eastAsia="zh-CN"/>
              </w:rPr>
              <w:t>F</w:t>
            </w:r>
            <w:r>
              <w:rPr>
                <w:rFonts w:eastAsia="DengXian"/>
                <w:sz w:val="20"/>
                <w:szCs w:val="20"/>
                <w:lang w:val="en-GB" w:eastAsia="zh-CN"/>
              </w:rPr>
              <w:t>or UE side we don’t think the 4TX should be considered, but we are ok for waiting 11.2 decision.</w:t>
            </w:r>
          </w:p>
        </w:tc>
      </w:tr>
      <w:tr w:rsidR="00C91E5A" w:rsidRPr="00B42BBA" w14:paraId="40A4CA9F" w14:textId="77777777" w:rsidTr="00113432">
        <w:tc>
          <w:tcPr>
            <w:tcW w:w="1838" w:type="dxa"/>
            <w:tcBorders>
              <w:top w:val="single" w:sz="4" w:space="0" w:color="auto"/>
              <w:left w:val="single" w:sz="4" w:space="0" w:color="auto"/>
              <w:bottom w:val="single" w:sz="4" w:space="0" w:color="auto"/>
              <w:right w:val="single" w:sz="4" w:space="0" w:color="auto"/>
            </w:tcBorders>
          </w:tcPr>
          <w:p w14:paraId="2FB046FA" w14:textId="77777777" w:rsidR="00C91E5A" w:rsidRPr="00B42BBA" w:rsidRDefault="00C91E5A" w:rsidP="00C91E5A">
            <w:pPr>
              <w:rPr>
                <w:rFonts w:eastAsia="PMingLiU"/>
                <w:szCs w:val="20"/>
                <w:lang w:val="en-US" w:eastAsia="zh-TW"/>
              </w:rPr>
            </w:pPr>
          </w:p>
        </w:tc>
        <w:tc>
          <w:tcPr>
            <w:tcW w:w="7790" w:type="dxa"/>
            <w:tcBorders>
              <w:top w:val="single" w:sz="4" w:space="0" w:color="auto"/>
              <w:left w:val="single" w:sz="4" w:space="0" w:color="auto"/>
              <w:bottom w:val="single" w:sz="4" w:space="0" w:color="auto"/>
              <w:right w:val="single" w:sz="4" w:space="0" w:color="auto"/>
            </w:tcBorders>
          </w:tcPr>
          <w:p w14:paraId="189FAC61" w14:textId="77777777" w:rsidR="00C91E5A" w:rsidRPr="00113432" w:rsidRDefault="00C91E5A" w:rsidP="00C91E5A">
            <w:pPr>
              <w:rPr>
                <w:rFonts w:eastAsia="PMingLiU"/>
                <w:szCs w:val="20"/>
                <w:lang w:val="en-GB" w:eastAsia="zh-TW"/>
              </w:rPr>
            </w:pPr>
          </w:p>
        </w:tc>
      </w:tr>
    </w:tbl>
    <w:p w14:paraId="6EFB165F" w14:textId="77777777" w:rsidR="00113432" w:rsidRDefault="00113432">
      <w:pPr>
        <w:rPr>
          <w:rFonts w:eastAsia="PMingLiU"/>
          <w:lang w:val="en-US" w:eastAsia="zh-TW"/>
        </w:rPr>
      </w:pPr>
    </w:p>
    <w:p w14:paraId="176A2601" w14:textId="77777777" w:rsidR="001C291A" w:rsidRDefault="001C291A">
      <w:pPr>
        <w:rPr>
          <w:rFonts w:eastAsia="PMingLiU"/>
          <w:lang w:val="en-US" w:eastAsia="zh-TW"/>
        </w:rPr>
      </w:pPr>
    </w:p>
    <w:p w14:paraId="5E40AEE1" w14:textId="77777777" w:rsidR="001C291A" w:rsidRDefault="00EF2BDE">
      <w:pPr>
        <w:rPr>
          <w:rFonts w:eastAsia="PMingLiU"/>
          <w:lang w:val="en-US" w:eastAsia="zh-TW"/>
        </w:rPr>
      </w:pPr>
      <w:r>
        <w:rPr>
          <w:rFonts w:eastAsia="PMingLiU"/>
          <w:lang w:val="en-US" w:eastAsia="zh-TW"/>
        </w:rPr>
        <w:t>The UE power consumption for different sleep states and transition energy/time for around 7 GHz case can be similar to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7281E89E" w14:textId="77777777" w:rsidR="001C291A" w:rsidRDefault="00EF2BDE">
      <w:pPr>
        <w:rPr>
          <w:rFonts w:eastAsia="PMingLiU"/>
          <w:lang w:val="en-US" w:eastAsia="zh-TW"/>
        </w:rPr>
      </w:pPr>
      <w:r>
        <w:rPr>
          <w:rFonts w:eastAsia="PMingLiU"/>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7CC5F167" w14:textId="77777777" w:rsidR="001C291A" w:rsidRDefault="00EF2BDE">
      <w:pPr>
        <w:rPr>
          <w:rFonts w:eastAsia="PMingLiU"/>
          <w:b/>
          <w:bCs/>
          <w:lang w:val="en-US" w:eastAsia="zh-TW"/>
        </w:rPr>
      </w:pPr>
      <w:r>
        <w:rPr>
          <w:rFonts w:eastAsia="PMingLiU"/>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0CAEDEF" w14:textId="77777777" w:rsidR="001C291A" w:rsidRDefault="00EF2BDE" w:rsidP="00150D38">
      <w:pPr>
        <w:pStyle w:val="ListParagraph"/>
        <w:numPr>
          <w:ilvl w:val="0"/>
          <w:numId w:val="27"/>
        </w:numPr>
        <w:rPr>
          <w:rFonts w:eastAsia="PMingLiU"/>
          <w:b/>
          <w:bCs/>
          <w:lang w:val="en-US" w:eastAsia="zh-TW"/>
        </w:rPr>
      </w:pPr>
      <w:r>
        <w:rPr>
          <w:rFonts w:eastAsia="PMingLiU"/>
          <w:b/>
          <w:bCs/>
          <w:lang w:val="en-US" w:eastAsia="zh-TW"/>
        </w:rPr>
        <w:t>Whether to include extension of independent scaling for RF and baseband processing</w:t>
      </w:r>
    </w:p>
    <w:p w14:paraId="1416CADC" w14:textId="77777777" w:rsidR="001C291A" w:rsidRDefault="00EF2BDE" w:rsidP="00150D38">
      <w:pPr>
        <w:pStyle w:val="ListParagraph"/>
        <w:numPr>
          <w:ilvl w:val="0"/>
          <w:numId w:val="27"/>
        </w:numPr>
        <w:rPr>
          <w:rFonts w:eastAsia="PMingLiU"/>
          <w:b/>
          <w:bCs/>
          <w:lang w:val="en-US" w:eastAsia="zh-TW"/>
        </w:rPr>
      </w:pPr>
      <w:r>
        <w:rPr>
          <w:rFonts w:eastAsia="PMingLiU"/>
          <w:b/>
          <w:bCs/>
          <w:lang w:val="en-US" w:eastAsia="zh-TW"/>
        </w:rPr>
        <w:t>Whether to include extension of sleep power scaling to reflect diff. standby chip power in UE</w:t>
      </w:r>
    </w:p>
    <w:p w14:paraId="49711604" w14:textId="77777777" w:rsidR="001C291A" w:rsidRDefault="001C291A">
      <w:pPr>
        <w:rPr>
          <w:rFonts w:eastAsia="PMingLiU"/>
          <w:b/>
          <w:bCs/>
          <w:lang w:val="en-US" w:eastAsia="zh-TW"/>
        </w:rPr>
      </w:pPr>
    </w:p>
    <w:p w14:paraId="33977920" w14:textId="1741B3FA" w:rsidR="00423F7C" w:rsidRPr="00423F7C" w:rsidRDefault="00423F7C" w:rsidP="00423F7C">
      <w:pPr>
        <w:pStyle w:val="Level-4-Collapsed"/>
        <w:rPr>
          <w:lang w:eastAsia="zh-TW"/>
        </w:rPr>
      </w:pPr>
      <w:r w:rsidRPr="00423F7C">
        <w:rPr>
          <w:lang w:eastAsia="zh-TW"/>
        </w:rPr>
        <w:t>Companies’ views on Proposal 3.3.2.</w:t>
      </w:r>
      <w:r>
        <w:rPr>
          <w:lang w:eastAsia="zh-TW"/>
        </w:rPr>
        <w:t>2</w:t>
      </w:r>
      <w:r w:rsidRPr="00423F7C">
        <w:rPr>
          <w:lang w:eastAsia="zh-TW"/>
        </w:rPr>
        <w:t xml:space="preserve"> (1st round). </w:t>
      </w:r>
      <w:r w:rsidRPr="00423F7C">
        <w:rPr>
          <w:u w:val="single"/>
          <w:lang w:eastAsia="zh-TW"/>
        </w:rPr>
        <w:t>Please unfold for referenc</w:t>
      </w:r>
      <w:r>
        <w:rPr>
          <w:u w:val="single"/>
          <w:lang w:eastAsia="zh-TW"/>
        </w:rPr>
        <w:t>e</w:t>
      </w:r>
    </w:p>
    <w:tbl>
      <w:tblPr>
        <w:tblStyle w:val="TableGrid"/>
        <w:tblW w:w="5000" w:type="pct"/>
        <w:tblLook w:val="04A0" w:firstRow="1" w:lastRow="0" w:firstColumn="1" w:lastColumn="0" w:noHBand="0" w:noVBand="1"/>
      </w:tblPr>
      <w:tblGrid>
        <w:gridCol w:w="2422"/>
        <w:gridCol w:w="7206"/>
      </w:tblGrid>
      <w:tr w:rsidR="00423F7C" w:rsidRPr="00423F7C" w14:paraId="3123CA6A" w14:textId="77777777" w:rsidTr="00423F7C">
        <w:tc>
          <w:tcPr>
            <w:tcW w:w="1258" w:type="pct"/>
            <w:tcBorders>
              <w:top w:val="single" w:sz="4" w:space="0" w:color="auto"/>
              <w:left w:val="single" w:sz="4" w:space="0" w:color="auto"/>
              <w:bottom w:val="single" w:sz="4" w:space="0" w:color="auto"/>
              <w:right w:val="single" w:sz="4" w:space="0" w:color="auto"/>
            </w:tcBorders>
            <w:shd w:val="clear" w:color="auto" w:fill="FFC000" w:themeFill="accent4"/>
            <w:hideMark/>
          </w:tcPr>
          <w:p w14:paraId="52C1D631" w14:textId="77777777" w:rsidR="00423F7C" w:rsidRPr="00423F7C" w:rsidRDefault="00423F7C" w:rsidP="00423F7C">
            <w:pPr>
              <w:spacing w:line="256" w:lineRule="auto"/>
              <w:rPr>
                <w:rFonts w:eastAsia="PMingLiU" w:cs="Arial"/>
                <w:b/>
                <w:bCs/>
                <w:lang w:eastAsia="zh-TW"/>
              </w:rPr>
            </w:pPr>
            <w:r w:rsidRPr="00423F7C">
              <w:rPr>
                <w:rFonts w:eastAsia="PMingLiU" w:cs="Arial"/>
                <w:b/>
                <w:bCs/>
                <w:lang w:eastAsia="zh-TW"/>
              </w:rPr>
              <w:t>Company</w:t>
            </w:r>
          </w:p>
        </w:tc>
        <w:tc>
          <w:tcPr>
            <w:tcW w:w="3742" w:type="pct"/>
            <w:tcBorders>
              <w:top w:val="single" w:sz="4" w:space="0" w:color="auto"/>
              <w:left w:val="single" w:sz="4" w:space="0" w:color="auto"/>
              <w:bottom w:val="single" w:sz="4" w:space="0" w:color="auto"/>
              <w:right w:val="single" w:sz="4" w:space="0" w:color="auto"/>
            </w:tcBorders>
            <w:shd w:val="clear" w:color="auto" w:fill="FFC000" w:themeFill="accent4"/>
            <w:hideMark/>
          </w:tcPr>
          <w:p w14:paraId="7142F7A8" w14:textId="77777777" w:rsidR="00423F7C" w:rsidRPr="00423F7C" w:rsidRDefault="00423F7C" w:rsidP="00423F7C">
            <w:pPr>
              <w:spacing w:line="256" w:lineRule="auto"/>
              <w:rPr>
                <w:rFonts w:eastAsia="PMingLiU" w:cs="Arial"/>
                <w:b/>
                <w:bCs/>
                <w:lang w:eastAsia="zh-TW"/>
              </w:rPr>
            </w:pPr>
            <w:r w:rsidRPr="00423F7C">
              <w:rPr>
                <w:rFonts w:eastAsia="PMingLiU" w:cs="Arial"/>
                <w:b/>
                <w:bCs/>
                <w:lang w:eastAsia="zh-TW"/>
              </w:rPr>
              <w:t>View</w:t>
            </w:r>
          </w:p>
        </w:tc>
      </w:tr>
      <w:tr w:rsidR="00423F7C" w:rsidRPr="00423F7C" w14:paraId="60655DF6"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45190B04"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CMCC</w:t>
            </w:r>
          </w:p>
        </w:tc>
        <w:tc>
          <w:tcPr>
            <w:tcW w:w="3742" w:type="pct"/>
            <w:tcBorders>
              <w:top w:val="single" w:sz="4" w:space="0" w:color="auto"/>
              <w:left w:val="single" w:sz="4" w:space="0" w:color="auto"/>
              <w:bottom w:val="single" w:sz="4" w:space="0" w:color="auto"/>
              <w:right w:val="single" w:sz="4" w:space="0" w:color="auto"/>
            </w:tcBorders>
            <w:hideMark/>
          </w:tcPr>
          <w:p w14:paraId="6CC86F5E"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Support.</w:t>
            </w:r>
          </w:p>
        </w:tc>
      </w:tr>
      <w:tr w:rsidR="00423F7C" w:rsidRPr="00423F7C" w14:paraId="789B656D"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D2871A"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CATT</w:t>
            </w:r>
          </w:p>
        </w:tc>
        <w:tc>
          <w:tcPr>
            <w:tcW w:w="3742" w:type="pct"/>
            <w:tcBorders>
              <w:top w:val="single" w:sz="4" w:space="0" w:color="auto"/>
              <w:left w:val="single" w:sz="4" w:space="0" w:color="auto"/>
              <w:bottom w:val="single" w:sz="4" w:space="0" w:color="auto"/>
              <w:right w:val="single" w:sz="4" w:space="0" w:color="auto"/>
            </w:tcBorders>
            <w:hideMark/>
          </w:tcPr>
          <w:p w14:paraId="4695B707"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 xml:space="preserve">OK with the proposal. </w:t>
            </w:r>
          </w:p>
        </w:tc>
      </w:tr>
      <w:tr w:rsidR="00423F7C" w:rsidRPr="00B42BBA" w14:paraId="23299D8A"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C8EF749" w14:textId="77777777" w:rsidR="00423F7C" w:rsidRPr="00423F7C" w:rsidRDefault="00423F7C" w:rsidP="00423F7C">
            <w:pPr>
              <w:spacing w:line="256" w:lineRule="auto"/>
              <w:rPr>
                <w:rFonts w:eastAsia="DengXian" w:cs="Arial"/>
                <w:lang w:eastAsia="zh-CN"/>
              </w:rPr>
            </w:pPr>
            <w:r w:rsidRPr="00423F7C">
              <w:rPr>
                <w:rFonts w:ascii="Times New Roman" w:eastAsia="DengXian" w:hAnsi="Times New Roman" w:cs="Times New Roman"/>
                <w:lang w:eastAsia="zh-CN"/>
              </w:rPr>
              <w:t>Xiaomi</w:t>
            </w:r>
          </w:p>
        </w:tc>
        <w:tc>
          <w:tcPr>
            <w:tcW w:w="3742" w:type="pct"/>
            <w:tcBorders>
              <w:top w:val="single" w:sz="4" w:space="0" w:color="auto"/>
              <w:left w:val="single" w:sz="4" w:space="0" w:color="auto"/>
              <w:bottom w:val="single" w:sz="4" w:space="0" w:color="auto"/>
              <w:right w:val="single" w:sz="4" w:space="0" w:color="auto"/>
            </w:tcBorders>
            <w:hideMark/>
          </w:tcPr>
          <w:p w14:paraId="13B1B2EB" w14:textId="77777777" w:rsidR="00423F7C" w:rsidRPr="00423F7C" w:rsidRDefault="00423F7C" w:rsidP="00423F7C">
            <w:pPr>
              <w:spacing w:line="256" w:lineRule="auto"/>
              <w:rPr>
                <w:rFonts w:eastAsia="DengXian" w:cs="Arial"/>
                <w:lang w:val="en-US" w:eastAsia="zh-CN"/>
              </w:rPr>
            </w:pPr>
            <w:r w:rsidRPr="00423F7C">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423F7C" w:rsidRPr="00B42BBA" w14:paraId="5BB6035C"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E8D8B81"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OPPO</w:t>
            </w:r>
          </w:p>
        </w:tc>
        <w:tc>
          <w:tcPr>
            <w:tcW w:w="3742" w:type="pct"/>
            <w:tcBorders>
              <w:top w:val="single" w:sz="4" w:space="0" w:color="auto"/>
              <w:left w:val="single" w:sz="4" w:space="0" w:color="auto"/>
              <w:bottom w:val="single" w:sz="4" w:space="0" w:color="auto"/>
              <w:right w:val="single" w:sz="4" w:space="0" w:color="auto"/>
            </w:tcBorders>
            <w:hideMark/>
          </w:tcPr>
          <w:p w14:paraId="672D9B91"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As the previous comment, this one can waite for a bit.</w:t>
            </w:r>
          </w:p>
        </w:tc>
      </w:tr>
      <w:tr w:rsidR="00423F7C" w:rsidRPr="00423F7C" w14:paraId="41E87507"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0ABB9A9" w14:textId="77777777" w:rsidR="00423F7C" w:rsidRPr="00423F7C" w:rsidRDefault="00423F7C" w:rsidP="00423F7C">
            <w:pPr>
              <w:spacing w:line="256" w:lineRule="auto"/>
              <w:rPr>
                <w:rFonts w:eastAsia="DengXian" w:cs="Arial"/>
                <w:lang w:eastAsia="zh-CN"/>
              </w:rPr>
            </w:pPr>
            <w:r w:rsidRPr="00423F7C">
              <w:rPr>
                <w:rFonts w:eastAsia="PMingLiU" w:cs="Arial"/>
                <w:lang w:eastAsia="zh-TW"/>
              </w:rPr>
              <w:t>Qualcomm</w:t>
            </w:r>
          </w:p>
        </w:tc>
        <w:tc>
          <w:tcPr>
            <w:tcW w:w="3742" w:type="pct"/>
            <w:tcBorders>
              <w:top w:val="single" w:sz="4" w:space="0" w:color="auto"/>
              <w:left w:val="single" w:sz="4" w:space="0" w:color="auto"/>
              <w:bottom w:val="single" w:sz="4" w:space="0" w:color="auto"/>
              <w:right w:val="single" w:sz="4" w:space="0" w:color="auto"/>
            </w:tcBorders>
            <w:hideMark/>
          </w:tcPr>
          <w:p w14:paraId="06FE6F0D" w14:textId="77777777" w:rsidR="00423F7C" w:rsidRPr="00423F7C" w:rsidRDefault="00423F7C" w:rsidP="00423F7C">
            <w:pPr>
              <w:spacing w:line="256" w:lineRule="auto"/>
              <w:rPr>
                <w:rFonts w:eastAsia="PMingLiU" w:cs="Arial"/>
                <w:lang w:val="en-US" w:eastAsia="zh-TW"/>
              </w:rPr>
            </w:pPr>
            <w:r w:rsidRPr="00423F7C">
              <w:rPr>
                <w:rFonts w:eastAsia="PMingLiU" w:cs="Arial"/>
                <w:lang w:val="en-US" w:eastAsia="zh-TW"/>
              </w:rPr>
              <w:t>We do not support reusing the power scaling rules. As discussed in our contribution and others (e.g. ZTE and Huawei), the scaling does not work in many cases and does not reflect actual implementation.</w:t>
            </w:r>
          </w:p>
          <w:p w14:paraId="69F6F380" w14:textId="77777777" w:rsidR="00423F7C" w:rsidRPr="00423F7C" w:rsidRDefault="00423F7C" w:rsidP="00423F7C">
            <w:pPr>
              <w:spacing w:line="256" w:lineRule="auto"/>
              <w:rPr>
                <w:rFonts w:eastAsia="DengXian" w:cs="Arial"/>
                <w:lang w:eastAsia="zh-CN"/>
              </w:rPr>
            </w:pPr>
            <w:r w:rsidRPr="00423F7C">
              <w:rPr>
                <w:rFonts w:eastAsia="PMingLiU" w:cs="Arial"/>
                <w:lang w:val="en-US" w:eastAsia="zh-TW"/>
              </w:rPr>
              <w:t xml:space="preserve">The RF and baseband scaling presented in our contribution is one approach to fix the scaling. It’s a simplified approach to capture the dynamic power scaling for baseband, which is quadratic/super-linear. </w:t>
            </w:r>
            <w:r w:rsidRPr="00423F7C">
              <w:rPr>
                <w:rFonts w:eastAsia="PMingLiU" w:cs="Arial"/>
                <w:lang w:eastAsia="zh-TW"/>
              </w:rPr>
              <w:t>We are open to discussing other approaches as well.</w:t>
            </w:r>
          </w:p>
        </w:tc>
      </w:tr>
      <w:tr w:rsidR="00423F7C" w:rsidRPr="00B42BBA" w14:paraId="1159564B"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DDE6D3B" w14:textId="77777777" w:rsidR="00423F7C" w:rsidRPr="00423F7C" w:rsidRDefault="00423F7C" w:rsidP="00423F7C">
            <w:pPr>
              <w:spacing w:line="256" w:lineRule="auto"/>
              <w:rPr>
                <w:rFonts w:eastAsia="PMingLiU" w:cs="Arial"/>
                <w:lang w:eastAsia="zh-TW"/>
              </w:rPr>
            </w:pPr>
            <w:r w:rsidRPr="00423F7C">
              <w:rPr>
                <w:rFonts w:eastAsia="Malgun Gothic" w:cs="Arial"/>
                <w:lang w:eastAsia="ko-KR"/>
              </w:rPr>
              <w:t>LG Electronics1</w:t>
            </w:r>
          </w:p>
        </w:tc>
        <w:tc>
          <w:tcPr>
            <w:tcW w:w="3742" w:type="pct"/>
            <w:tcBorders>
              <w:top w:val="single" w:sz="4" w:space="0" w:color="auto"/>
              <w:left w:val="single" w:sz="4" w:space="0" w:color="auto"/>
              <w:bottom w:val="single" w:sz="4" w:space="0" w:color="auto"/>
              <w:right w:val="single" w:sz="4" w:space="0" w:color="auto"/>
            </w:tcBorders>
            <w:hideMark/>
          </w:tcPr>
          <w:p w14:paraId="29112230" w14:textId="77777777" w:rsidR="00423F7C" w:rsidRPr="00423F7C" w:rsidRDefault="00423F7C" w:rsidP="00423F7C">
            <w:pPr>
              <w:spacing w:line="256" w:lineRule="auto"/>
              <w:rPr>
                <w:rFonts w:eastAsia="PMingLiU" w:cs="Arial"/>
                <w:lang w:val="en-US" w:eastAsia="zh-TW"/>
              </w:rPr>
            </w:pPr>
            <w:r w:rsidRPr="00423F7C">
              <w:rPr>
                <w:rFonts w:eastAsia="Malgun Gothic" w:cs="Arial"/>
                <w:lang w:val="en-US" w:eastAsia="ko-KR"/>
              </w:rPr>
              <w:t>In our view, if BW/antenna/processing time scaling rule is extended/updated compared to TR 38.840, it would be applicable not only to FR3 but also to other FRs.</w:t>
            </w:r>
          </w:p>
        </w:tc>
      </w:tr>
      <w:tr w:rsidR="00423F7C" w:rsidRPr="00423F7C" w14:paraId="3DF2056F"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504055"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Spreadtrum</w:t>
            </w:r>
          </w:p>
        </w:tc>
        <w:tc>
          <w:tcPr>
            <w:tcW w:w="3742" w:type="pct"/>
            <w:tcBorders>
              <w:top w:val="single" w:sz="4" w:space="0" w:color="auto"/>
              <w:left w:val="single" w:sz="4" w:space="0" w:color="auto"/>
              <w:bottom w:val="single" w:sz="4" w:space="0" w:color="auto"/>
              <w:right w:val="single" w:sz="4" w:space="0" w:color="auto"/>
            </w:tcBorders>
            <w:hideMark/>
          </w:tcPr>
          <w:p w14:paraId="40C0C27D" w14:textId="77777777" w:rsidR="00423F7C" w:rsidRPr="00423F7C" w:rsidRDefault="00423F7C" w:rsidP="00423F7C">
            <w:pPr>
              <w:spacing w:line="256" w:lineRule="auto"/>
              <w:rPr>
                <w:rFonts w:eastAsia="Malgun Gothic" w:cs="Arial"/>
                <w:lang w:eastAsia="ko-KR"/>
              </w:rPr>
            </w:pPr>
            <w:r w:rsidRPr="00423F7C">
              <w:rPr>
                <w:rFonts w:eastAsia="DengXian" w:cs="Arial"/>
                <w:lang w:eastAsia="zh-CN"/>
              </w:rPr>
              <w:t xml:space="preserve">Support </w:t>
            </w:r>
          </w:p>
        </w:tc>
      </w:tr>
      <w:tr w:rsidR="00423F7C" w:rsidRPr="00B42BBA" w14:paraId="5EC36B09"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8C74CDE"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Huawei, HiSilicon</w:t>
            </w:r>
          </w:p>
        </w:tc>
        <w:tc>
          <w:tcPr>
            <w:tcW w:w="3742" w:type="pct"/>
            <w:tcBorders>
              <w:top w:val="single" w:sz="4" w:space="0" w:color="auto"/>
              <w:left w:val="single" w:sz="4" w:space="0" w:color="auto"/>
              <w:bottom w:val="single" w:sz="4" w:space="0" w:color="auto"/>
              <w:right w:val="single" w:sz="4" w:space="0" w:color="auto"/>
            </w:tcBorders>
          </w:tcPr>
          <w:p w14:paraId="60DC9672"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First, FR3 is not formally defined yet. Using FR3 here is not clear.</w:t>
            </w:r>
          </w:p>
          <w:p w14:paraId="09847D4B"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As we commented above, the scaling method should also be split into static part and dynamic part.</w:t>
            </w:r>
          </w:p>
          <w:p w14:paraId="3AC74C9C"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We can first discuss the model updating of existing reference configurations, then apply it to around 7G reference configurations.</w:t>
            </w:r>
          </w:p>
          <w:p w14:paraId="0AD2D684" w14:textId="77777777" w:rsidR="00423F7C" w:rsidRPr="00423F7C" w:rsidRDefault="00423F7C" w:rsidP="00423F7C">
            <w:pPr>
              <w:spacing w:line="256" w:lineRule="auto"/>
              <w:rPr>
                <w:rFonts w:eastAsia="DengXian" w:cs="Arial"/>
                <w:lang w:val="en-US" w:eastAsia="zh-CN"/>
              </w:rPr>
            </w:pPr>
          </w:p>
          <w:p w14:paraId="557C3143" w14:textId="77777777" w:rsidR="00423F7C" w:rsidRPr="00423F7C" w:rsidRDefault="00423F7C" w:rsidP="00423F7C">
            <w:pPr>
              <w:spacing w:line="256" w:lineRule="auto"/>
              <w:rPr>
                <w:rFonts w:eastAsia="PMingLiU" w:cs="Arial"/>
                <w:b/>
                <w:bCs/>
                <w:lang w:val="en-US" w:eastAsia="zh-TW"/>
              </w:rPr>
            </w:pPr>
            <w:r w:rsidRPr="00423F7C">
              <w:rPr>
                <w:rFonts w:eastAsia="PMingLiU" w:cs="Arial"/>
                <w:b/>
                <w:bCs/>
                <w:lang w:val="en-US" w:eastAsia="zh-TW"/>
              </w:rPr>
              <w:t xml:space="preserve">Proposal 3.3.2.2 (1st round </w:t>
            </w:r>
            <w:r w:rsidRPr="00423F7C">
              <w:rPr>
                <w:rFonts w:eastAsia="PMingLiU" w:cs="Arial"/>
                <w:b/>
                <w:bCs/>
                <w:color w:val="FF0000"/>
                <w:lang w:val="en-US" w:eastAsia="zh-TW"/>
              </w:rPr>
              <w:t>– Huawei &amp; HiSilicon</w:t>
            </w:r>
            <w:r w:rsidRPr="00423F7C">
              <w:rPr>
                <w:rFonts w:eastAsia="PMingLiU" w:cs="Arial"/>
                <w:b/>
                <w:bCs/>
                <w:lang w:val="en-US" w:eastAsia="zh-TW"/>
              </w:rPr>
              <w:t>): Reuse and extend the power scaling rule in TR 38.840 to estimate power values</w:t>
            </w:r>
            <w:r w:rsidRPr="00423F7C">
              <w:rPr>
                <w:rFonts w:eastAsia="PMingLiU" w:cs="Arial"/>
                <w:b/>
                <w:bCs/>
                <w:strike/>
                <w:color w:val="FF0000"/>
                <w:lang w:val="en-US" w:eastAsia="zh-TW"/>
              </w:rPr>
              <w:t xml:space="preserve"> for FR3 device types</w:t>
            </w:r>
            <w:r w:rsidRPr="00423F7C">
              <w:rPr>
                <w:rFonts w:eastAsia="PMingLiU" w:cs="Arial"/>
                <w:b/>
                <w:bCs/>
                <w:lang w:val="en-US" w:eastAsia="zh-TW"/>
              </w:rPr>
              <w:t xml:space="preserve"> once reference configurations are decided, with </w:t>
            </w:r>
            <w:r w:rsidRPr="00423F7C">
              <w:rPr>
                <w:rFonts w:eastAsia="PMingLiU" w:cs="Arial"/>
                <w:b/>
                <w:bCs/>
                <w:color w:val="FF0000"/>
                <w:lang w:val="en-US" w:eastAsia="zh-TW"/>
              </w:rPr>
              <w:t xml:space="preserve">respect to </w:t>
            </w:r>
            <w:r w:rsidRPr="00423F7C">
              <w:rPr>
                <w:rFonts w:eastAsia="PMingLiU" w:cs="Arial"/>
                <w:b/>
                <w:bCs/>
                <w:lang w:val="en-US" w:eastAsia="zh-TW"/>
              </w:rPr>
              <w:t xml:space="preserve">bandwidth scaling, antenna scaling, and processing time scaling </w:t>
            </w:r>
            <w:r w:rsidRPr="00423F7C">
              <w:rPr>
                <w:rFonts w:eastAsia="PMingLiU" w:cs="Arial"/>
                <w:b/>
                <w:bCs/>
                <w:strike/>
                <w:color w:val="FF0000"/>
                <w:lang w:val="en-US" w:eastAsia="zh-TW"/>
              </w:rPr>
              <w:t>factors defined</w:t>
            </w:r>
            <w:r w:rsidRPr="00423F7C">
              <w:rPr>
                <w:rFonts w:eastAsia="PMingLiU" w:cs="Arial"/>
                <w:b/>
                <w:bCs/>
                <w:lang w:val="en-US" w:eastAsia="zh-TW"/>
              </w:rPr>
              <w:t xml:space="preserve">. </w:t>
            </w:r>
            <w:r w:rsidRPr="00423F7C">
              <w:rPr>
                <w:rFonts w:eastAsia="PMingLiU" w:cs="Arial"/>
                <w:b/>
                <w:bCs/>
                <w:color w:val="FF0000"/>
                <w:lang w:val="en-US" w:eastAsia="zh-TW"/>
              </w:rPr>
              <w:t xml:space="preserve">Consider the extension including at least the following aspects: </w:t>
            </w:r>
          </w:p>
          <w:p w14:paraId="187AB0BB" w14:textId="77777777" w:rsidR="00423F7C" w:rsidRPr="00423F7C" w:rsidRDefault="00423F7C" w:rsidP="00150D38">
            <w:pPr>
              <w:numPr>
                <w:ilvl w:val="0"/>
                <w:numId w:val="80"/>
              </w:numPr>
              <w:spacing w:after="0" w:line="256" w:lineRule="auto"/>
              <w:rPr>
                <w:rFonts w:eastAsia="PMingLiU" w:cs="Arial"/>
                <w:b/>
                <w:bCs/>
                <w:lang w:val="en-US" w:eastAsia="zh-TW"/>
              </w:rPr>
            </w:pPr>
            <w:r w:rsidRPr="00423F7C">
              <w:rPr>
                <w:rFonts w:eastAsia="PMingLiU" w:cs="Arial"/>
                <w:b/>
                <w:bCs/>
                <w:strike/>
                <w:color w:val="FF0000"/>
                <w:lang w:val="en-US" w:eastAsia="zh-TW"/>
              </w:rPr>
              <w:t>Whether to include e</w:t>
            </w:r>
            <w:r w:rsidRPr="00423F7C">
              <w:rPr>
                <w:rFonts w:eastAsia="PMingLiU" w:cs="Arial"/>
                <w:b/>
                <w:bCs/>
                <w:color w:val="FF0000"/>
                <w:lang w:val="en-US" w:eastAsia="zh-TW"/>
              </w:rPr>
              <w:t>E</w:t>
            </w:r>
            <w:r w:rsidRPr="00423F7C">
              <w:rPr>
                <w:rFonts w:eastAsia="PMingLiU" w:cs="Arial"/>
                <w:b/>
                <w:bCs/>
                <w:lang w:val="en-US" w:eastAsia="zh-TW"/>
              </w:rPr>
              <w:t>xtension of independent scaling for RF and baseband processing</w:t>
            </w:r>
          </w:p>
          <w:p w14:paraId="35DAC429" w14:textId="77777777" w:rsidR="00423F7C" w:rsidRPr="00423F7C" w:rsidRDefault="00423F7C" w:rsidP="00150D38">
            <w:pPr>
              <w:numPr>
                <w:ilvl w:val="0"/>
                <w:numId w:val="80"/>
              </w:numPr>
              <w:spacing w:after="0" w:line="256" w:lineRule="auto"/>
              <w:rPr>
                <w:rFonts w:eastAsia="PMingLiU" w:cs="Arial"/>
                <w:b/>
                <w:bCs/>
                <w:color w:val="FF0000"/>
                <w:lang w:val="en-US" w:eastAsia="zh-TW"/>
              </w:rPr>
            </w:pPr>
            <w:r w:rsidRPr="00423F7C">
              <w:rPr>
                <w:rFonts w:eastAsia="PMingLiU" w:cs="Arial"/>
                <w:b/>
                <w:bCs/>
                <w:color w:val="FF0000"/>
                <w:lang w:val="en-US" w:eastAsia="zh-TW"/>
              </w:rPr>
              <w:t>Extension of independent scaling for static and dynamic part</w:t>
            </w:r>
          </w:p>
          <w:p w14:paraId="24A424A6" w14:textId="77777777" w:rsidR="00423F7C" w:rsidRPr="00423F7C" w:rsidRDefault="00423F7C" w:rsidP="00150D38">
            <w:pPr>
              <w:numPr>
                <w:ilvl w:val="0"/>
                <w:numId w:val="80"/>
              </w:numPr>
              <w:spacing w:after="0" w:line="256" w:lineRule="auto"/>
              <w:rPr>
                <w:rFonts w:eastAsia="PMingLiU" w:cs="Arial"/>
                <w:b/>
                <w:bCs/>
                <w:lang w:val="en-US" w:eastAsia="zh-TW"/>
              </w:rPr>
            </w:pPr>
            <w:r w:rsidRPr="00423F7C">
              <w:rPr>
                <w:rFonts w:eastAsia="PMingLiU" w:cs="Arial"/>
                <w:b/>
                <w:bCs/>
                <w:strike/>
                <w:color w:val="FF0000"/>
                <w:lang w:val="en-US" w:eastAsia="zh-TW"/>
              </w:rPr>
              <w:t>Whether to include e</w:t>
            </w:r>
            <w:r w:rsidRPr="00423F7C">
              <w:rPr>
                <w:rFonts w:eastAsia="PMingLiU" w:cs="Arial"/>
                <w:b/>
                <w:bCs/>
                <w:color w:val="FF0000"/>
                <w:lang w:val="en-US" w:eastAsia="zh-TW"/>
              </w:rPr>
              <w:t>E</w:t>
            </w:r>
            <w:r w:rsidRPr="00423F7C">
              <w:rPr>
                <w:rFonts w:eastAsia="PMingLiU" w:cs="Arial"/>
                <w:b/>
                <w:bCs/>
                <w:lang w:val="en-US" w:eastAsia="zh-TW"/>
              </w:rPr>
              <w:t>xtension of sleep power scaling to reflect diff. standby chip power in UE</w:t>
            </w:r>
          </w:p>
          <w:p w14:paraId="481EC048" w14:textId="77777777" w:rsidR="00423F7C" w:rsidRPr="00423F7C" w:rsidRDefault="00423F7C" w:rsidP="00423F7C">
            <w:pPr>
              <w:spacing w:line="256" w:lineRule="auto"/>
              <w:rPr>
                <w:rFonts w:eastAsia="DengXian" w:cs="Arial"/>
                <w:lang w:val="en-US" w:eastAsia="zh-CN"/>
              </w:rPr>
            </w:pPr>
          </w:p>
        </w:tc>
      </w:tr>
      <w:tr w:rsidR="00423F7C" w:rsidRPr="00B42BBA" w14:paraId="6B4FDAA3"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9EE3328" w14:textId="77777777" w:rsidR="00423F7C" w:rsidRPr="00423F7C" w:rsidRDefault="00423F7C" w:rsidP="00423F7C">
            <w:pPr>
              <w:spacing w:line="256" w:lineRule="auto"/>
              <w:rPr>
                <w:rFonts w:eastAsia="DengXian" w:cs="Arial"/>
                <w:lang w:eastAsia="zh-CN"/>
              </w:rPr>
            </w:pPr>
            <w:r w:rsidRPr="00423F7C">
              <w:rPr>
                <w:rFonts w:eastAsia="PMingLiU" w:cs="Arial"/>
                <w:lang w:eastAsia="zh-TW"/>
              </w:rPr>
              <w:t>Ericsson</w:t>
            </w:r>
          </w:p>
        </w:tc>
        <w:tc>
          <w:tcPr>
            <w:tcW w:w="3742" w:type="pct"/>
            <w:tcBorders>
              <w:top w:val="single" w:sz="4" w:space="0" w:color="auto"/>
              <w:left w:val="single" w:sz="4" w:space="0" w:color="auto"/>
              <w:bottom w:val="single" w:sz="4" w:space="0" w:color="auto"/>
              <w:right w:val="single" w:sz="4" w:space="0" w:color="auto"/>
            </w:tcBorders>
            <w:hideMark/>
          </w:tcPr>
          <w:p w14:paraId="122D34D0" w14:textId="77777777" w:rsidR="00423F7C" w:rsidRPr="00423F7C" w:rsidRDefault="00423F7C" w:rsidP="00423F7C">
            <w:pPr>
              <w:spacing w:line="256" w:lineRule="auto"/>
              <w:rPr>
                <w:rFonts w:eastAsia="DengXian" w:cs="Arial"/>
                <w:lang w:val="en-US" w:eastAsia="zh-CN"/>
              </w:rPr>
            </w:pPr>
            <w:r w:rsidRPr="00423F7C">
              <w:rPr>
                <w:rFonts w:eastAsia="PMingLiU" w:cs="Arial"/>
                <w:lang w:val="en-US" w:eastAsia="zh-TW"/>
              </w:rPr>
              <w:t>Change from FR3 to ~7GHz to be consistant. Also, the potential updates may not be limitted to ~7GHz.</w:t>
            </w:r>
          </w:p>
        </w:tc>
      </w:tr>
      <w:tr w:rsidR="00423F7C" w:rsidRPr="00423F7C" w14:paraId="07436A9E"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1839F90"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Apple </w:t>
            </w:r>
          </w:p>
        </w:tc>
        <w:tc>
          <w:tcPr>
            <w:tcW w:w="3742" w:type="pct"/>
            <w:tcBorders>
              <w:top w:val="single" w:sz="4" w:space="0" w:color="auto"/>
              <w:left w:val="single" w:sz="4" w:space="0" w:color="auto"/>
              <w:bottom w:val="single" w:sz="4" w:space="0" w:color="auto"/>
              <w:right w:val="single" w:sz="4" w:space="0" w:color="auto"/>
            </w:tcBorders>
            <w:hideMark/>
          </w:tcPr>
          <w:p w14:paraId="618D5D5C"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Similar comment as Xiaomi. </w:t>
            </w:r>
          </w:p>
        </w:tc>
      </w:tr>
      <w:tr w:rsidR="00423F7C" w:rsidRPr="00423F7C" w14:paraId="3DBCCC73"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405DDADB" w14:textId="77777777" w:rsidR="00423F7C" w:rsidRPr="00423F7C" w:rsidRDefault="00423F7C" w:rsidP="00423F7C">
            <w:pPr>
              <w:spacing w:line="256" w:lineRule="auto"/>
              <w:rPr>
                <w:rFonts w:eastAsia="PMingLiU" w:cs="Arial"/>
                <w:lang w:eastAsia="zh-TW"/>
              </w:rPr>
            </w:pPr>
            <w:r w:rsidRPr="00423F7C">
              <w:rPr>
                <w:rFonts w:eastAsia="PMingLiU" w:cs="Arial"/>
                <w:lang w:eastAsia="zh-TW"/>
              </w:rPr>
              <w:t>Futurewei</w:t>
            </w:r>
          </w:p>
        </w:tc>
        <w:tc>
          <w:tcPr>
            <w:tcW w:w="3742" w:type="pct"/>
            <w:tcBorders>
              <w:top w:val="single" w:sz="4" w:space="0" w:color="auto"/>
              <w:left w:val="single" w:sz="4" w:space="0" w:color="auto"/>
              <w:bottom w:val="single" w:sz="4" w:space="0" w:color="auto"/>
              <w:right w:val="single" w:sz="4" w:space="0" w:color="auto"/>
            </w:tcBorders>
            <w:hideMark/>
          </w:tcPr>
          <w:p w14:paraId="6BA1EAE2" w14:textId="77777777" w:rsidR="00423F7C" w:rsidRPr="00423F7C" w:rsidRDefault="00423F7C" w:rsidP="00423F7C">
            <w:pPr>
              <w:spacing w:line="256" w:lineRule="auto"/>
              <w:rPr>
                <w:rFonts w:eastAsia="PMingLiU" w:cs="Arial"/>
                <w:lang w:eastAsia="zh-TW"/>
              </w:rPr>
            </w:pPr>
            <w:r w:rsidRPr="00423F7C">
              <w:rPr>
                <w:rFonts w:eastAsia="PMingLiU" w:cs="Arial"/>
                <w:lang w:eastAsia="zh-TW"/>
              </w:rPr>
              <w:t>OK</w:t>
            </w:r>
          </w:p>
        </w:tc>
      </w:tr>
      <w:tr w:rsidR="00423F7C" w:rsidRPr="00B42BBA" w14:paraId="73875F3C"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EFC246F" w14:textId="77777777" w:rsidR="00423F7C" w:rsidRPr="00423F7C" w:rsidRDefault="00423F7C" w:rsidP="00423F7C">
            <w:pPr>
              <w:spacing w:line="256" w:lineRule="auto"/>
              <w:rPr>
                <w:rFonts w:eastAsia="PMingLiU" w:cs="Arial"/>
                <w:lang w:eastAsia="zh-TW"/>
              </w:rPr>
            </w:pPr>
            <w:r w:rsidRPr="00423F7C">
              <w:rPr>
                <w:rFonts w:eastAsia="SimSun" w:cs="Arial"/>
                <w:lang w:val="en-US" w:eastAsia="zh-CN"/>
              </w:rPr>
              <w:t>ZTE, Sanechips</w:t>
            </w:r>
          </w:p>
        </w:tc>
        <w:tc>
          <w:tcPr>
            <w:tcW w:w="3742" w:type="pct"/>
            <w:tcBorders>
              <w:top w:val="single" w:sz="4" w:space="0" w:color="auto"/>
              <w:left w:val="single" w:sz="4" w:space="0" w:color="auto"/>
              <w:bottom w:val="single" w:sz="4" w:space="0" w:color="auto"/>
              <w:right w:val="single" w:sz="4" w:space="0" w:color="auto"/>
            </w:tcBorders>
            <w:hideMark/>
          </w:tcPr>
          <w:p w14:paraId="7A0E62D4"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14F25B2D"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Furthermore, no consensus about what FR3 means, we should be carefully using ‘FR3. And the meaning of the processing time scaling should be clarified.</w:t>
            </w:r>
          </w:p>
          <w:p w14:paraId="30A08013"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Therefore, to be more general, the following modification is proposed:</w:t>
            </w:r>
          </w:p>
          <w:tbl>
            <w:tblPr>
              <w:tblStyle w:val="TableGrid"/>
              <w:tblW w:w="5000" w:type="pct"/>
              <w:tblLook w:val="04A0" w:firstRow="1" w:lastRow="0" w:firstColumn="1" w:lastColumn="0" w:noHBand="0" w:noVBand="1"/>
            </w:tblPr>
            <w:tblGrid>
              <w:gridCol w:w="6980"/>
            </w:tblGrid>
            <w:tr w:rsidR="00423F7C" w:rsidRPr="00B42BBA" w14:paraId="70C9F66B" w14:textId="77777777">
              <w:tc>
                <w:tcPr>
                  <w:tcW w:w="5000" w:type="pct"/>
                  <w:tcBorders>
                    <w:top w:val="single" w:sz="4" w:space="0" w:color="auto"/>
                    <w:left w:val="single" w:sz="4" w:space="0" w:color="auto"/>
                    <w:bottom w:val="single" w:sz="4" w:space="0" w:color="auto"/>
                    <w:right w:val="single" w:sz="4" w:space="0" w:color="auto"/>
                  </w:tcBorders>
                  <w:hideMark/>
                </w:tcPr>
                <w:p w14:paraId="185E319F" w14:textId="77777777" w:rsidR="00423F7C" w:rsidRPr="00423F7C" w:rsidRDefault="00423F7C" w:rsidP="00423F7C">
                  <w:pPr>
                    <w:spacing w:line="256" w:lineRule="auto"/>
                    <w:rPr>
                      <w:rFonts w:eastAsia="PMingLiU" w:cs="Arial"/>
                      <w:b/>
                      <w:bCs/>
                      <w:lang w:val="en-US" w:eastAsia="zh-TW"/>
                    </w:rPr>
                  </w:pPr>
                  <w:r w:rsidRPr="00423F7C">
                    <w:rPr>
                      <w:rFonts w:eastAsia="PMingLiU" w:cs="Arial"/>
                      <w:b/>
                      <w:bCs/>
                      <w:lang w:val="en-US" w:eastAsia="zh-TW"/>
                    </w:rPr>
                    <w:t>Proposal 3.3.2.2 (1st round): Reuse and extend the power scaling rule in TR 38.840 to estimate power values</w:t>
                  </w:r>
                  <w:r w:rsidRPr="00423F7C">
                    <w:rPr>
                      <w:rFonts w:eastAsia="PMingLiU" w:cs="Arial"/>
                      <w:b/>
                      <w:bCs/>
                      <w:strike/>
                      <w:color w:val="FF0000"/>
                      <w:lang w:val="en-US" w:eastAsia="zh-TW"/>
                    </w:rPr>
                    <w:t xml:space="preserve"> for FR3 device types once reference configurations are decided, with bandwidth scaling, antenna scaling, and processing time scaling factors defined</w:t>
                  </w:r>
                  <w:r w:rsidRPr="00423F7C">
                    <w:rPr>
                      <w:rFonts w:eastAsia="PMingLiU" w:cs="Arial"/>
                      <w:b/>
                      <w:bCs/>
                      <w:lang w:val="en-US" w:eastAsia="zh-TW"/>
                    </w:rPr>
                    <w:t>.</w:t>
                  </w:r>
                </w:p>
                <w:p w14:paraId="70A256A2" w14:textId="77777777" w:rsidR="00423F7C" w:rsidRPr="00423F7C" w:rsidRDefault="00423F7C" w:rsidP="00150D38">
                  <w:pPr>
                    <w:numPr>
                      <w:ilvl w:val="0"/>
                      <w:numId w:val="80"/>
                    </w:numPr>
                    <w:spacing w:line="254" w:lineRule="auto"/>
                    <w:rPr>
                      <w:rFonts w:eastAsia="PMingLiU" w:cs="Arial"/>
                      <w:b/>
                      <w:bCs/>
                      <w:lang w:val="en-US" w:eastAsia="zh-TW"/>
                    </w:rPr>
                  </w:pPr>
                  <w:r w:rsidRPr="00423F7C">
                    <w:rPr>
                      <w:rFonts w:eastAsia="PMingLiU" w:cs="Arial"/>
                      <w:b/>
                      <w:bCs/>
                      <w:lang w:val="en-US" w:eastAsia="zh-TW"/>
                    </w:rPr>
                    <w:t>Whether to include extension of independent scaling for RF and baseband processing</w:t>
                  </w:r>
                </w:p>
                <w:p w14:paraId="1EE275B2" w14:textId="77777777" w:rsidR="00423F7C" w:rsidRPr="00423F7C" w:rsidRDefault="00423F7C" w:rsidP="00150D38">
                  <w:pPr>
                    <w:numPr>
                      <w:ilvl w:val="0"/>
                      <w:numId w:val="80"/>
                    </w:numPr>
                    <w:spacing w:line="254" w:lineRule="auto"/>
                    <w:rPr>
                      <w:rFonts w:eastAsia="SimSun" w:cs="Arial"/>
                      <w:lang w:val="en-US" w:eastAsia="zh-CN"/>
                    </w:rPr>
                  </w:pPr>
                  <w:r w:rsidRPr="00423F7C">
                    <w:rPr>
                      <w:rFonts w:eastAsia="PMingLiU" w:cs="Arial"/>
                      <w:b/>
                      <w:bCs/>
                      <w:lang w:val="en-US" w:eastAsia="zh-TW"/>
                    </w:rPr>
                    <w:t>Whether to include extension of sleep power scaling to reflect diff. standby chip power in UE</w:t>
                  </w:r>
                </w:p>
              </w:tc>
            </w:tr>
          </w:tbl>
          <w:p w14:paraId="0EFF4F06" w14:textId="77777777" w:rsidR="00423F7C" w:rsidRPr="00423F7C" w:rsidRDefault="00423F7C" w:rsidP="00423F7C">
            <w:pPr>
              <w:spacing w:line="256" w:lineRule="auto"/>
              <w:rPr>
                <w:rFonts w:eastAsia="PMingLiU" w:cs="Arial"/>
                <w:lang w:val="en-US" w:eastAsia="zh-TW"/>
              </w:rPr>
            </w:pPr>
          </w:p>
        </w:tc>
      </w:tr>
      <w:tr w:rsidR="00423F7C" w:rsidRPr="00B42BBA" w14:paraId="0C206CEA"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5D7AA2" w14:textId="77777777" w:rsidR="00423F7C" w:rsidRPr="00423F7C" w:rsidRDefault="00423F7C" w:rsidP="00423F7C">
            <w:pPr>
              <w:spacing w:line="256" w:lineRule="auto"/>
              <w:rPr>
                <w:rFonts w:eastAsia="PMingLiU" w:cs="Arial"/>
                <w:color w:val="000000" w:themeColor="text1"/>
                <w:lang w:val="en-US" w:eastAsia="zh-TW"/>
              </w:rPr>
            </w:pPr>
            <w:r w:rsidRPr="00423F7C">
              <w:rPr>
                <w:rFonts w:eastAsia="Meiryo UI" w:cs="Arial"/>
                <w:color w:val="000000" w:themeColor="text1"/>
              </w:rPr>
              <w:t>DCM </w:t>
            </w:r>
          </w:p>
        </w:tc>
        <w:tc>
          <w:tcPr>
            <w:tcW w:w="3742" w:type="pct"/>
            <w:tcBorders>
              <w:top w:val="single" w:sz="4" w:space="0" w:color="auto"/>
              <w:left w:val="single" w:sz="4" w:space="0" w:color="auto"/>
              <w:bottom w:val="single" w:sz="4" w:space="0" w:color="auto"/>
              <w:right w:val="single" w:sz="4" w:space="0" w:color="auto"/>
            </w:tcBorders>
            <w:hideMark/>
          </w:tcPr>
          <w:p w14:paraId="3C3659D1" w14:textId="77777777" w:rsidR="00423F7C" w:rsidRPr="00423F7C" w:rsidRDefault="00423F7C" w:rsidP="00423F7C">
            <w:pPr>
              <w:spacing w:line="256" w:lineRule="auto"/>
              <w:rPr>
                <w:rFonts w:eastAsia="PMingLiU" w:cs="Arial"/>
                <w:color w:val="000000" w:themeColor="text1"/>
                <w:lang w:val="en-US" w:eastAsia="zh-TW"/>
              </w:rPr>
            </w:pPr>
            <w:r w:rsidRPr="00423F7C">
              <w:rPr>
                <w:rFonts w:eastAsia="Meiryo UI" w:cs="Arial"/>
                <w:color w:val="000000" w:themeColor="text1"/>
                <w:shd w:val="clear" w:color="auto" w:fill="A9D3F2"/>
                <w:lang w:val="en-US"/>
              </w:rPr>
              <w:t>No strong view but unifying companies understanding is indeed preferred. </w:t>
            </w:r>
            <w:r w:rsidRPr="00423F7C">
              <w:rPr>
                <w:rFonts w:eastAsia="Meiryo UI" w:cs="Arial"/>
                <w:color w:val="000000" w:themeColor="text1"/>
                <w:lang w:val="en-US"/>
              </w:rPr>
              <w:t> </w:t>
            </w:r>
          </w:p>
        </w:tc>
      </w:tr>
      <w:tr w:rsidR="00423F7C" w:rsidRPr="00B42BBA" w14:paraId="5EF5D9B2"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52FEF325" w14:textId="77777777" w:rsidR="00423F7C" w:rsidRPr="00423F7C" w:rsidRDefault="00423F7C" w:rsidP="00423F7C">
            <w:pPr>
              <w:spacing w:line="256" w:lineRule="auto"/>
              <w:rPr>
                <w:rFonts w:eastAsia="PMingLiU" w:cs="Arial"/>
                <w:lang w:val="en-US" w:eastAsia="zh-TW"/>
              </w:rPr>
            </w:pPr>
            <w:r w:rsidRPr="00423F7C">
              <w:rPr>
                <w:rFonts w:eastAsia="DengXian" w:cs="Arial"/>
                <w:lang w:eastAsia="zh-CN"/>
              </w:rPr>
              <w:t>vivo</w:t>
            </w:r>
          </w:p>
        </w:tc>
        <w:tc>
          <w:tcPr>
            <w:tcW w:w="3742" w:type="pct"/>
            <w:tcBorders>
              <w:top w:val="single" w:sz="4" w:space="0" w:color="auto"/>
              <w:left w:val="single" w:sz="4" w:space="0" w:color="auto"/>
              <w:bottom w:val="single" w:sz="4" w:space="0" w:color="auto"/>
              <w:right w:val="single" w:sz="4" w:space="0" w:color="auto"/>
            </w:tcBorders>
            <w:hideMark/>
          </w:tcPr>
          <w:p w14:paraId="19C2BDBE" w14:textId="77777777" w:rsidR="00423F7C" w:rsidRPr="00423F7C" w:rsidRDefault="00423F7C" w:rsidP="00423F7C">
            <w:pPr>
              <w:spacing w:line="256" w:lineRule="auto"/>
              <w:rPr>
                <w:rFonts w:eastAsia="PMingLiU" w:cs="Arial"/>
                <w:lang w:val="en-US" w:eastAsia="zh-TW"/>
              </w:rPr>
            </w:pPr>
            <w:r w:rsidRPr="00423F7C">
              <w:rPr>
                <w:rFonts w:eastAsia="DengXian" w:cs="Arial"/>
                <w:lang w:val="en-US" w:eastAsia="zh-CN"/>
              </w:rPr>
              <w:t xml:space="preserve">Are we focusing on FR3 first? How about scaling rule for FR1 and FR2?  </w:t>
            </w:r>
          </w:p>
        </w:tc>
      </w:tr>
      <w:tr w:rsidR="00423F7C" w:rsidRPr="00B42BBA" w14:paraId="70F7F274" w14:textId="77777777" w:rsidTr="00423F7C">
        <w:tc>
          <w:tcPr>
            <w:tcW w:w="1258" w:type="pct"/>
            <w:tcBorders>
              <w:top w:val="single" w:sz="4" w:space="0" w:color="auto"/>
              <w:left w:val="single" w:sz="4" w:space="0" w:color="auto"/>
              <w:bottom w:val="single" w:sz="4" w:space="0" w:color="auto"/>
              <w:right w:val="single" w:sz="4" w:space="0" w:color="auto"/>
            </w:tcBorders>
          </w:tcPr>
          <w:p w14:paraId="18AD59EF" w14:textId="77777777" w:rsidR="00423F7C" w:rsidRPr="00423F7C" w:rsidRDefault="00423F7C" w:rsidP="00423F7C">
            <w:pPr>
              <w:spacing w:line="256" w:lineRule="auto"/>
              <w:rPr>
                <w:rFonts w:eastAsia="PMingLiU" w:cs="Arial"/>
                <w:lang w:val="en-US" w:eastAsia="zh-TW"/>
              </w:rPr>
            </w:pPr>
          </w:p>
        </w:tc>
        <w:tc>
          <w:tcPr>
            <w:tcW w:w="3742" w:type="pct"/>
            <w:tcBorders>
              <w:top w:val="single" w:sz="4" w:space="0" w:color="auto"/>
              <w:left w:val="single" w:sz="4" w:space="0" w:color="auto"/>
              <w:bottom w:val="single" w:sz="4" w:space="0" w:color="auto"/>
              <w:right w:val="single" w:sz="4" w:space="0" w:color="auto"/>
            </w:tcBorders>
          </w:tcPr>
          <w:p w14:paraId="4D5FD840" w14:textId="77777777" w:rsidR="00423F7C" w:rsidRPr="00423F7C" w:rsidRDefault="00423F7C" w:rsidP="00423F7C">
            <w:pPr>
              <w:spacing w:line="256" w:lineRule="auto"/>
              <w:rPr>
                <w:rFonts w:eastAsia="PMingLiU" w:cs="Arial"/>
                <w:lang w:val="en-US" w:eastAsia="zh-TW"/>
              </w:rPr>
            </w:pPr>
          </w:p>
        </w:tc>
      </w:tr>
    </w:tbl>
    <w:p w14:paraId="2B4024CD" w14:textId="77777777" w:rsidR="00423F7C" w:rsidRDefault="00423F7C" w:rsidP="00423F7C">
      <w:pPr>
        <w:rPr>
          <w:lang w:val="en-US" w:eastAsia="zh-TW"/>
        </w:rPr>
      </w:pPr>
    </w:p>
    <w:p w14:paraId="5A31D2FC" w14:textId="7F6E65BB" w:rsidR="00423F7C" w:rsidRPr="00423F7C" w:rsidRDefault="00423F7C" w:rsidP="00423F7C">
      <w:pPr>
        <w:pStyle w:val="Level-4"/>
        <w:rPr>
          <w:lang w:eastAsia="zh-TW"/>
        </w:rPr>
      </w:pPr>
      <w:r w:rsidRPr="00423F7C">
        <w:rPr>
          <w:lang w:eastAsia="zh-TW"/>
        </w:rPr>
        <w:t>Discussion for 2nd round</w:t>
      </w:r>
      <w:r>
        <w:rPr>
          <w:lang w:eastAsia="zh-TW"/>
        </w:rPr>
        <w:t xml:space="preserve"> (high priority)</w:t>
      </w:r>
    </w:p>
    <w:p w14:paraId="7D12A09D" w14:textId="14B67F72" w:rsidR="00A3336E" w:rsidRDefault="002C6536">
      <w:pPr>
        <w:rPr>
          <w:rFonts w:eastAsia="PMingLiU"/>
          <w:b/>
          <w:bCs/>
          <w:color w:val="0066FF"/>
          <w:lang w:val="en-US" w:eastAsia="zh-TW"/>
        </w:rPr>
      </w:pPr>
      <w:r>
        <w:rPr>
          <w:rFonts w:eastAsia="PMingLiU"/>
          <w:b/>
          <w:bCs/>
          <w:color w:val="0066FF"/>
          <w:lang w:val="en-US" w:eastAsia="zh-TW"/>
        </w:rPr>
        <w:t>UE chip vendors</w:t>
      </w:r>
      <w:r w:rsidR="00A3336E" w:rsidRPr="00A3336E">
        <w:rPr>
          <w:rFonts w:eastAsia="PMingLiU"/>
          <w:b/>
          <w:bCs/>
          <w:color w:val="0066FF"/>
          <w:lang w:val="en-US" w:eastAsia="zh-TW"/>
        </w:rPr>
        <w:t xml:space="preserve"> </w:t>
      </w:r>
      <w:r>
        <w:rPr>
          <w:rFonts w:eastAsia="PMingLiU"/>
          <w:b/>
          <w:bCs/>
          <w:color w:val="0066FF"/>
          <w:lang w:val="en-US" w:eastAsia="zh-TW"/>
        </w:rPr>
        <w:t xml:space="preserve">jointly propose the following </w:t>
      </w:r>
      <w:r w:rsidR="00A3336E" w:rsidRPr="00A3336E">
        <w:rPr>
          <w:rFonts w:eastAsia="PMingLiU"/>
          <w:b/>
          <w:bCs/>
          <w:color w:val="0066FF"/>
          <w:lang w:val="en-US" w:eastAsia="zh-TW"/>
        </w:rPr>
        <w:t xml:space="preserve">scaling </w:t>
      </w:r>
      <w:r w:rsidR="0039243A">
        <w:rPr>
          <w:rFonts w:eastAsia="PMingLiU"/>
          <w:b/>
          <w:bCs/>
          <w:color w:val="0066FF"/>
          <w:lang w:val="en-US" w:eastAsia="zh-TW"/>
        </w:rPr>
        <w:t>framework</w:t>
      </w:r>
      <w:r>
        <w:rPr>
          <w:rFonts w:eastAsia="PMingLiU"/>
          <w:b/>
          <w:bCs/>
          <w:color w:val="0066FF"/>
          <w:lang w:val="en-US" w:eastAsia="zh-TW"/>
        </w:rPr>
        <w:t xml:space="preserve"> in order to reflect </w:t>
      </w:r>
      <w:r w:rsidR="0039243A">
        <w:rPr>
          <w:rFonts w:eastAsia="PMingLiU"/>
          <w:b/>
          <w:bCs/>
          <w:color w:val="0066FF"/>
          <w:lang w:val="en-US" w:eastAsia="zh-TW"/>
        </w:rPr>
        <w:t xml:space="preserve"> </w:t>
      </w:r>
      <w:r w:rsidR="0039243A" w:rsidRPr="0039243A">
        <w:rPr>
          <w:rFonts w:eastAsia="PMingLiU"/>
          <w:b/>
          <w:bCs/>
          <w:color w:val="0066FF"/>
          <w:u w:val="single"/>
          <w:lang w:val="en-US" w:eastAsia="zh-TW"/>
        </w:rPr>
        <w:t>dynamic voltage/frequency adaptation</w:t>
      </w:r>
      <w:r w:rsidR="0039243A">
        <w:rPr>
          <w:rFonts w:eastAsia="PMingLiU"/>
          <w:b/>
          <w:bCs/>
          <w:color w:val="0066FF"/>
          <w:lang w:val="en-US" w:eastAsia="zh-TW"/>
        </w:rPr>
        <w:t xml:space="preserve"> characteristics in </w:t>
      </w:r>
      <w:r w:rsidR="0039243A">
        <w:rPr>
          <w:rFonts w:eastAsia="PMingLiU" w:hint="eastAsia"/>
          <w:b/>
          <w:bCs/>
          <w:color w:val="0066FF"/>
          <w:lang w:val="en-US" w:eastAsia="zh-TW"/>
        </w:rPr>
        <w:t>m</w:t>
      </w:r>
      <w:r w:rsidR="0039243A" w:rsidRPr="0039243A">
        <w:rPr>
          <w:rFonts w:eastAsia="PMingLiU"/>
          <w:b/>
          <w:bCs/>
          <w:color w:val="0066FF"/>
          <w:lang w:val="en-US" w:eastAsia="zh-TW"/>
        </w:rPr>
        <w:t>odern</w:t>
      </w:r>
      <w:r w:rsidR="0039243A">
        <w:rPr>
          <w:rFonts w:eastAsia="PMingLiU" w:hint="eastAsia"/>
          <w:b/>
          <w:bCs/>
          <w:color w:val="0066FF"/>
          <w:lang w:val="en-US" w:eastAsia="zh-TW"/>
        </w:rPr>
        <w:t xml:space="preserve"> chip designs</w:t>
      </w:r>
      <w:r w:rsidR="00A3336E" w:rsidRPr="00A3336E">
        <w:rPr>
          <w:rFonts w:eastAsia="PMingLiU"/>
          <w:b/>
          <w:bCs/>
          <w:color w:val="0066FF"/>
          <w:lang w:val="en-US" w:eastAsia="zh-TW"/>
        </w:rPr>
        <w:t xml:space="preserve">. </w:t>
      </w:r>
      <w:r w:rsidR="0039243A">
        <w:rPr>
          <w:rFonts w:eastAsia="PMingLiU" w:hint="eastAsia"/>
          <w:b/>
          <w:bCs/>
          <w:color w:val="0066FF"/>
          <w:lang w:val="en-US" w:eastAsia="zh-TW"/>
        </w:rPr>
        <w:t xml:space="preserve">The new framework allows more realistic </w:t>
      </w:r>
      <w:r w:rsidR="0039243A">
        <w:rPr>
          <w:rFonts w:eastAsia="PMingLiU"/>
          <w:b/>
          <w:bCs/>
          <w:color w:val="0066FF"/>
          <w:lang w:val="en-US" w:eastAsia="zh-TW"/>
        </w:rPr>
        <w:t>adaptation</w:t>
      </w:r>
      <w:r w:rsidR="0039243A">
        <w:rPr>
          <w:rFonts w:eastAsia="PMingLiU" w:hint="eastAsia"/>
          <w:b/>
          <w:bCs/>
          <w:color w:val="0066FF"/>
          <w:lang w:val="en-US" w:eastAsia="zh-TW"/>
        </w:rPr>
        <w:t xml:space="preserve"> of UE power consumption characteristics, and moderator would like to suggest companies to check and discuss/decide:</w:t>
      </w:r>
    </w:p>
    <w:p w14:paraId="626E8A8E" w14:textId="3B0AA192" w:rsidR="0039243A" w:rsidRPr="005A246C" w:rsidRDefault="0039243A">
      <w:pPr>
        <w:rPr>
          <w:rFonts w:eastAsia="PMingLiU"/>
          <w:b/>
          <w:bCs/>
          <w:lang w:val="en-US" w:eastAsia="zh-TW"/>
        </w:rPr>
      </w:pPr>
      <w:r w:rsidRPr="005A246C">
        <w:rPr>
          <w:rFonts w:eastAsia="PMingLiU"/>
          <w:b/>
          <w:bCs/>
          <w:lang w:val="en-US" w:eastAsia="zh-TW"/>
        </w:rPr>
        <w:t>Proposal 3.3.2.2a:</w:t>
      </w:r>
    </w:p>
    <w:p w14:paraId="4E82E657" w14:textId="44CD8C05" w:rsidR="0039243A" w:rsidRPr="0039243A" w:rsidRDefault="004039CB" w:rsidP="0039243A">
      <w:pPr>
        <w:rPr>
          <w:rFonts w:eastAsia="PMingLiU"/>
          <w:b/>
          <w:bCs/>
          <w:lang w:val="en-US" w:eastAsia="zh-TW"/>
        </w:rPr>
      </w:pPr>
      <w:r w:rsidRPr="005A246C">
        <w:rPr>
          <w:rFonts w:eastAsia="PMingLiU"/>
          <w:b/>
          <w:bCs/>
          <w:lang w:val="en-US" w:eastAsia="zh-TW"/>
        </w:rPr>
        <w:t xml:space="preserve">For evaluation purposes, extend the existing UE power consumption </w:t>
      </w:r>
      <w:r w:rsidR="0039243A" w:rsidRPr="0039243A">
        <w:rPr>
          <w:rFonts w:eastAsia="PMingLiU"/>
          <w:b/>
          <w:bCs/>
          <w:lang w:val="en-US" w:eastAsia="zh-TW"/>
        </w:rPr>
        <w:t>scaling</w:t>
      </w:r>
      <w:r w:rsidRPr="005A246C">
        <w:rPr>
          <w:rFonts w:eastAsia="PMingLiU"/>
          <w:b/>
          <w:bCs/>
          <w:lang w:val="en-US" w:eastAsia="zh-TW"/>
        </w:rPr>
        <w:t xml:space="preserve"> </w:t>
      </w:r>
      <w:r w:rsidR="0039243A" w:rsidRPr="0039243A">
        <w:rPr>
          <w:rFonts w:eastAsia="PMingLiU"/>
          <w:b/>
          <w:bCs/>
          <w:lang w:val="en-US" w:eastAsia="zh-TW"/>
        </w:rPr>
        <w:t>by the following table</w:t>
      </w:r>
      <w:r w:rsidRPr="005A246C">
        <w:rPr>
          <w:rFonts w:eastAsia="PMingLiU"/>
          <w:b/>
          <w:bCs/>
          <w:lang w:val="en-US" w:eastAsia="zh-TW"/>
        </w:rPr>
        <w:t>s</w:t>
      </w:r>
      <w:r w:rsidR="0039243A" w:rsidRPr="0039243A">
        <w:rPr>
          <w:rFonts w:eastAsia="PMingLiU"/>
          <w:b/>
          <w:bCs/>
          <w:lang w:val="en-US" w:eastAsia="zh-TW"/>
        </w:rPr>
        <w:t>.</w:t>
      </w:r>
    </w:p>
    <w:p w14:paraId="0ECB6B74" w14:textId="3A3F2AEC" w:rsidR="0039243A" w:rsidRPr="0039243A" w:rsidRDefault="0039243A" w:rsidP="00150D38">
      <w:pPr>
        <w:numPr>
          <w:ilvl w:val="0"/>
          <w:numId w:val="122"/>
        </w:numPr>
        <w:rPr>
          <w:rFonts w:eastAsia="PMingLiU"/>
          <w:b/>
          <w:bCs/>
          <w:lang w:val="en-US" w:eastAsia="zh-TW"/>
        </w:rPr>
      </w:pPr>
      <w:r w:rsidRPr="0039243A">
        <w:rPr>
          <w:rFonts w:eastAsia="PMingLiU"/>
          <w:b/>
          <w:bCs/>
          <w:lang w:val="en-US" w:eastAsia="zh-TW"/>
        </w:rPr>
        <w:t>Deci</w:t>
      </w:r>
      <w:r w:rsidRPr="005A246C">
        <w:rPr>
          <w:rFonts w:eastAsia="PMingLiU"/>
          <w:b/>
          <w:bCs/>
          <w:lang w:val="en-US" w:eastAsia="zh-TW"/>
        </w:rPr>
        <w:t>de</w:t>
      </w:r>
      <w:r w:rsidRPr="0039243A">
        <w:rPr>
          <w:rFonts w:eastAsia="PMingLiU"/>
          <w:b/>
          <w:bCs/>
          <w:lang w:val="en-US" w:eastAsia="zh-TW"/>
        </w:rPr>
        <w:t xml:space="preserve"> the values of the scaling factors in RAN1#123</w:t>
      </w:r>
    </w:p>
    <w:p w14:paraId="2CE5FE6F" w14:textId="09307FE6" w:rsidR="0039243A" w:rsidRPr="0039243A" w:rsidRDefault="0039243A" w:rsidP="00150D38">
      <w:pPr>
        <w:numPr>
          <w:ilvl w:val="1"/>
          <w:numId w:val="122"/>
        </w:numPr>
        <w:rPr>
          <w:rFonts w:eastAsia="PMingLiU"/>
          <w:b/>
          <w:bCs/>
          <w:lang w:val="en-US" w:eastAsia="zh-TW"/>
        </w:rPr>
      </w:pPr>
      <w:r w:rsidRPr="0039243A">
        <w:rPr>
          <w:rFonts w:eastAsia="PMingLiU"/>
          <w:b/>
          <w:bCs/>
          <w:lang w:val="en-US" w:eastAsia="zh-TW"/>
        </w:rPr>
        <w:t xml:space="preserve">NOTE: Companies </w:t>
      </w:r>
      <w:r w:rsidRPr="005A246C">
        <w:rPr>
          <w:rFonts w:eastAsia="PMingLiU"/>
          <w:b/>
          <w:bCs/>
          <w:lang w:val="en-US" w:eastAsia="zh-TW"/>
        </w:rPr>
        <w:t>to</w:t>
      </w:r>
      <w:r w:rsidRPr="0039243A">
        <w:rPr>
          <w:rFonts w:eastAsia="PMingLiU"/>
          <w:b/>
          <w:bCs/>
          <w:lang w:val="en-US" w:eastAsia="zh-TW"/>
        </w:rPr>
        <w:t xml:space="preserve"> justify the proposed values of scaling factors, e.g., power scaling of static/dynamic part, or power scaling of RF/BB part</w:t>
      </w:r>
    </w:p>
    <w:p w14:paraId="0E5EB222" w14:textId="7D41E077" w:rsidR="0039243A" w:rsidRPr="0039243A" w:rsidRDefault="0039243A" w:rsidP="00150D38">
      <w:pPr>
        <w:numPr>
          <w:ilvl w:val="0"/>
          <w:numId w:val="122"/>
        </w:numPr>
        <w:rPr>
          <w:rFonts w:eastAsia="PMingLiU"/>
          <w:b/>
          <w:bCs/>
          <w:lang w:val="en-US" w:eastAsia="zh-TW"/>
        </w:rPr>
      </w:pPr>
      <w:r w:rsidRPr="0039243A">
        <w:rPr>
          <w:rFonts w:eastAsia="PMingLiU"/>
          <w:b/>
          <w:bCs/>
          <w:lang w:val="en-US" w:eastAsia="zh-TW"/>
        </w:rPr>
        <w:t xml:space="preserve">FFS: </w:t>
      </w:r>
      <w:r w:rsidRPr="005A246C">
        <w:rPr>
          <w:rFonts w:eastAsia="PMingLiU"/>
          <w:b/>
          <w:bCs/>
          <w:lang w:val="en-US" w:eastAsia="zh-TW"/>
        </w:rPr>
        <w:t>S</w:t>
      </w:r>
      <w:r w:rsidRPr="0039243A">
        <w:rPr>
          <w:rFonts w:eastAsia="PMingLiU"/>
          <w:b/>
          <w:bCs/>
          <w:lang w:val="en-US" w:eastAsia="zh-TW"/>
        </w:rPr>
        <w:t>caling w.r.t. antenna number</w:t>
      </w:r>
    </w:p>
    <w:p w14:paraId="151FEDA4" w14:textId="77777777" w:rsidR="0039243A" w:rsidRPr="0039243A" w:rsidRDefault="0039243A" w:rsidP="0039243A">
      <w:pPr>
        <w:spacing w:line="240" w:lineRule="auto"/>
        <w:rPr>
          <w:rFonts w:ascii="Times New Roman" w:eastAsia="SimSun" w:hAnsi="Times New Roman" w:cs="Times New Roman"/>
          <w:szCs w:val="21"/>
          <w:lang w:val="en-US" w:eastAsia="zh-CN"/>
        </w:rPr>
      </w:pPr>
    </w:p>
    <w:tbl>
      <w:tblPr>
        <w:tblStyle w:val="TableGrid"/>
        <w:tblW w:w="5000" w:type="pct"/>
        <w:tblLook w:val="04A0" w:firstRow="1" w:lastRow="0" w:firstColumn="1" w:lastColumn="0" w:noHBand="0" w:noVBand="1"/>
      </w:tblPr>
      <w:tblGrid>
        <w:gridCol w:w="911"/>
        <w:gridCol w:w="1421"/>
        <w:gridCol w:w="2561"/>
        <w:gridCol w:w="4735"/>
      </w:tblGrid>
      <w:tr w:rsidR="0039243A" w14:paraId="18DE10E4" w14:textId="77777777" w:rsidTr="0039243A">
        <w:tc>
          <w:tcPr>
            <w:tcW w:w="473" w:type="pct"/>
            <w:tcBorders>
              <w:top w:val="single" w:sz="4" w:space="0" w:color="auto"/>
              <w:left w:val="single" w:sz="4" w:space="0" w:color="auto"/>
              <w:bottom w:val="single" w:sz="4" w:space="0" w:color="auto"/>
              <w:right w:val="single" w:sz="4" w:space="0" w:color="auto"/>
            </w:tcBorders>
            <w:hideMark/>
          </w:tcPr>
          <w:p w14:paraId="04EC7736" w14:textId="61ECF2BE" w:rsidR="0039243A" w:rsidRPr="00B42BBA" w:rsidRDefault="0039243A" w:rsidP="0039243A">
            <w:pPr>
              <w:spacing w:after="0" w:line="240" w:lineRule="auto"/>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7EA602CB" w14:textId="77777777" w:rsidR="0039243A" w:rsidRDefault="0039243A" w:rsidP="0039243A">
            <w:pPr>
              <w:spacing w:after="0" w:line="240" w:lineRule="auto"/>
              <w:rPr>
                <w:sz w:val="16"/>
                <w:szCs w:val="16"/>
              </w:rPr>
            </w:pPr>
            <w:r>
              <w:rPr>
                <w:sz w:val="16"/>
                <w:szCs w:val="16"/>
              </w:rPr>
              <w:t>Scaling factor</w:t>
            </w:r>
          </w:p>
        </w:tc>
        <w:tc>
          <w:tcPr>
            <w:tcW w:w="1330" w:type="pct"/>
            <w:tcBorders>
              <w:top w:val="single" w:sz="4" w:space="0" w:color="auto"/>
              <w:left w:val="single" w:sz="4" w:space="0" w:color="auto"/>
              <w:bottom w:val="single" w:sz="4" w:space="0" w:color="auto"/>
              <w:right w:val="single" w:sz="4" w:space="0" w:color="auto"/>
            </w:tcBorders>
            <w:hideMark/>
          </w:tcPr>
          <w:p w14:paraId="41C61E15" w14:textId="77777777" w:rsidR="0039243A" w:rsidRPr="0039243A" w:rsidRDefault="0039243A" w:rsidP="0039243A">
            <w:pPr>
              <w:spacing w:after="0" w:line="240" w:lineRule="auto"/>
              <w:rPr>
                <w:sz w:val="16"/>
                <w:szCs w:val="16"/>
                <w:lang w:val="en-US"/>
              </w:rPr>
            </w:pPr>
            <w:r w:rsidRPr="0039243A">
              <w:rPr>
                <w:sz w:val="16"/>
                <w:szCs w:val="16"/>
                <w:lang w:val="en-US"/>
              </w:rPr>
              <w:t>(Relative RF BW, Relative BB utilization)</w:t>
            </w:r>
          </w:p>
        </w:tc>
        <w:tc>
          <w:tcPr>
            <w:tcW w:w="2459" w:type="pct"/>
            <w:tcBorders>
              <w:top w:val="single" w:sz="4" w:space="0" w:color="auto"/>
              <w:left w:val="single" w:sz="4" w:space="0" w:color="auto"/>
              <w:bottom w:val="single" w:sz="4" w:space="0" w:color="auto"/>
              <w:right w:val="single" w:sz="4" w:space="0" w:color="auto"/>
            </w:tcBorders>
            <w:hideMark/>
          </w:tcPr>
          <w:p w14:paraId="687CDAAD" w14:textId="77777777" w:rsidR="0039243A" w:rsidRDefault="0039243A" w:rsidP="0039243A">
            <w:pPr>
              <w:spacing w:after="0" w:line="240" w:lineRule="auto"/>
              <w:rPr>
                <w:sz w:val="16"/>
                <w:szCs w:val="16"/>
              </w:rPr>
            </w:pPr>
            <w:r>
              <w:rPr>
                <w:sz w:val="16"/>
                <w:szCs w:val="16"/>
              </w:rPr>
              <w:t>Note</w:t>
            </w:r>
          </w:p>
        </w:tc>
      </w:tr>
      <w:tr w:rsidR="0039243A" w:rsidRPr="00B42BBA" w14:paraId="7622DAB8" w14:textId="77777777" w:rsidTr="0039243A">
        <w:tc>
          <w:tcPr>
            <w:tcW w:w="473" w:type="pct"/>
            <w:vMerge w:val="restart"/>
            <w:tcBorders>
              <w:top w:val="single" w:sz="4" w:space="0" w:color="auto"/>
              <w:left w:val="single" w:sz="4" w:space="0" w:color="auto"/>
              <w:bottom w:val="single" w:sz="4" w:space="0" w:color="auto"/>
              <w:right w:val="single" w:sz="4" w:space="0" w:color="auto"/>
            </w:tcBorders>
            <w:hideMark/>
          </w:tcPr>
          <w:p w14:paraId="1A3ABFD7" w14:textId="29A9CFB2" w:rsidR="0039243A" w:rsidRPr="004039CB" w:rsidRDefault="0039243A" w:rsidP="0039243A">
            <w:pPr>
              <w:spacing w:after="0" w:line="240" w:lineRule="auto"/>
              <w:rPr>
                <w:sz w:val="16"/>
                <w:szCs w:val="16"/>
                <w:lang w:val="en-US"/>
              </w:rPr>
            </w:pPr>
            <w:r w:rsidRPr="004039CB">
              <w:rPr>
                <w:sz w:val="16"/>
                <w:szCs w:val="16"/>
                <w:lang w:val="en-US"/>
              </w:rPr>
              <w:t xml:space="preserve">Scale </w:t>
            </w:r>
            <w:r w:rsidR="004039CB" w:rsidRPr="004039CB">
              <w:rPr>
                <w:sz w:val="16"/>
                <w:szCs w:val="16"/>
                <w:lang w:val="en-US"/>
              </w:rPr>
              <w:t>w.r.t</w:t>
            </w:r>
            <w:r w:rsidR="004039CB">
              <w:rPr>
                <w:sz w:val="16"/>
                <w:szCs w:val="16"/>
                <w:lang w:val="en-US"/>
              </w:rPr>
              <w:t>.</w:t>
            </w:r>
            <w:r w:rsidRPr="004039CB">
              <w:rPr>
                <w:sz w:val="16"/>
                <w:szCs w:val="16"/>
                <w:lang w:val="en-US"/>
              </w:rPr>
              <w:t xml:space="preserve"> BW</w:t>
            </w:r>
          </w:p>
        </w:tc>
        <w:tc>
          <w:tcPr>
            <w:tcW w:w="738" w:type="pct"/>
            <w:tcBorders>
              <w:top w:val="single" w:sz="4" w:space="0" w:color="auto"/>
              <w:left w:val="single" w:sz="4" w:space="0" w:color="auto"/>
              <w:bottom w:val="single" w:sz="4" w:space="0" w:color="auto"/>
              <w:right w:val="single" w:sz="4" w:space="0" w:color="auto"/>
            </w:tcBorders>
            <w:hideMark/>
          </w:tcPr>
          <w:p w14:paraId="5ADE59BF" w14:textId="77777777" w:rsidR="0039243A" w:rsidRDefault="0039243A" w:rsidP="0039243A">
            <w:pPr>
              <w:spacing w:after="0" w:line="240" w:lineRule="auto"/>
              <w:rPr>
                <w:sz w:val="16"/>
                <w:szCs w:val="16"/>
              </w:rPr>
            </w:pPr>
            <w:r>
              <w:rPr>
                <w:sz w:val="16"/>
                <w:szCs w:val="16"/>
              </w:rPr>
              <w:t>{X00, X01, X02, X03}</w:t>
            </w:r>
          </w:p>
        </w:tc>
        <w:tc>
          <w:tcPr>
            <w:tcW w:w="1330" w:type="pct"/>
            <w:tcBorders>
              <w:top w:val="single" w:sz="4" w:space="0" w:color="auto"/>
              <w:left w:val="single" w:sz="4" w:space="0" w:color="auto"/>
              <w:bottom w:val="single" w:sz="4" w:space="0" w:color="auto"/>
              <w:right w:val="single" w:sz="4" w:space="0" w:color="auto"/>
            </w:tcBorders>
            <w:hideMark/>
          </w:tcPr>
          <w:p w14:paraId="1F25C889" w14:textId="77777777" w:rsidR="0039243A" w:rsidRDefault="0039243A" w:rsidP="0039243A">
            <w:pPr>
              <w:spacing w:after="0" w:line="240" w:lineRule="auto"/>
              <w:rPr>
                <w:sz w:val="16"/>
                <w:szCs w:val="16"/>
              </w:rPr>
            </w:pPr>
            <w:r>
              <w:rPr>
                <w:sz w:val="16"/>
                <w:szCs w:val="16"/>
              </w:rPr>
              <w:t>{(20%, 20%), (100%, 100%) (200%, 200%), (400%, 400%)}</w:t>
            </w:r>
          </w:p>
        </w:tc>
        <w:tc>
          <w:tcPr>
            <w:tcW w:w="2459" w:type="pct"/>
            <w:tcBorders>
              <w:top w:val="single" w:sz="4" w:space="0" w:color="auto"/>
              <w:left w:val="single" w:sz="4" w:space="0" w:color="auto"/>
              <w:bottom w:val="single" w:sz="4" w:space="0" w:color="auto"/>
              <w:right w:val="single" w:sz="4" w:space="0" w:color="auto"/>
            </w:tcBorders>
            <w:hideMark/>
          </w:tcPr>
          <w:p w14:paraId="078AE293" w14:textId="77777777" w:rsidR="0039243A" w:rsidRPr="0039243A" w:rsidRDefault="0039243A" w:rsidP="0039243A">
            <w:pPr>
              <w:spacing w:after="0" w:line="240" w:lineRule="auto"/>
              <w:rPr>
                <w:sz w:val="16"/>
                <w:szCs w:val="16"/>
                <w:lang w:val="en-US"/>
              </w:rPr>
            </w:pPr>
            <w:r w:rsidRPr="0039243A">
              <w:rPr>
                <w:sz w:val="16"/>
                <w:szCs w:val="16"/>
                <w:lang w:val="en-US"/>
              </w:rPr>
              <w:t>Both RF and BB are scaled with the same factor, applicable to PDCCH, PDSCH, and SSB/CSI-RS</w:t>
            </w:r>
          </w:p>
        </w:tc>
      </w:tr>
      <w:tr w:rsidR="0039243A" w:rsidRPr="00B42BBA" w14:paraId="3106A802" w14:textId="77777777" w:rsidTr="0039243A">
        <w:tc>
          <w:tcPr>
            <w:tcW w:w="473" w:type="pct"/>
            <w:vMerge/>
            <w:tcBorders>
              <w:top w:val="single" w:sz="4" w:space="0" w:color="auto"/>
              <w:left w:val="single" w:sz="4" w:space="0" w:color="auto"/>
              <w:bottom w:val="single" w:sz="4" w:space="0" w:color="auto"/>
              <w:right w:val="single" w:sz="4" w:space="0" w:color="auto"/>
            </w:tcBorders>
            <w:vAlign w:val="center"/>
            <w:hideMark/>
          </w:tcPr>
          <w:p w14:paraId="322DC353" w14:textId="77777777" w:rsidR="0039243A" w:rsidRPr="0039243A" w:rsidRDefault="0039243A" w:rsidP="0039243A">
            <w:pPr>
              <w:spacing w:after="0"/>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20AB1202" w14:textId="77777777" w:rsidR="0039243A" w:rsidRDefault="0039243A" w:rsidP="0039243A">
            <w:pPr>
              <w:spacing w:after="0" w:line="240" w:lineRule="auto"/>
              <w:rPr>
                <w:sz w:val="16"/>
                <w:szCs w:val="16"/>
              </w:rPr>
            </w:pPr>
            <w:r>
              <w:rPr>
                <w:sz w:val="16"/>
                <w:szCs w:val="16"/>
              </w:rPr>
              <w:t>{X10, X11, X12, X13, X14}</w:t>
            </w:r>
          </w:p>
        </w:tc>
        <w:tc>
          <w:tcPr>
            <w:tcW w:w="1330" w:type="pct"/>
            <w:tcBorders>
              <w:top w:val="single" w:sz="4" w:space="0" w:color="auto"/>
              <w:left w:val="single" w:sz="4" w:space="0" w:color="auto"/>
              <w:bottom w:val="single" w:sz="4" w:space="0" w:color="auto"/>
              <w:right w:val="single" w:sz="4" w:space="0" w:color="auto"/>
            </w:tcBorders>
            <w:hideMark/>
          </w:tcPr>
          <w:p w14:paraId="5DDE9BCF" w14:textId="77777777" w:rsidR="0039243A" w:rsidRDefault="0039243A" w:rsidP="0039243A">
            <w:pPr>
              <w:spacing w:after="0" w:line="240" w:lineRule="auto"/>
              <w:rPr>
                <w:sz w:val="16"/>
                <w:szCs w:val="16"/>
              </w:rPr>
            </w:pPr>
            <w:r>
              <w:rPr>
                <w:sz w:val="16"/>
                <w:szCs w:val="16"/>
              </w:rPr>
              <w:t>{(0%, 100%), (20%, 100%), (100%, 100%) (200%, 100%), (400%, 100%)}</w:t>
            </w:r>
          </w:p>
        </w:tc>
        <w:tc>
          <w:tcPr>
            <w:tcW w:w="2459" w:type="pct"/>
            <w:tcBorders>
              <w:top w:val="single" w:sz="4" w:space="0" w:color="auto"/>
              <w:left w:val="single" w:sz="4" w:space="0" w:color="auto"/>
              <w:bottom w:val="single" w:sz="4" w:space="0" w:color="auto"/>
              <w:right w:val="single" w:sz="4" w:space="0" w:color="auto"/>
            </w:tcBorders>
            <w:hideMark/>
          </w:tcPr>
          <w:p w14:paraId="400C402C" w14:textId="77777777" w:rsidR="0039243A" w:rsidRPr="0039243A" w:rsidRDefault="0039243A" w:rsidP="0039243A">
            <w:pPr>
              <w:spacing w:after="0" w:line="240" w:lineRule="auto"/>
              <w:rPr>
                <w:sz w:val="16"/>
                <w:szCs w:val="16"/>
                <w:lang w:val="en-US"/>
              </w:rPr>
            </w:pPr>
            <w:r w:rsidRPr="0039243A">
              <w:rPr>
                <w:sz w:val="16"/>
                <w:szCs w:val="16"/>
                <w:lang w:val="en-US"/>
              </w:rPr>
              <w:t>Only RF is scaled, while BB is not scaled, applicable to PDCCH, PDSCH, and SSB/CSI-RS</w:t>
            </w:r>
          </w:p>
        </w:tc>
      </w:tr>
      <w:tr w:rsidR="0039243A" w:rsidRPr="00B42BBA" w14:paraId="0F3B4C9B" w14:textId="77777777" w:rsidTr="0039243A">
        <w:trPr>
          <w:trHeight w:val="50"/>
        </w:trPr>
        <w:tc>
          <w:tcPr>
            <w:tcW w:w="473" w:type="pct"/>
            <w:vMerge/>
            <w:tcBorders>
              <w:top w:val="single" w:sz="4" w:space="0" w:color="auto"/>
              <w:left w:val="single" w:sz="4" w:space="0" w:color="auto"/>
              <w:bottom w:val="single" w:sz="4" w:space="0" w:color="auto"/>
              <w:right w:val="single" w:sz="4" w:space="0" w:color="auto"/>
            </w:tcBorders>
            <w:vAlign w:val="center"/>
            <w:hideMark/>
          </w:tcPr>
          <w:p w14:paraId="67682E44" w14:textId="77777777" w:rsidR="0039243A" w:rsidRPr="0039243A" w:rsidRDefault="0039243A" w:rsidP="0039243A">
            <w:pPr>
              <w:spacing w:after="0"/>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22C3C2DE" w14:textId="77777777" w:rsidR="0039243A" w:rsidRDefault="0039243A" w:rsidP="0039243A">
            <w:pPr>
              <w:spacing w:after="0" w:line="240" w:lineRule="auto"/>
              <w:rPr>
                <w:sz w:val="16"/>
                <w:szCs w:val="16"/>
              </w:rPr>
            </w:pPr>
            <w:r>
              <w:rPr>
                <w:sz w:val="16"/>
                <w:szCs w:val="16"/>
              </w:rPr>
              <w:t>{X20, X21, X22, X23}</w:t>
            </w:r>
          </w:p>
        </w:tc>
        <w:tc>
          <w:tcPr>
            <w:tcW w:w="1330" w:type="pct"/>
            <w:tcBorders>
              <w:top w:val="single" w:sz="4" w:space="0" w:color="auto"/>
              <w:left w:val="single" w:sz="4" w:space="0" w:color="auto"/>
              <w:bottom w:val="single" w:sz="4" w:space="0" w:color="auto"/>
              <w:right w:val="single" w:sz="4" w:space="0" w:color="auto"/>
            </w:tcBorders>
            <w:hideMark/>
          </w:tcPr>
          <w:p w14:paraId="4B178229" w14:textId="77777777" w:rsidR="0039243A" w:rsidRDefault="0039243A" w:rsidP="0039243A">
            <w:pPr>
              <w:spacing w:after="0" w:line="240" w:lineRule="auto"/>
              <w:rPr>
                <w:sz w:val="16"/>
                <w:szCs w:val="16"/>
              </w:rPr>
            </w:pPr>
            <w:r>
              <w:rPr>
                <w:sz w:val="16"/>
                <w:szCs w:val="16"/>
              </w:rPr>
              <w:t>{(20%, 20%), (100%, 100%) (200%, 200%), (400%, 400%)}</w:t>
            </w:r>
          </w:p>
        </w:tc>
        <w:tc>
          <w:tcPr>
            <w:tcW w:w="2459" w:type="pct"/>
            <w:tcBorders>
              <w:top w:val="single" w:sz="4" w:space="0" w:color="auto"/>
              <w:left w:val="single" w:sz="4" w:space="0" w:color="auto"/>
              <w:bottom w:val="single" w:sz="4" w:space="0" w:color="auto"/>
              <w:right w:val="single" w:sz="4" w:space="0" w:color="auto"/>
            </w:tcBorders>
            <w:hideMark/>
          </w:tcPr>
          <w:p w14:paraId="5FE92B9F" w14:textId="77777777" w:rsidR="0039243A" w:rsidRPr="0039243A" w:rsidRDefault="0039243A" w:rsidP="0039243A">
            <w:pPr>
              <w:spacing w:after="0" w:line="240" w:lineRule="auto"/>
              <w:rPr>
                <w:sz w:val="16"/>
                <w:szCs w:val="16"/>
                <w:lang w:val="en-US"/>
              </w:rPr>
            </w:pPr>
            <w:r w:rsidRPr="0039243A">
              <w:rPr>
                <w:sz w:val="16"/>
                <w:szCs w:val="16"/>
                <w:lang w:val="en-US"/>
              </w:rPr>
              <w:t>Both RF and BB are scaled with the same factor, while scalable design is applied to reduce static-power (equal to micro sleep power), applicable to PDCCH, PDSCH, and SSB/CSI-RS</w:t>
            </w:r>
          </w:p>
        </w:tc>
      </w:tr>
    </w:tbl>
    <w:p w14:paraId="70F6819D" w14:textId="77777777" w:rsidR="0039243A" w:rsidRPr="0039243A" w:rsidRDefault="0039243A" w:rsidP="0039243A">
      <w:pPr>
        <w:spacing w:line="240" w:lineRule="auto"/>
        <w:rPr>
          <w:sz w:val="21"/>
          <w:szCs w:val="21"/>
          <w:lang w:val="en-US"/>
        </w:rPr>
      </w:pPr>
    </w:p>
    <w:tbl>
      <w:tblPr>
        <w:tblStyle w:val="TableGrid"/>
        <w:tblW w:w="5000" w:type="pct"/>
        <w:tblLook w:val="04A0" w:firstRow="1" w:lastRow="0" w:firstColumn="1" w:lastColumn="0" w:noHBand="0" w:noVBand="1"/>
      </w:tblPr>
      <w:tblGrid>
        <w:gridCol w:w="861"/>
        <w:gridCol w:w="1970"/>
        <w:gridCol w:w="2834"/>
        <w:gridCol w:w="3963"/>
      </w:tblGrid>
      <w:tr w:rsidR="0039243A" w14:paraId="5E28F37C" w14:textId="77777777" w:rsidTr="0039243A">
        <w:trPr>
          <w:trHeight w:val="50"/>
        </w:trPr>
        <w:tc>
          <w:tcPr>
            <w:tcW w:w="447" w:type="pct"/>
            <w:tcBorders>
              <w:top w:val="single" w:sz="4" w:space="0" w:color="auto"/>
              <w:left w:val="single" w:sz="4" w:space="0" w:color="auto"/>
              <w:bottom w:val="single" w:sz="4" w:space="0" w:color="auto"/>
              <w:right w:val="single" w:sz="4" w:space="0" w:color="auto"/>
            </w:tcBorders>
          </w:tcPr>
          <w:p w14:paraId="3BD763CA" w14:textId="77777777" w:rsidR="0039243A" w:rsidRPr="0039243A" w:rsidRDefault="0039243A" w:rsidP="0039243A">
            <w:pPr>
              <w:spacing w:after="0" w:line="240" w:lineRule="auto"/>
              <w:rPr>
                <w:sz w:val="16"/>
                <w:szCs w:val="16"/>
                <w:lang w:val="en-US"/>
              </w:rPr>
            </w:pPr>
          </w:p>
        </w:tc>
        <w:tc>
          <w:tcPr>
            <w:tcW w:w="1023" w:type="pct"/>
            <w:tcBorders>
              <w:top w:val="single" w:sz="4" w:space="0" w:color="auto"/>
              <w:left w:val="single" w:sz="4" w:space="0" w:color="auto"/>
              <w:bottom w:val="single" w:sz="4" w:space="0" w:color="auto"/>
              <w:right w:val="single" w:sz="4" w:space="0" w:color="auto"/>
            </w:tcBorders>
            <w:hideMark/>
          </w:tcPr>
          <w:p w14:paraId="511C0AAF" w14:textId="77777777" w:rsidR="0039243A" w:rsidRDefault="0039243A" w:rsidP="0039243A">
            <w:pPr>
              <w:spacing w:after="0" w:line="240" w:lineRule="auto"/>
              <w:rPr>
                <w:sz w:val="16"/>
                <w:szCs w:val="16"/>
              </w:rPr>
            </w:pPr>
            <w:r>
              <w:rPr>
                <w:sz w:val="16"/>
                <w:szCs w:val="16"/>
              </w:rPr>
              <w:t>Scaling factor</w:t>
            </w:r>
          </w:p>
        </w:tc>
        <w:tc>
          <w:tcPr>
            <w:tcW w:w="1472" w:type="pct"/>
            <w:tcBorders>
              <w:top w:val="single" w:sz="4" w:space="0" w:color="auto"/>
              <w:left w:val="single" w:sz="4" w:space="0" w:color="auto"/>
              <w:bottom w:val="single" w:sz="4" w:space="0" w:color="auto"/>
              <w:right w:val="single" w:sz="4" w:space="0" w:color="auto"/>
            </w:tcBorders>
            <w:hideMark/>
          </w:tcPr>
          <w:p w14:paraId="3BD2AE4C" w14:textId="77777777" w:rsidR="0039243A" w:rsidRPr="0039243A" w:rsidRDefault="0039243A" w:rsidP="0039243A">
            <w:pPr>
              <w:spacing w:after="0" w:line="240" w:lineRule="auto"/>
              <w:rPr>
                <w:sz w:val="16"/>
                <w:szCs w:val="16"/>
                <w:lang w:val="en-US"/>
              </w:rPr>
            </w:pPr>
            <w:r w:rsidRPr="0039243A">
              <w:rPr>
                <w:sz w:val="16"/>
                <w:szCs w:val="16"/>
                <w:lang w:val="en-US"/>
              </w:rPr>
              <w:t>Relative BB utilization after transition to non-sleep power states</w:t>
            </w:r>
          </w:p>
        </w:tc>
        <w:tc>
          <w:tcPr>
            <w:tcW w:w="2058" w:type="pct"/>
            <w:tcBorders>
              <w:top w:val="single" w:sz="4" w:space="0" w:color="auto"/>
              <w:left w:val="single" w:sz="4" w:space="0" w:color="auto"/>
              <w:bottom w:val="single" w:sz="4" w:space="0" w:color="auto"/>
              <w:right w:val="single" w:sz="4" w:space="0" w:color="auto"/>
            </w:tcBorders>
            <w:hideMark/>
          </w:tcPr>
          <w:p w14:paraId="1C756178" w14:textId="77777777" w:rsidR="0039243A" w:rsidRDefault="0039243A" w:rsidP="0039243A">
            <w:pPr>
              <w:spacing w:after="0" w:line="240" w:lineRule="auto"/>
              <w:rPr>
                <w:sz w:val="16"/>
                <w:szCs w:val="16"/>
              </w:rPr>
            </w:pPr>
            <w:r>
              <w:rPr>
                <w:sz w:val="16"/>
                <w:szCs w:val="16"/>
              </w:rPr>
              <w:t>Note</w:t>
            </w:r>
          </w:p>
        </w:tc>
      </w:tr>
      <w:tr w:rsidR="0039243A" w:rsidRPr="00B42BBA" w14:paraId="1C639969" w14:textId="77777777" w:rsidTr="0039243A">
        <w:trPr>
          <w:trHeight w:val="50"/>
        </w:trPr>
        <w:tc>
          <w:tcPr>
            <w:tcW w:w="447" w:type="pct"/>
            <w:tcBorders>
              <w:top w:val="single" w:sz="4" w:space="0" w:color="auto"/>
              <w:left w:val="single" w:sz="4" w:space="0" w:color="auto"/>
              <w:bottom w:val="single" w:sz="4" w:space="0" w:color="auto"/>
              <w:right w:val="single" w:sz="4" w:space="0" w:color="auto"/>
            </w:tcBorders>
            <w:hideMark/>
          </w:tcPr>
          <w:p w14:paraId="6411D368" w14:textId="77777777" w:rsidR="0039243A" w:rsidRDefault="0039243A" w:rsidP="0039243A">
            <w:pPr>
              <w:spacing w:after="0" w:line="240" w:lineRule="auto"/>
              <w:rPr>
                <w:sz w:val="16"/>
                <w:szCs w:val="16"/>
              </w:rPr>
            </w:pPr>
            <w:r>
              <w:rPr>
                <w:sz w:val="16"/>
                <w:szCs w:val="16"/>
              </w:rPr>
              <w:t>Scaling on micro sleep</w:t>
            </w:r>
          </w:p>
        </w:tc>
        <w:tc>
          <w:tcPr>
            <w:tcW w:w="1023" w:type="pct"/>
            <w:tcBorders>
              <w:top w:val="single" w:sz="4" w:space="0" w:color="auto"/>
              <w:left w:val="single" w:sz="4" w:space="0" w:color="auto"/>
              <w:bottom w:val="single" w:sz="4" w:space="0" w:color="auto"/>
              <w:right w:val="single" w:sz="4" w:space="0" w:color="auto"/>
            </w:tcBorders>
            <w:hideMark/>
          </w:tcPr>
          <w:p w14:paraId="1AE8242F" w14:textId="77777777" w:rsidR="0039243A" w:rsidRDefault="0039243A" w:rsidP="0039243A">
            <w:pPr>
              <w:spacing w:after="0" w:line="240" w:lineRule="auto"/>
              <w:rPr>
                <w:sz w:val="16"/>
                <w:szCs w:val="16"/>
              </w:rPr>
            </w:pPr>
            <w:r>
              <w:rPr>
                <w:sz w:val="16"/>
                <w:szCs w:val="16"/>
              </w:rPr>
              <w:t>{X30, X31, X32, X33}</w:t>
            </w:r>
          </w:p>
        </w:tc>
        <w:tc>
          <w:tcPr>
            <w:tcW w:w="1472" w:type="pct"/>
            <w:tcBorders>
              <w:top w:val="single" w:sz="4" w:space="0" w:color="auto"/>
              <w:left w:val="single" w:sz="4" w:space="0" w:color="auto"/>
              <w:bottom w:val="single" w:sz="4" w:space="0" w:color="auto"/>
              <w:right w:val="single" w:sz="4" w:space="0" w:color="auto"/>
            </w:tcBorders>
            <w:hideMark/>
          </w:tcPr>
          <w:p w14:paraId="56C0EC06" w14:textId="77777777" w:rsidR="0039243A" w:rsidRDefault="0039243A" w:rsidP="0039243A">
            <w:pPr>
              <w:spacing w:after="0" w:line="240" w:lineRule="auto"/>
              <w:rPr>
                <w:sz w:val="16"/>
                <w:szCs w:val="16"/>
              </w:rPr>
            </w:pPr>
            <w:r>
              <w:rPr>
                <w:sz w:val="16"/>
                <w:szCs w:val="16"/>
              </w:rPr>
              <w:t>{20%, 100%, 200%, 400%}</w:t>
            </w:r>
          </w:p>
        </w:tc>
        <w:tc>
          <w:tcPr>
            <w:tcW w:w="2058" w:type="pct"/>
            <w:tcBorders>
              <w:top w:val="single" w:sz="4" w:space="0" w:color="auto"/>
              <w:left w:val="single" w:sz="4" w:space="0" w:color="auto"/>
              <w:bottom w:val="single" w:sz="4" w:space="0" w:color="auto"/>
              <w:right w:val="single" w:sz="4" w:space="0" w:color="auto"/>
            </w:tcBorders>
            <w:hideMark/>
          </w:tcPr>
          <w:p w14:paraId="422B90ED" w14:textId="77777777" w:rsidR="0039243A" w:rsidRPr="0039243A" w:rsidRDefault="0039243A" w:rsidP="0039243A">
            <w:pPr>
              <w:spacing w:after="0" w:line="240" w:lineRule="auto"/>
              <w:rPr>
                <w:sz w:val="16"/>
                <w:szCs w:val="16"/>
                <w:lang w:val="en-US"/>
              </w:rPr>
            </w:pPr>
            <w:r w:rsidRPr="0039243A">
              <w:rPr>
                <w:sz w:val="16"/>
                <w:szCs w:val="16"/>
                <w:lang w:val="en-US"/>
              </w:rPr>
              <w:t>BB is scaled, applicable to micro-sleep</w:t>
            </w:r>
          </w:p>
        </w:tc>
      </w:tr>
    </w:tbl>
    <w:p w14:paraId="3401054C" w14:textId="77777777" w:rsidR="0039243A" w:rsidRDefault="0039243A" w:rsidP="0039243A">
      <w:pPr>
        <w:spacing w:line="240" w:lineRule="auto"/>
        <w:rPr>
          <w:sz w:val="21"/>
          <w:szCs w:val="21"/>
          <w:lang w:val="en-US"/>
        </w:rPr>
      </w:pPr>
    </w:p>
    <w:p w14:paraId="420A5356" w14:textId="37D19E97" w:rsidR="000D54CD" w:rsidRPr="0039243A" w:rsidRDefault="000D54CD" w:rsidP="0039243A">
      <w:pPr>
        <w:spacing w:line="240" w:lineRule="auto"/>
        <w:rPr>
          <w:sz w:val="21"/>
          <w:szCs w:val="21"/>
          <w:lang w:val="en-US"/>
        </w:rPr>
      </w:pPr>
      <w:r>
        <w:rPr>
          <w:sz w:val="21"/>
          <w:szCs w:val="21"/>
          <w:lang w:val="en-US"/>
        </w:rPr>
        <w:t>[Illustration</w:t>
      </w:r>
      <w:r w:rsidR="00BB28E4">
        <w:rPr>
          <w:sz w:val="21"/>
          <w:szCs w:val="21"/>
          <w:lang w:val="en-US"/>
        </w:rPr>
        <w:t xml:space="preserve"> only</w:t>
      </w:r>
      <w:r>
        <w:rPr>
          <w:sz w:val="21"/>
          <w:szCs w:val="21"/>
          <w:lang w:val="en-US"/>
        </w:rPr>
        <w:t xml:space="preserve">; not part of </w:t>
      </w:r>
      <w:r w:rsidR="00BB28E4">
        <w:rPr>
          <w:sz w:val="21"/>
          <w:szCs w:val="21"/>
          <w:lang w:val="en-US"/>
        </w:rPr>
        <w:t xml:space="preserve">the </w:t>
      </w:r>
      <w:r>
        <w:rPr>
          <w:sz w:val="21"/>
          <w:szCs w:val="21"/>
          <w:lang w:val="en-US"/>
        </w:rPr>
        <w:t>proposal]</w:t>
      </w:r>
    </w:p>
    <w:p w14:paraId="25216866" w14:textId="0205F83D" w:rsidR="0039243A" w:rsidRPr="001E6D1D" w:rsidRDefault="0039243A" w:rsidP="00150D38">
      <w:pPr>
        <w:pStyle w:val="ListParagraph"/>
        <w:numPr>
          <w:ilvl w:val="0"/>
          <w:numId w:val="122"/>
        </w:numPr>
        <w:spacing w:line="240" w:lineRule="auto"/>
      </w:pPr>
      <w:r>
        <w:rPr>
          <w:noProof/>
          <w:lang w:val="en-US" w:eastAsia="zh-CN"/>
        </w:rPr>
        <w:drawing>
          <wp:inline distT="0" distB="0" distL="0" distR="0" wp14:anchorId="41207471" wp14:editId="362763A9">
            <wp:extent cx="5283200" cy="2971800"/>
            <wp:effectExtent l="0" t="0" r="0" b="0"/>
            <wp:docPr id="60459796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3200" cy="2971800"/>
                    </a:xfrm>
                    <a:prstGeom prst="rect">
                      <a:avLst/>
                    </a:prstGeom>
                    <a:noFill/>
                    <a:ln>
                      <a:noFill/>
                    </a:ln>
                  </pic:spPr>
                </pic:pic>
              </a:graphicData>
            </a:graphic>
          </wp:inline>
        </w:drawing>
      </w:r>
    </w:p>
    <w:p w14:paraId="3E9A234F" w14:textId="77777777" w:rsidR="00423F7C" w:rsidRDefault="00423F7C">
      <w:pPr>
        <w:rPr>
          <w:rFonts w:eastAsia="PMingLiU"/>
          <w:lang w:val="en-US" w:eastAsia="zh-TW"/>
        </w:rPr>
      </w:pPr>
    </w:p>
    <w:p w14:paraId="126664DB" w14:textId="1D897D5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423F7C" w:rsidRPr="00423F7C" w14:paraId="19FD742E" w14:textId="77777777" w:rsidTr="00423F7C">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0C15F3" w14:textId="77777777" w:rsidR="00423F7C" w:rsidRPr="00423F7C" w:rsidRDefault="00423F7C" w:rsidP="00423F7C">
            <w:pPr>
              <w:rPr>
                <w:rFonts w:eastAsia="PMingLiU"/>
                <w:b/>
                <w:bCs/>
                <w:sz w:val="20"/>
                <w:szCs w:val="20"/>
                <w:lang w:eastAsia="zh-TW"/>
              </w:rPr>
            </w:pPr>
            <w:r w:rsidRPr="00423F7C">
              <w:rPr>
                <w:rFonts w:eastAsia="PMingLiU"/>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B2FF6B" w14:textId="77777777" w:rsidR="00423F7C" w:rsidRPr="00423F7C" w:rsidRDefault="00423F7C" w:rsidP="00423F7C">
            <w:pPr>
              <w:rPr>
                <w:rFonts w:eastAsia="PMingLiU"/>
                <w:b/>
                <w:bCs/>
                <w:sz w:val="20"/>
                <w:szCs w:val="20"/>
                <w:lang w:eastAsia="zh-TW"/>
              </w:rPr>
            </w:pPr>
            <w:r w:rsidRPr="00423F7C">
              <w:rPr>
                <w:rFonts w:eastAsia="PMingLiU"/>
                <w:b/>
                <w:bCs/>
                <w:sz w:val="20"/>
                <w:szCs w:val="20"/>
                <w:lang w:eastAsia="zh-TW"/>
              </w:rPr>
              <w:t>View</w:t>
            </w:r>
          </w:p>
        </w:tc>
      </w:tr>
      <w:tr w:rsidR="00423F7C" w:rsidRPr="00B42BBA" w14:paraId="21D7B8B6" w14:textId="77777777" w:rsidTr="00423F7C">
        <w:tc>
          <w:tcPr>
            <w:tcW w:w="1838" w:type="dxa"/>
            <w:tcBorders>
              <w:top w:val="single" w:sz="4" w:space="0" w:color="auto"/>
              <w:left w:val="single" w:sz="4" w:space="0" w:color="auto"/>
              <w:bottom w:val="single" w:sz="4" w:space="0" w:color="auto"/>
              <w:right w:val="single" w:sz="4" w:space="0" w:color="auto"/>
            </w:tcBorders>
          </w:tcPr>
          <w:p w14:paraId="2B5EC70E" w14:textId="77F317D9" w:rsidR="00423F7C" w:rsidRPr="000420F3" w:rsidRDefault="000420F3" w:rsidP="00423F7C">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E071C5B" w14:textId="7D01DF25" w:rsidR="000420F3" w:rsidRPr="00074F63" w:rsidRDefault="00074F63" w:rsidP="00074F63">
            <w:pPr>
              <w:rPr>
                <w:rFonts w:eastAsia="DengXian"/>
                <w:sz w:val="20"/>
                <w:szCs w:val="20"/>
                <w:lang w:val="en-GB" w:eastAsia="zh-CN"/>
              </w:rPr>
            </w:pPr>
            <w:r>
              <w:rPr>
                <w:rFonts w:eastAsia="DengXian"/>
                <w:sz w:val="20"/>
                <w:szCs w:val="20"/>
                <w:lang w:val="en-GB" w:eastAsia="zh-CN"/>
              </w:rPr>
              <w:t>G</w:t>
            </w:r>
            <w:r>
              <w:rPr>
                <w:rFonts w:eastAsia="DengXian" w:hint="eastAsia"/>
                <w:sz w:val="20"/>
                <w:szCs w:val="20"/>
                <w:lang w:val="en-GB" w:eastAsia="zh-CN"/>
              </w:rPr>
              <w:t>enerally</w:t>
            </w:r>
            <w:r>
              <w:rPr>
                <w:rFonts w:eastAsia="DengXian"/>
                <w:sz w:val="20"/>
                <w:szCs w:val="20"/>
                <w:lang w:val="en-GB" w:eastAsia="zh-CN"/>
              </w:rPr>
              <w:t xml:space="preserve"> fine with the proposal</w:t>
            </w:r>
            <w:r w:rsidR="000420F3" w:rsidRPr="00074F63">
              <w:rPr>
                <w:rFonts w:eastAsia="DengXian"/>
                <w:sz w:val="20"/>
                <w:szCs w:val="20"/>
                <w:lang w:val="en-GB" w:eastAsia="zh-CN"/>
              </w:rPr>
              <w:t xml:space="preserve">. </w:t>
            </w:r>
          </w:p>
        </w:tc>
      </w:tr>
      <w:tr w:rsidR="00631A57" w:rsidRPr="00B42BBA" w14:paraId="3F4A251A" w14:textId="77777777" w:rsidTr="001E7099">
        <w:tc>
          <w:tcPr>
            <w:tcW w:w="1838" w:type="dxa"/>
            <w:tcBorders>
              <w:top w:val="single" w:sz="4" w:space="0" w:color="auto"/>
              <w:left w:val="single" w:sz="4" w:space="0" w:color="auto"/>
              <w:bottom w:val="single" w:sz="4" w:space="0" w:color="auto"/>
              <w:right w:val="single" w:sz="4" w:space="0" w:color="auto"/>
            </w:tcBorders>
          </w:tcPr>
          <w:p w14:paraId="6B956AF6" w14:textId="77777777" w:rsidR="00631A57" w:rsidRPr="00423F7C" w:rsidRDefault="00631A57" w:rsidP="001E7099">
            <w:pPr>
              <w:rPr>
                <w:rFonts w:eastAsia="PMingLiU"/>
                <w:sz w:val="20"/>
                <w:szCs w:val="20"/>
                <w:lang w:eastAsia="zh-TW"/>
              </w:rPr>
            </w:pPr>
            <w:r>
              <w:rPr>
                <w:rFonts w:eastAsia="PMingLiU"/>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5E3556A7" w14:textId="77777777" w:rsidR="00631A57" w:rsidRPr="00423F7C" w:rsidRDefault="00631A57" w:rsidP="001E7099">
            <w:pPr>
              <w:rPr>
                <w:rFonts w:eastAsia="PMingLiU"/>
                <w:sz w:val="20"/>
                <w:szCs w:val="20"/>
                <w:lang w:val="en-GB" w:eastAsia="zh-TW"/>
              </w:rPr>
            </w:pPr>
            <w:r>
              <w:rPr>
                <w:rFonts w:eastAsia="PMingLiU"/>
                <w:sz w:val="20"/>
                <w:szCs w:val="20"/>
                <w:lang w:val="en-GB" w:eastAsia="zh-TW"/>
              </w:rPr>
              <w:t>We are OK with the principle, but would like to clarify the relationship with (</w:t>
            </w:r>
            <w:r w:rsidRPr="001318B8">
              <w:rPr>
                <w:rFonts w:eastAsia="PMingLiU"/>
                <w:sz w:val="20"/>
                <w:szCs w:val="20"/>
                <w:lang w:val="en-GB" w:eastAsia="zh-TW"/>
              </w:rPr>
              <w:t>Proposal 3.3.2.1a</w:t>
            </w:r>
            <w:r>
              <w:rPr>
                <w:rFonts w:eastAsia="PMingLiU"/>
                <w:sz w:val="20"/>
                <w:szCs w:val="20"/>
                <w:lang w:val="en-GB" w:eastAsia="zh-TW"/>
              </w:rPr>
              <w:t xml:space="preserve">). In </w:t>
            </w:r>
            <w:r w:rsidRPr="003E6F3E">
              <w:rPr>
                <w:rFonts w:eastAsia="PMingLiU"/>
                <w:sz w:val="20"/>
                <w:szCs w:val="20"/>
                <w:lang w:val="en-GB" w:eastAsia="zh-TW"/>
              </w:rPr>
              <w:t>Proposal 3.3.2.1a</w:t>
            </w:r>
            <w:r>
              <w:rPr>
                <w:rFonts w:eastAsia="PMingLiU"/>
                <w:sz w:val="20"/>
                <w:szCs w:val="20"/>
                <w:lang w:val="en-GB" w:eastAsia="zh-TW"/>
              </w:rPr>
              <w:t>,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or define a different baseline BW here.</w:t>
            </w:r>
          </w:p>
        </w:tc>
      </w:tr>
      <w:tr w:rsidR="00C91E5A" w:rsidRPr="00FB4AA0" w14:paraId="0D5C26D0" w14:textId="77777777" w:rsidTr="00423F7C">
        <w:tc>
          <w:tcPr>
            <w:tcW w:w="1838" w:type="dxa"/>
            <w:tcBorders>
              <w:top w:val="single" w:sz="4" w:space="0" w:color="auto"/>
              <w:left w:val="single" w:sz="4" w:space="0" w:color="auto"/>
              <w:bottom w:val="single" w:sz="4" w:space="0" w:color="auto"/>
              <w:right w:val="single" w:sz="4" w:space="0" w:color="auto"/>
            </w:tcBorders>
          </w:tcPr>
          <w:p w14:paraId="6BD5D616" w14:textId="1FDFDBFF" w:rsidR="00C91E5A" w:rsidRPr="00423F7C" w:rsidRDefault="00C91E5A" w:rsidP="00C91E5A">
            <w:pPr>
              <w:rPr>
                <w:rFonts w:eastAsia="PMingLiU"/>
                <w:sz w:val="20"/>
                <w:szCs w:val="20"/>
                <w:lang w:eastAsia="zh-TW"/>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6A079B81" w14:textId="77777777" w:rsidR="00C91E5A" w:rsidRDefault="00C91E5A" w:rsidP="00C91E5A">
            <w:pPr>
              <w:rPr>
                <w:rFonts w:eastAsia="DengXian"/>
                <w:sz w:val="20"/>
                <w:szCs w:val="20"/>
                <w:lang w:val="en-GB" w:eastAsia="zh-CN"/>
              </w:rPr>
            </w:pPr>
            <w:r>
              <w:rPr>
                <w:rFonts w:eastAsia="DengXian" w:hint="eastAsia"/>
                <w:sz w:val="20"/>
                <w:szCs w:val="20"/>
                <w:lang w:val="en-GB" w:eastAsia="zh-CN"/>
              </w:rPr>
              <w:t>W</w:t>
            </w:r>
            <w:r>
              <w:rPr>
                <w:rFonts w:eastAsia="DengXian"/>
                <w:sz w:val="20"/>
                <w:szCs w:val="20"/>
                <w:lang w:val="en-GB" w:eastAsia="zh-CN"/>
              </w:rPr>
              <w:t>e are OK for the extending the power model to accommodate more bandwidths. However, the small bandwidth of 3 and 5 MHz are still mission.</w:t>
            </w:r>
          </w:p>
          <w:p w14:paraId="0582FE23" w14:textId="40E583D9" w:rsidR="00C91E5A" w:rsidRPr="00423F7C" w:rsidRDefault="00C91E5A" w:rsidP="00C91E5A">
            <w:pPr>
              <w:rPr>
                <w:rFonts w:eastAsia="PMingLiU"/>
                <w:sz w:val="20"/>
                <w:szCs w:val="20"/>
                <w:lang w:val="en-GB" w:eastAsia="zh-TW"/>
              </w:rPr>
            </w:pPr>
            <w:r>
              <w:rPr>
                <w:rFonts w:eastAsia="DengXian"/>
                <w:sz w:val="20"/>
                <w:szCs w:val="20"/>
                <w:lang w:val="en-GB" w:eastAsia="zh-CN"/>
              </w:rPr>
              <w:t>Finally, we also need to consider to reduce power model options to help a consolidated results.</w:t>
            </w:r>
          </w:p>
        </w:tc>
      </w:tr>
    </w:tbl>
    <w:p w14:paraId="6EFBF01A" w14:textId="77777777" w:rsidR="001C291A" w:rsidRDefault="001C291A">
      <w:pPr>
        <w:rPr>
          <w:rFonts w:eastAsia="PMingLiU"/>
          <w:lang w:val="en-US" w:eastAsia="zh-TW"/>
        </w:rPr>
      </w:pPr>
    </w:p>
    <w:p w14:paraId="3DD7DEC2" w14:textId="77777777" w:rsidR="00423F7C" w:rsidRPr="0053450A" w:rsidRDefault="00423F7C">
      <w:pPr>
        <w:rPr>
          <w:rFonts w:eastAsia="PMingLiU"/>
          <w:lang w:val="en-US" w:eastAsia="zh-TW"/>
        </w:rPr>
      </w:pPr>
    </w:p>
    <w:p w14:paraId="52370935" w14:textId="77777777" w:rsidR="001C291A" w:rsidRDefault="00EF2BDE">
      <w:pPr>
        <w:rPr>
          <w:rFonts w:eastAsia="PMingLiU"/>
          <w:lang w:val="en-US" w:eastAsia="zh-TW"/>
        </w:rPr>
      </w:pPr>
      <w:r>
        <w:rPr>
          <w:rFonts w:eastAsia="PMingLiU"/>
          <w:lang w:val="en-US" w:eastAsia="zh-TW"/>
        </w:rPr>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24692886" w14:textId="77777777" w:rsidR="001C291A" w:rsidRDefault="00EF2BDE">
      <w:pPr>
        <w:rPr>
          <w:rFonts w:eastAsia="PMingLiU"/>
          <w:b/>
          <w:bCs/>
          <w:lang w:val="en-US" w:eastAsia="zh-TW"/>
        </w:rPr>
      </w:pPr>
      <w:r>
        <w:rPr>
          <w:rFonts w:eastAsia="PMingLiU"/>
          <w:b/>
          <w:bCs/>
          <w:lang w:val="en-US" w:eastAsia="zh-TW"/>
        </w:rPr>
        <w:lastRenderedPageBreak/>
        <w:t xml:space="preserve">Proposal 3.3.2.3 (1st round): Define the relationship between main radio (MR) and low-power radio (LR) in the power model: </w:t>
      </w:r>
    </w:p>
    <w:p w14:paraId="7144503A"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 xml:space="preserve">Option 1: Independent modules where LR operation allows MR ultra-deep sleep, </w:t>
      </w:r>
    </w:p>
    <w:p w14:paraId="64C6C012"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Option 2: LR functions implemented through MR low-power mode.</w:t>
      </w:r>
    </w:p>
    <w:p w14:paraId="37C36E3F" w14:textId="77777777" w:rsidR="001C291A" w:rsidRDefault="00EF2BDE">
      <w:pPr>
        <w:pStyle w:val="ListParagraph"/>
        <w:numPr>
          <w:ilvl w:val="0"/>
          <w:numId w:val="21"/>
        </w:numPr>
        <w:rPr>
          <w:rFonts w:eastAsia="PMingLiU"/>
          <w:b/>
          <w:bCs/>
          <w:lang w:val="en-US" w:eastAsia="zh-TW"/>
        </w:rPr>
      </w:pPr>
      <w:r>
        <w:rPr>
          <w:rFonts w:eastAsia="PMingLiU"/>
          <w:b/>
          <w:bCs/>
          <w:lang w:val="en-US" w:eastAsia="zh-TW"/>
        </w:rPr>
        <w:t>Note: Other Option(s) not precluded</w:t>
      </w:r>
    </w:p>
    <w:p w14:paraId="5F693C74" w14:textId="77777777" w:rsidR="001C291A" w:rsidRDefault="001C291A">
      <w:pPr>
        <w:rPr>
          <w:rFonts w:eastAsia="PMingLiU"/>
          <w:lang w:val="en-US" w:eastAsia="zh-TW"/>
        </w:rPr>
      </w:pPr>
    </w:p>
    <w:p w14:paraId="034B2AA8" w14:textId="7410E0C7" w:rsidR="00423F7C" w:rsidRDefault="00423F7C" w:rsidP="00423F7C">
      <w:pPr>
        <w:pStyle w:val="Level-4-Collapsed"/>
        <w:rPr>
          <w:lang w:eastAsia="zh-TW"/>
        </w:rPr>
      </w:pPr>
      <w:r w:rsidRPr="00423F7C">
        <w:rPr>
          <w:lang w:eastAsia="zh-TW"/>
        </w:rPr>
        <w:t>Companies’ views on Proposal 3.3.2.</w:t>
      </w:r>
      <w:r>
        <w:rPr>
          <w:lang w:eastAsia="zh-TW"/>
        </w:rPr>
        <w:t>3</w:t>
      </w:r>
      <w:r w:rsidRPr="00423F7C">
        <w:rPr>
          <w:lang w:eastAsia="zh-TW"/>
        </w:rPr>
        <w:t xml:space="preserve"> (1st round). </w:t>
      </w:r>
      <w:r w:rsidRPr="00423F7C">
        <w:rPr>
          <w:u w:val="single"/>
          <w:lang w:eastAsia="zh-TW"/>
        </w:rPr>
        <w:t>Please unfold for reference</w:t>
      </w:r>
    </w:p>
    <w:tbl>
      <w:tblPr>
        <w:tblStyle w:val="TableGrid"/>
        <w:tblW w:w="5000" w:type="pct"/>
        <w:tblLayout w:type="fixed"/>
        <w:tblLook w:val="04A0" w:firstRow="1" w:lastRow="0" w:firstColumn="1" w:lastColumn="0" w:noHBand="0" w:noVBand="1"/>
      </w:tblPr>
      <w:tblGrid>
        <w:gridCol w:w="2423"/>
        <w:gridCol w:w="7205"/>
      </w:tblGrid>
      <w:tr w:rsidR="00423F7C" w:rsidRPr="00423F7C" w14:paraId="15ED653A" w14:textId="77777777" w:rsidTr="00423F7C">
        <w:tc>
          <w:tcPr>
            <w:tcW w:w="2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C73B6F" w14:textId="77777777" w:rsidR="00423F7C" w:rsidRPr="00423F7C" w:rsidRDefault="00423F7C" w:rsidP="00423F7C">
            <w:pPr>
              <w:spacing w:line="256" w:lineRule="auto"/>
              <w:rPr>
                <w:rFonts w:eastAsia="PMingLiU" w:cs="Arial"/>
                <w:b/>
                <w:bCs/>
                <w:lang w:eastAsia="zh-TW"/>
              </w:rPr>
            </w:pPr>
            <w:r w:rsidRPr="00423F7C">
              <w:rPr>
                <w:rFonts w:eastAsia="PMingLiU" w:cs="Arial"/>
                <w:b/>
                <w:bCs/>
                <w:lang w:eastAsia="zh-TW"/>
              </w:rPr>
              <w:t>Company</w:t>
            </w:r>
          </w:p>
        </w:tc>
        <w:tc>
          <w:tcPr>
            <w:tcW w:w="72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400ADC" w14:textId="77777777" w:rsidR="00423F7C" w:rsidRPr="00423F7C" w:rsidRDefault="00423F7C" w:rsidP="00423F7C">
            <w:pPr>
              <w:spacing w:line="256" w:lineRule="auto"/>
              <w:rPr>
                <w:rFonts w:eastAsia="PMingLiU" w:cs="Arial"/>
                <w:b/>
                <w:bCs/>
                <w:lang w:eastAsia="zh-TW"/>
              </w:rPr>
            </w:pPr>
            <w:r w:rsidRPr="00423F7C">
              <w:rPr>
                <w:rFonts w:eastAsia="PMingLiU" w:cs="Arial"/>
                <w:b/>
                <w:bCs/>
                <w:lang w:eastAsia="zh-TW"/>
              </w:rPr>
              <w:t>View</w:t>
            </w:r>
          </w:p>
        </w:tc>
      </w:tr>
      <w:tr w:rsidR="00423F7C" w:rsidRPr="00B42BBA" w14:paraId="54250F12"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4F512A9A"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CMCC</w:t>
            </w:r>
          </w:p>
        </w:tc>
        <w:tc>
          <w:tcPr>
            <w:tcW w:w="7205" w:type="dxa"/>
            <w:tcBorders>
              <w:top w:val="single" w:sz="4" w:space="0" w:color="auto"/>
              <w:left w:val="single" w:sz="4" w:space="0" w:color="auto"/>
              <w:bottom w:val="single" w:sz="4" w:space="0" w:color="auto"/>
              <w:right w:val="single" w:sz="4" w:space="0" w:color="auto"/>
            </w:tcBorders>
            <w:hideMark/>
          </w:tcPr>
          <w:p w14:paraId="77DC2930" w14:textId="77777777" w:rsidR="00423F7C" w:rsidRPr="00423F7C" w:rsidRDefault="00423F7C" w:rsidP="00423F7C">
            <w:pPr>
              <w:spacing w:line="256" w:lineRule="auto"/>
              <w:rPr>
                <w:rFonts w:eastAsia="DengXian" w:cs="Arial"/>
                <w:lang w:val="en-GB" w:eastAsia="zh-CN"/>
              </w:rPr>
            </w:pPr>
            <w:r w:rsidRPr="00423F7C">
              <w:rPr>
                <w:rFonts w:eastAsia="DengXian" w:cs="Arial"/>
                <w:lang w:val="en-GB" w:eastAsia="zh-CN"/>
              </w:rPr>
              <w:t>Support for further discussion according to HW design.</w:t>
            </w:r>
          </w:p>
        </w:tc>
      </w:tr>
      <w:tr w:rsidR="00423F7C" w:rsidRPr="00423F7C" w14:paraId="5D33FC1B"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CC01077" w14:textId="77777777" w:rsidR="00423F7C" w:rsidRPr="00423F7C" w:rsidRDefault="00423F7C" w:rsidP="00423F7C">
            <w:pPr>
              <w:spacing w:line="256" w:lineRule="auto"/>
              <w:rPr>
                <w:rFonts w:eastAsia="DengXian" w:cs="Arial"/>
                <w:lang w:val="en-GB" w:eastAsia="zh-CN"/>
              </w:rPr>
            </w:pPr>
            <w:r w:rsidRPr="00423F7C">
              <w:rPr>
                <w:rFonts w:eastAsia="DengXian" w:cs="Arial"/>
                <w:lang w:val="en-GB" w:eastAsia="zh-CN"/>
              </w:rPr>
              <w:t>CATT</w:t>
            </w:r>
          </w:p>
        </w:tc>
        <w:tc>
          <w:tcPr>
            <w:tcW w:w="7205" w:type="dxa"/>
            <w:tcBorders>
              <w:top w:val="single" w:sz="4" w:space="0" w:color="auto"/>
              <w:left w:val="single" w:sz="4" w:space="0" w:color="auto"/>
              <w:bottom w:val="single" w:sz="4" w:space="0" w:color="auto"/>
              <w:right w:val="single" w:sz="4" w:space="0" w:color="auto"/>
            </w:tcBorders>
            <w:hideMark/>
          </w:tcPr>
          <w:p w14:paraId="5F44606C" w14:textId="77777777" w:rsidR="00423F7C" w:rsidRPr="00423F7C" w:rsidRDefault="00423F7C" w:rsidP="00423F7C">
            <w:pPr>
              <w:spacing w:line="256" w:lineRule="auto"/>
              <w:rPr>
                <w:rFonts w:eastAsia="PMingLiU" w:cs="Arial"/>
                <w:lang w:val="en-GB" w:eastAsia="zh-TW"/>
              </w:rPr>
            </w:pPr>
            <w:r w:rsidRPr="00423F7C">
              <w:rPr>
                <w:rFonts w:eastAsia="DengXian" w:cs="Arial"/>
                <w:lang w:val="en-US" w:eastAsia="zh-CN"/>
              </w:rPr>
              <w:t xml:space="preserve">We think it is enough that the power model to reflect the power difference for LR. </w:t>
            </w:r>
            <w:r w:rsidRPr="00423F7C">
              <w:rPr>
                <w:rFonts w:eastAsia="DengXian" w:cs="Arial"/>
                <w:lang w:eastAsia="zh-CN"/>
              </w:rPr>
              <w:t>The relationship could be remained as implementation.</w:t>
            </w:r>
          </w:p>
        </w:tc>
      </w:tr>
      <w:tr w:rsidR="00423F7C" w:rsidRPr="00423F7C" w14:paraId="7AA83478"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E5B6EBA" w14:textId="77777777" w:rsidR="00423F7C" w:rsidRPr="00423F7C" w:rsidRDefault="00423F7C" w:rsidP="00423F7C">
            <w:pPr>
              <w:spacing w:line="256" w:lineRule="auto"/>
              <w:rPr>
                <w:rFonts w:eastAsia="DengXian" w:cs="Arial"/>
                <w:lang w:val="en-GB" w:eastAsia="zh-CN"/>
              </w:rPr>
            </w:pPr>
            <w:r w:rsidRPr="00423F7C">
              <w:rPr>
                <w:rFonts w:ascii="Times New Roman" w:eastAsia="DengXian" w:hAnsi="Times New Roman" w:cs="Times New Roman"/>
                <w:lang w:eastAsia="zh-CN"/>
              </w:rPr>
              <w:t>Xiaomi</w:t>
            </w:r>
          </w:p>
        </w:tc>
        <w:tc>
          <w:tcPr>
            <w:tcW w:w="7205" w:type="dxa"/>
            <w:tcBorders>
              <w:top w:val="single" w:sz="4" w:space="0" w:color="auto"/>
              <w:left w:val="single" w:sz="4" w:space="0" w:color="auto"/>
              <w:bottom w:val="single" w:sz="4" w:space="0" w:color="auto"/>
              <w:right w:val="single" w:sz="4" w:space="0" w:color="auto"/>
            </w:tcBorders>
            <w:hideMark/>
          </w:tcPr>
          <w:p w14:paraId="04B3A406" w14:textId="77777777" w:rsidR="00423F7C" w:rsidRPr="00423F7C" w:rsidRDefault="00423F7C" w:rsidP="00423F7C">
            <w:pPr>
              <w:spacing w:line="256" w:lineRule="auto"/>
              <w:rPr>
                <w:rFonts w:eastAsia="DengXian" w:cs="Arial"/>
                <w:lang w:eastAsia="zh-CN"/>
              </w:rPr>
            </w:pPr>
            <w:r w:rsidRPr="00423F7C">
              <w:rPr>
                <w:rFonts w:ascii="Times New Roman" w:eastAsia="DengXian" w:hAnsi="Times New Roman" w:cs="Times New Roman"/>
                <w:lang w:eastAsia="zh-CN"/>
              </w:rPr>
              <w:t>OK with the proposal.</w:t>
            </w:r>
          </w:p>
        </w:tc>
      </w:tr>
      <w:tr w:rsidR="00423F7C" w:rsidRPr="00B42BBA" w14:paraId="4CBCC234"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1F1EBF0" w14:textId="77777777" w:rsidR="00423F7C" w:rsidRPr="00423F7C" w:rsidRDefault="00423F7C" w:rsidP="00423F7C">
            <w:pPr>
              <w:spacing w:line="256" w:lineRule="auto"/>
              <w:rPr>
                <w:rFonts w:ascii="Times New Roman" w:eastAsia="DengXian" w:hAnsi="Times New Roman" w:cs="Times New Roman"/>
                <w:lang w:eastAsia="zh-CN"/>
              </w:rPr>
            </w:pPr>
            <w:r w:rsidRPr="00423F7C">
              <w:rPr>
                <w:rFonts w:ascii="Times New Roman" w:eastAsia="DengXian" w:hAnsi="Times New Roman" w:cs="Times New Roman"/>
                <w:lang w:eastAsia="zh-CN"/>
              </w:rPr>
              <w:t>OPPO</w:t>
            </w:r>
            <w:r w:rsidRPr="00423F7C">
              <w:rPr>
                <w:rFonts w:ascii="Times New Roman" w:eastAsia="DengXian" w:hAnsi="Times New Roman" w:cs="Times New Roman"/>
                <w:lang w:eastAsia="zh-CN"/>
              </w:rPr>
              <w:tab/>
            </w:r>
          </w:p>
        </w:tc>
        <w:tc>
          <w:tcPr>
            <w:tcW w:w="7205" w:type="dxa"/>
            <w:tcBorders>
              <w:top w:val="single" w:sz="4" w:space="0" w:color="auto"/>
              <w:left w:val="single" w:sz="4" w:space="0" w:color="auto"/>
              <w:bottom w:val="single" w:sz="4" w:space="0" w:color="auto"/>
              <w:right w:val="single" w:sz="4" w:space="0" w:color="auto"/>
            </w:tcBorders>
            <w:hideMark/>
          </w:tcPr>
          <w:p w14:paraId="58F511E7"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We a fine for the proposal.</w:t>
            </w:r>
          </w:p>
        </w:tc>
      </w:tr>
      <w:tr w:rsidR="00423F7C" w:rsidRPr="00B42BBA" w14:paraId="02CB8A90"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00732554" w14:textId="77777777" w:rsidR="00423F7C" w:rsidRPr="00423F7C" w:rsidRDefault="00423F7C" w:rsidP="00423F7C">
            <w:pPr>
              <w:spacing w:line="256" w:lineRule="auto"/>
              <w:rPr>
                <w:rFonts w:ascii="Times New Roman" w:eastAsia="DengXian" w:hAnsi="Times New Roman" w:cs="Times New Roman"/>
                <w:lang w:eastAsia="zh-CN"/>
              </w:rPr>
            </w:pPr>
            <w:r w:rsidRPr="00423F7C">
              <w:rPr>
                <w:rFonts w:eastAsia="Malgun Gothic" w:cs="Arial"/>
                <w:lang w:eastAsia="ko-KR"/>
              </w:rPr>
              <w:t xml:space="preserve">Samsung </w:t>
            </w:r>
          </w:p>
        </w:tc>
        <w:tc>
          <w:tcPr>
            <w:tcW w:w="7205" w:type="dxa"/>
            <w:tcBorders>
              <w:top w:val="single" w:sz="4" w:space="0" w:color="auto"/>
              <w:left w:val="single" w:sz="4" w:space="0" w:color="auto"/>
              <w:bottom w:val="single" w:sz="4" w:space="0" w:color="auto"/>
              <w:right w:val="single" w:sz="4" w:space="0" w:color="auto"/>
            </w:tcBorders>
            <w:hideMark/>
          </w:tcPr>
          <w:p w14:paraId="5C6BB239" w14:textId="77777777" w:rsidR="00423F7C" w:rsidRPr="00423F7C" w:rsidRDefault="00423F7C" w:rsidP="00423F7C">
            <w:pPr>
              <w:spacing w:line="256" w:lineRule="auto"/>
              <w:rPr>
                <w:rFonts w:eastAsia="PMingLiU" w:cs="Arial"/>
                <w:lang w:val="en-US" w:eastAsia="zh-TW"/>
              </w:rPr>
            </w:pPr>
            <w:r w:rsidRPr="00423F7C">
              <w:rPr>
                <w:rFonts w:eastAsia="PMingLiU" w:cs="Arial"/>
                <w:lang w:val="en-US" w:eastAsia="zh-TW"/>
              </w:rPr>
              <w:t>Option 2.</w:t>
            </w:r>
          </w:p>
          <w:p w14:paraId="2AA12314"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eastAsia="PMingLiU"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423F7C" w:rsidRPr="00B42BBA" w14:paraId="54465BAB"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558F770D" w14:textId="77777777" w:rsidR="00423F7C" w:rsidRPr="00423F7C" w:rsidRDefault="00423F7C" w:rsidP="00423F7C">
            <w:pPr>
              <w:spacing w:line="256" w:lineRule="auto"/>
              <w:rPr>
                <w:rFonts w:eastAsia="Malgun Gothic" w:cs="Arial"/>
                <w:lang w:eastAsia="ko-KR"/>
              </w:rPr>
            </w:pPr>
            <w:r w:rsidRPr="00423F7C">
              <w:rPr>
                <w:rFonts w:eastAsia="PMingLiU" w:cs="Arial"/>
                <w:lang w:eastAsia="zh-TW"/>
              </w:rPr>
              <w:t>Qualcomm</w:t>
            </w:r>
          </w:p>
        </w:tc>
        <w:tc>
          <w:tcPr>
            <w:tcW w:w="7205" w:type="dxa"/>
            <w:tcBorders>
              <w:top w:val="single" w:sz="4" w:space="0" w:color="auto"/>
              <w:left w:val="single" w:sz="4" w:space="0" w:color="auto"/>
              <w:bottom w:val="single" w:sz="4" w:space="0" w:color="auto"/>
              <w:right w:val="single" w:sz="4" w:space="0" w:color="auto"/>
            </w:tcBorders>
            <w:hideMark/>
          </w:tcPr>
          <w:p w14:paraId="7BD7052A" w14:textId="77777777" w:rsidR="00423F7C" w:rsidRPr="00423F7C" w:rsidRDefault="00423F7C" w:rsidP="00423F7C">
            <w:pPr>
              <w:spacing w:line="256" w:lineRule="auto"/>
              <w:rPr>
                <w:rFonts w:eastAsia="PMingLiU" w:cs="Arial"/>
                <w:lang w:val="en-US" w:eastAsia="zh-TW"/>
              </w:rPr>
            </w:pPr>
            <w:r w:rsidRPr="00423F7C">
              <w:rPr>
                <w:rFonts w:eastAsia="PMingLiU" w:cs="Arial"/>
                <w:lang w:val="en-US" w:eastAsia="zh-TW"/>
              </w:rPr>
              <w:t>We do not support discussing UE architecture and splitting into MR/LR. In our view all function can be captured in the UE power model as power states with appropriate values.</w:t>
            </w:r>
          </w:p>
          <w:p w14:paraId="02EE0C21" w14:textId="77777777" w:rsidR="00423F7C" w:rsidRPr="00423F7C" w:rsidRDefault="00423F7C" w:rsidP="00423F7C">
            <w:pPr>
              <w:spacing w:line="256" w:lineRule="auto"/>
              <w:rPr>
                <w:rFonts w:eastAsia="PMingLiU" w:cs="Arial"/>
                <w:b/>
                <w:bCs/>
                <w:strike/>
                <w:color w:val="FF0000"/>
                <w:lang w:val="en-US" w:eastAsia="zh-TW"/>
              </w:rPr>
            </w:pPr>
            <w:r w:rsidRPr="00423F7C">
              <w:rPr>
                <w:rFonts w:eastAsia="PMingLiU" w:cs="Arial"/>
                <w:b/>
                <w:bCs/>
                <w:lang w:val="en-US" w:eastAsia="zh-TW"/>
              </w:rPr>
              <w:t xml:space="preserve">Proposal 3.3.2.3 (1st round): </w:t>
            </w:r>
            <w:r w:rsidRPr="00423F7C">
              <w:rPr>
                <w:rFonts w:eastAsia="PMingLiU" w:cs="Arial"/>
                <w:b/>
                <w:bCs/>
                <w:strike/>
                <w:color w:val="FF0000"/>
                <w:lang w:val="en-US" w:eastAsia="zh-TW"/>
              </w:rPr>
              <w:t>Define the relationship between main radio (</w:t>
            </w:r>
            <w:r w:rsidRPr="00423F7C">
              <w:rPr>
                <w:rFonts w:eastAsia="PMingLiU" w:cs="Arial"/>
                <w:b/>
                <w:strike/>
                <w:color w:val="FF0000"/>
                <w:lang w:val="en-US" w:eastAsia="zh-TW"/>
              </w:rPr>
              <w:t>MR</w:t>
            </w:r>
            <w:r w:rsidRPr="00423F7C">
              <w:rPr>
                <w:rFonts w:eastAsia="PMingLiU" w:cs="Arial"/>
                <w:b/>
                <w:bCs/>
                <w:strike/>
                <w:color w:val="FF0000"/>
                <w:lang w:val="en-US" w:eastAsia="zh-TW"/>
              </w:rPr>
              <w:t>) and low-power radio (</w:t>
            </w:r>
            <w:r w:rsidRPr="00423F7C">
              <w:rPr>
                <w:rFonts w:eastAsia="PMingLiU" w:cs="Arial"/>
                <w:b/>
                <w:strike/>
                <w:color w:val="FF0000"/>
                <w:lang w:val="en-US" w:eastAsia="zh-TW"/>
              </w:rPr>
              <w:t>LR</w:t>
            </w:r>
            <w:r w:rsidRPr="00423F7C">
              <w:rPr>
                <w:rFonts w:eastAsia="PMingLiU" w:cs="Arial"/>
                <w:b/>
                <w:bCs/>
                <w:strike/>
                <w:color w:val="FF0000"/>
                <w:lang w:val="en-US" w:eastAsia="zh-TW"/>
              </w:rPr>
              <w:t xml:space="preserve">) in the power model: </w:t>
            </w:r>
          </w:p>
          <w:p w14:paraId="015408D0" w14:textId="77777777" w:rsidR="00423F7C" w:rsidRPr="00423F7C" w:rsidRDefault="00423F7C" w:rsidP="00150D38">
            <w:pPr>
              <w:numPr>
                <w:ilvl w:val="0"/>
                <w:numId w:val="65"/>
              </w:numPr>
              <w:spacing w:after="0" w:line="256" w:lineRule="auto"/>
              <w:rPr>
                <w:rFonts w:eastAsia="PMingLiU" w:cs="Arial"/>
                <w:b/>
                <w:bCs/>
                <w:strike/>
                <w:color w:val="FF0000"/>
                <w:lang w:val="en-US" w:eastAsia="zh-TW"/>
              </w:rPr>
            </w:pPr>
            <w:r w:rsidRPr="00423F7C">
              <w:rPr>
                <w:rFonts w:eastAsia="PMingLiU" w:cs="Arial"/>
                <w:b/>
                <w:bCs/>
                <w:strike/>
                <w:color w:val="FF0000"/>
                <w:lang w:val="en-US" w:eastAsia="zh-TW"/>
              </w:rPr>
              <w:t xml:space="preserve">Option 1: Independent modules where LR operation allows MR ultra-deep sleep, </w:t>
            </w:r>
          </w:p>
          <w:p w14:paraId="0FE2B73C" w14:textId="77777777" w:rsidR="00423F7C" w:rsidRPr="00423F7C" w:rsidRDefault="00423F7C" w:rsidP="00150D38">
            <w:pPr>
              <w:numPr>
                <w:ilvl w:val="0"/>
                <w:numId w:val="65"/>
              </w:numPr>
              <w:spacing w:after="0" w:line="256" w:lineRule="auto"/>
              <w:rPr>
                <w:rFonts w:eastAsia="PMingLiU" w:cs="Arial"/>
                <w:b/>
                <w:bCs/>
                <w:strike/>
                <w:color w:val="FF0000"/>
                <w:lang w:val="en-US" w:eastAsia="zh-TW"/>
              </w:rPr>
            </w:pPr>
            <w:r w:rsidRPr="00423F7C">
              <w:rPr>
                <w:rFonts w:eastAsia="PMingLiU" w:cs="Arial"/>
                <w:b/>
                <w:bCs/>
                <w:strike/>
                <w:color w:val="FF0000"/>
                <w:lang w:val="en-US" w:eastAsia="zh-TW"/>
              </w:rPr>
              <w:t>Option 2: LR functions implemented through MR low-power mode.</w:t>
            </w:r>
          </w:p>
          <w:p w14:paraId="079C2E98" w14:textId="77777777" w:rsidR="00423F7C" w:rsidRPr="00423F7C" w:rsidRDefault="00423F7C" w:rsidP="00423F7C">
            <w:pPr>
              <w:spacing w:line="256" w:lineRule="auto"/>
              <w:rPr>
                <w:rFonts w:eastAsia="PMingLiU" w:cs="Arial"/>
                <w:b/>
                <w:bCs/>
                <w:strike/>
                <w:color w:val="FF0000"/>
                <w:lang w:val="en-US" w:eastAsia="zh-TW"/>
              </w:rPr>
            </w:pPr>
            <w:r w:rsidRPr="00423F7C">
              <w:rPr>
                <w:rFonts w:eastAsia="PMingLiU" w:cs="Arial"/>
                <w:b/>
                <w:bCs/>
                <w:strike/>
                <w:color w:val="FF0000"/>
                <w:lang w:val="en-US" w:eastAsia="zh-TW"/>
              </w:rPr>
              <w:t>Note: Other Option(s) not precluded</w:t>
            </w:r>
          </w:p>
          <w:p w14:paraId="0DB42D9B" w14:textId="77777777" w:rsidR="00423F7C" w:rsidRPr="00423F7C" w:rsidRDefault="00423F7C" w:rsidP="00423F7C">
            <w:pPr>
              <w:spacing w:line="256" w:lineRule="auto"/>
              <w:rPr>
                <w:rFonts w:eastAsia="PMingLiU" w:cs="Arial"/>
                <w:lang w:val="en-US" w:eastAsia="zh-TW"/>
              </w:rPr>
            </w:pPr>
            <w:r w:rsidRPr="00423F7C">
              <w:rPr>
                <w:rFonts w:eastAsia="PMingLiU" w:cs="Arial"/>
                <w:color w:val="FF0000"/>
                <w:lang w:val="en-US" w:eastAsia="zh-TW"/>
              </w:rPr>
              <w:t>Any low-power state can be included in the UE power model with appropriate power values without discussions of main radio or low-power radio</w:t>
            </w:r>
          </w:p>
        </w:tc>
      </w:tr>
      <w:tr w:rsidR="00423F7C" w:rsidRPr="00B42BBA" w14:paraId="1DDDB204"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A37A2A5" w14:textId="77777777" w:rsidR="00423F7C" w:rsidRPr="00423F7C" w:rsidRDefault="00423F7C" w:rsidP="00423F7C">
            <w:pPr>
              <w:spacing w:line="256" w:lineRule="auto"/>
              <w:rPr>
                <w:rFonts w:eastAsia="PMingLiU" w:cs="Arial"/>
                <w:lang w:eastAsia="zh-TW"/>
              </w:rPr>
            </w:pPr>
            <w:r w:rsidRPr="00423F7C">
              <w:rPr>
                <w:rFonts w:eastAsia="Malgun Gothic" w:cs="Arial"/>
                <w:lang w:eastAsia="ko-KR"/>
              </w:rPr>
              <w:t>LG Electronics1</w:t>
            </w:r>
          </w:p>
        </w:tc>
        <w:tc>
          <w:tcPr>
            <w:tcW w:w="7205" w:type="dxa"/>
            <w:tcBorders>
              <w:top w:val="single" w:sz="4" w:space="0" w:color="auto"/>
              <w:left w:val="single" w:sz="4" w:space="0" w:color="auto"/>
              <w:bottom w:val="single" w:sz="4" w:space="0" w:color="auto"/>
              <w:right w:val="single" w:sz="4" w:space="0" w:color="auto"/>
            </w:tcBorders>
            <w:hideMark/>
          </w:tcPr>
          <w:p w14:paraId="336752BB" w14:textId="77777777" w:rsidR="00423F7C" w:rsidRPr="00423F7C" w:rsidRDefault="00423F7C" w:rsidP="00423F7C">
            <w:pPr>
              <w:spacing w:line="256" w:lineRule="auto"/>
              <w:rPr>
                <w:rFonts w:eastAsia="PMingLiU" w:cs="Arial"/>
                <w:lang w:val="en-US" w:eastAsia="zh-TW"/>
              </w:rPr>
            </w:pPr>
            <w:r w:rsidRPr="00423F7C">
              <w:rPr>
                <w:rFonts w:eastAsia="Malgun Gothic" w:cs="Arial"/>
                <w:lang w:val="en-US" w:eastAsia="ko-KR"/>
              </w:rPr>
              <w:t>We wonder whether UE implementation specific Option 1 or Option 2 needs to be confirmed in RAN1. Rather, we can directly decide the values for MR/LR operation.</w:t>
            </w:r>
          </w:p>
        </w:tc>
      </w:tr>
      <w:tr w:rsidR="00423F7C" w:rsidRPr="00B42BBA" w14:paraId="3920B2C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5D031460" w14:textId="77777777" w:rsidR="00423F7C" w:rsidRPr="00423F7C" w:rsidRDefault="00423F7C" w:rsidP="00423F7C">
            <w:pPr>
              <w:spacing w:line="256" w:lineRule="auto"/>
              <w:rPr>
                <w:rFonts w:eastAsia="Malgun Gothic" w:cs="Arial"/>
                <w:lang w:eastAsia="ko-KR"/>
              </w:rPr>
            </w:pPr>
            <w:r w:rsidRPr="00423F7C">
              <w:rPr>
                <w:rFonts w:eastAsia="DengXian" w:cs="Arial"/>
                <w:lang w:eastAsia="zh-CN"/>
              </w:rPr>
              <w:t>Huawei, HiSilicon</w:t>
            </w:r>
          </w:p>
        </w:tc>
        <w:tc>
          <w:tcPr>
            <w:tcW w:w="7205" w:type="dxa"/>
            <w:tcBorders>
              <w:top w:val="single" w:sz="4" w:space="0" w:color="auto"/>
              <w:left w:val="single" w:sz="4" w:space="0" w:color="auto"/>
              <w:bottom w:val="single" w:sz="4" w:space="0" w:color="auto"/>
              <w:right w:val="single" w:sz="4" w:space="0" w:color="auto"/>
            </w:tcBorders>
            <w:hideMark/>
          </w:tcPr>
          <w:p w14:paraId="5A31874E" w14:textId="77777777" w:rsidR="00423F7C" w:rsidRPr="00423F7C" w:rsidRDefault="00423F7C" w:rsidP="00423F7C">
            <w:pPr>
              <w:spacing w:line="256" w:lineRule="auto"/>
              <w:rPr>
                <w:rFonts w:eastAsia="Malgun Gothic" w:cs="Arial"/>
                <w:lang w:val="en-US" w:eastAsia="ko-KR"/>
              </w:rPr>
            </w:pPr>
            <w:r w:rsidRPr="00423F7C">
              <w:rPr>
                <w:rFonts w:eastAsia="DengXian" w:cs="Arial"/>
                <w:lang w:val="en-US" w:eastAsia="zh-CN"/>
              </w:rPr>
              <w:t>We don‘t think we need this proposal. It is up to UE implemetation. We can define different power model value to reflect these potential implememtations implicitly.</w:t>
            </w:r>
          </w:p>
        </w:tc>
      </w:tr>
      <w:tr w:rsidR="00423F7C" w:rsidRPr="00B42BBA" w14:paraId="0F320D93"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36771DF0" w14:textId="77777777" w:rsidR="00423F7C" w:rsidRPr="00423F7C" w:rsidRDefault="00423F7C" w:rsidP="00423F7C">
            <w:pPr>
              <w:spacing w:line="256" w:lineRule="auto"/>
              <w:rPr>
                <w:rFonts w:eastAsia="DengXian" w:cs="Arial"/>
                <w:lang w:eastAsia="zh-CN"/>
              </w:rPr>
            </w:pPr>
            <w:r w:rsidRPr="00423F7C">
              <w:rPr>
                <w:rFonts w:eastAsia="PMingLiU" w:cs="Arial"/>
                <w:lang w:eastAsia="zh-TW"/>
              </w:rPr>
              <w:t>Ericsson</w:t>
            </w:r>
          </w:p>
        </w:tc>
        <w:tc>
          <w:tcPr>
            <w:tcW w:w="7205" w:type="dxa"/>
            <w:tcBorders>
              <w:top w:val="single" w:sz="4" w:space="0" w:color="auto"/>
              <w:left w:val="single" w:sz="4" w:space="0" w:color="auto"/>
              <w:bottom w:val="single" w:sz="4" w:space="0" w:color="auto"/>
              <w:right w:val="single" w:sz="4" w:space="0" w:color="auto"/>
            </w:tcBorders>
            <w:hideMark/>
          </w:tcPr>
          <w:p w14:paraId="12C44905" w14:textId="77777777" w:rsidR="00423F7C" w:rsidRPr="00423F7C" w:rsidRDefault="00423F7C" w:rsidP="00423F7C">
            <w:pPr>
              <w:spacing w:line="256" w:lineRule="auto"/>
              <w:rPr>
                <w:rFonts w:eastAsia="DengXian" w:cs="Arial"/>
                <w:lang w:val="en-US" w:eastAsia="zh-CN"/>
              </w:rPr>
            </w:pPr>
            <w:r w:rsidRPr="00423F7C">
              <w:rPr>
                <w:rFonts w:eastAsia="PMingLiU"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423F7C" w:rsidRPr="00B42BBA" w14:paraId="7E9BA6A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0E3F8231"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Apple</w:t>
            </w:r>
          </w:p>
        </w:tc>
        <w:tc>
          <w:tcPr>
            <w:tcW w:w="7205" w:type="dxa"/>
            <w:tcBorders>
              <w:top w:val="single" w:sz="4" w:space="0" w:color="auto"/>
              <w:left w:val="single" w:sz="4" w:space="0" w:color="auto"/>
              <w:bottom w:val="single" w:sz="4" w:space="0" w:color="auto"/>
              <w:right w:val="single" w:sz="4" w:space="0" w:color="auto"/>
            </w:tcBorders>
            <w:hideMark/>
          </w:tcPr>
          <w:p w14:paraId="357257B6"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423F7C" w:rsidRPr="00B42BBA" w14:paraId="0F70434F"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34551DB9" w14:textId="77777777" w:rsidR="00423F7C" w:rsidRPr="00423F7C" w:rsidRDefault="00423F7C" w:rsidP="00423F7C">
            <w:pPr>
              <w:spacing w:line="256" w:lineRule="auto"/>
              <w:rPr>
                <w:rFonts w:eastAsia="PMingLiU" w:cs="Arial"/>
                <w:lang w:eastAsia="zh-TW"/>
              </w:rPr>
            </w:pPr>
            <w:r w:rsidRPr="00423F7C">
              <w:rPr>
                <w:rFonts w:eastAsia="PMingLiU" w:cs="Arial"/>
                <w:lang w:eastAsia="zh-TW"/>
              </w:rPr>
              <w:t>Futurewei</w:t>
            </w:r>
          </w:p>
        </w:tc>
        <w:tc>
          <w:tcPr>
            <w:tcW w:w="7205" w:type="dxa"/>
            <w:tcBorders>
              <w:top w:val="single" w:sz="4" w:space="0" w:color="auto"/>
              <w:left w:val="single" w:sz="4" w:space="0" w:color="auto"/>
              <w:bottom w:val="single" w:sz="4" w:space="0" w:color="auto"/>
              <w:right w:val="single" w:sz="4" w:space="0" w:color="auto"/>
            </w:tcBorders>
            <w:hideMark/>
          </w:tcPr>
          <w:p w14:paraId="40621FF1" w14:textId="77777777" w:rsidR="00423F7C" w:rsidRPr="00423F7C" w:rsidRDefault="00423F7C" w:rsidP="00423F7C">
            <w:pPr>
              <w:spacing w:line="256" w:lineRule="auto"/>
              <w:rPr>
                <w:rFonts w:eastAsia="PMingLiU" w:cs="Arial"/>
                <w:lang w:val="en-US" w:eastAsia="zh-TW"/>
              </w:rPr>
            </w:pPr>
            <w:r w:rsidRPr="00423F7C">
              <w:rPr>
                <w:rFonts w:eastAsia="PMingLiU" w:cs="Arial"/>
                <w:lang w:val="en-US" w:eastAsia="zh-TW"/>
              </w:rPr>
              <w:t>This may be implementation specific, and the power models can be considered instead.</w:t>
            </w:r>
          </w:p>
        </w:tc>
      </w:tr>
      <w:tr w:rsidR="00423F7C" w:rsidRPr="00423F7C" w14:paraId="4EA48D73"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60D2F09C" w14:textId="77777777" w:rsidR="00423F7C" w:rsidRPr="00423F7C" w:rsidRDefault="00423F7C" w:rsidP="00423F7C">
            <w:pPr>
              <w:spacing w:line="256" w:lineRule="auto"/>
              <w:rPr>
                <w:rFonts w:eastAsia="PMingLiU" w:cs="Arial"/>
                <w:lang w:eastAsia="zh-TW"/>
              </w:rPr>
            </w:pPr>
            <w:r w:rsidRPr="00423F7C">
              <w:rPr>
                <w:rFonts w:eastAsia="SimSun" w:cs="Arial"/>
                <w:lang w:val="en-US" w:eastAsia="zh-CN"/>
              </w:rPr>
              <w:t>ZTE, Sanechips</w:t>
            </w:r>
          </w:p>
        </w:tc>
        <w:tc>
          <w:tcPr>
            <w:tcW w:w="7205" w:type="dxa"/>
            <w:tcBorders>
              <w:top w:val="single" w:sz="4" w:space="0" w:color="auto"/>
              <w:left w:val="single" w:sz="4" w:space="0" w:color="auto"/>
              <w:bottom w:val="single" w:sz="4" w:space="0" w:color="auto"/>
              <w:right w:val="single" w:sz="4" w:space="0" w:color="auto"/>
            </w:tcBorders>
            <w:hideMark/>
          </w:tcPr>
          <w:p w14:paraId="17657262"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29E1C7AF"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55B6533F" w14:textId="77777777" w:rsidR="00423F7C" w:rsidRPr="00423F7C" w:rsidRDefault="00423F7C" w:rsidP="00423F7C">
            <w:pPr>
              <w:spacing w:line="256" w:lineRule="auto"/>
              <w:rPr>
                <w:rFonts w:eastAsia="PMingLiU" w:cs="Arial"/>
                <w:lang w:val="en-US" w:eastAsia="zh-TW"/>
              </w:rPr>
            </w:pPr>
            <w:r w:rsidRPr="00423F7C">
              <w:rPr>
                <w:rFonts w:eastAsia="SimSun" w:cs="Arial"/>
                <w:lang w:val="en-US" w:eastAsia="zh-CN"/>
              </w:rPr>
              <w:t>Therefore, we would suggest to discuss whether UDS is introduced directly. No need to discuss the implementation issue in RAN1.</w:t>
            </w:r>
          </w:p>
        </w:tc>
      </w:tr>
      <w:tr w:rsidR="00423F7C" w:rsidRPr="00B42BBA" w14:paraId="1956899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19D34E65" w14:textId="77777777" w:rsidR="00423F7C" w:rsidRPr="00423F7C" w:rsidRDefault="00423F7C" w:rsidP="00423F7C">
            <w:pPr>
              <w:spacing w:line="256" w:lineRule="auto"/>
              <w:rPr>
                <w:rFonts w:eastAsia="PMingLiU" w:cs="Arial"/>
                <w:lang w:eastAsia="zh-TW"/>
              </w:rPr>
            </w:pPr>
            <w:r w:rsidRPr="00423F7C">
              <w:rPr>
                <w:rFonts w:eastAsia="DengXian" w:cs="Arial"/>
                <w:lang w:eastAsia="zh-CN"/>
              </w:rPr>
              <w:t>vivo</w:t>
            </w:r>
          </w:p>
        </w:tc>
        <w:tc>
          <w:tcPr>
            <w:tcW w:w="7205" w:type="dxa"/>
            <w:tcBorders>
              <w:top w:val="single" w:sz="4" w:space="0" w:color="auto"/>
              <w:left w:val="single" w:sz="4" w:space="0" w:color="auto"/>
              <w:bottom w:val="single" w:sz="4" w:space="0" w:color="auto"/>
              <w:right w:val="single" w:sz="4" w:space="0" w:color="auto"/>
            </w:tcBorders>
            <w:hideMark/>
          </w:tcPr>
          <w:p w14:paraId="5A733575"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 xml:space="preserve">We donot think this proposal is needed. </w:t>
            </w:r>
          </w:p>
          <w:p w14:paraId="10D6AF42"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 xml:space="preserve">Either option 1 or 2 is up to UE implementation. </w:t>
            </w:r>
          </w:p>
          <w:p w14:paraId="170E4415" w14:textId="77777777" w:rsidR="00423F7C" w:rsidRPr="00423F7C" w:rsidRDefault="00423F7C" w:rsidP="00423F7C">
            <w:pPr>
              <w:spacing w:line="256" w:lineRule="auto"/>
              <w:rPr>
                <w:rFonts w:eastAsia="PMingLiU" w:cs="Arial"/>
                <w:lang w:val="en-US" w:eastAsia="zh-TW"/>
              </w:rPr>
            </w:pPr>
            <w:r w:rsidRPr="00423F7C">
              <w:rPr>
                <w:rFonts w:eastAsia="DengXian" w:cs="Arial"/>
                <w:lang w:val="en-US" w:eastAsia="zh-CN"/>
              </w:rPr>
              <w:t xml:space="preserve">What we need to to do is to define the relative power values for LR </w:t>
            </w:r>
            <w:r w:rsidRPr="00423F7C">
              <w:rPr>
                <w:rFonts w:eastAsia="DengXian" w:cs="Arial"/>
                <w:lang w:val="en-US"/>
              </w:rPr>
              <w:t xml:space="preserve">functions in cluding WUS reception and measurments, it doesn’t restrict UE implementation. </w:t>
            </w:r>
          </w:p>
        </w:tc>
      </w:tr>
      <w:tr w:rsidR="00423F7C" w:rsidRPr="00B42BBA" w14:paraId="69595B98" w14:textId="77777777" w:rsidTr="00423F7C">
        <w:tc>
          <w:tcPr>
            <w:tcW w:w="2423" w:type="dxa"/>
            <w:tcBorders>
              <w:top w:val="single" w:sz="4" w:space="0" w:color="auto"/>
              <w:left w:val="single" w:sz="4" w:space="0" w:color="auto"/>
              <w:bottom w:val="single" w:sz="4" w:space="0" w:color="auto"/>
              <w:right w:val="single" w:sz="4" w:space="0" w:color="auto"/>
            </w:tcBorders>
          </w:tcPr>
          <w:p w14:paraId="27E8FC8F" w14:textId="77777777" w:rsidR="00423F7C" w:rsidRPr="00423F7C" w:rsidRDefault="00423F7C" w:rsidP="00423F7C">
            <w:pPr>
              <w:spacing w:line="256" w:lineRule="auto"/>
              <w:rPr>
                <w:rFonts w:eastAsia="PMingLiU" w:cs="Arial"/>
                <w:lang w:val="en-US" w:eastAsia="zh-TW"/>
              </w:rPr>
            </w:pPr>
          </w:p>
        </w:tc>
        <w:tc>
          <w:tcPr>
            <w:tcW w:w="7205" w:type="dxa"/>
            <w:tcBorders>
              <w:top w:val="single" w:sz="4" w:space="0" w:color="auto"/>
              <w:left w:val="single" w:sz="4" w:space="0" w:color="auto"/>
              <w:bottom w:val="single" w:sz="4" w:space="0" w:color="auto"/>
              <w:right w:val="single" w:sz="4" w:space="0" w:color="auto"/>
            </w:tcBorders>
          </w:tcPr>
          <w:p w14:paraId="302DD537" w14:textId="77777777" w:rsidR="00423F7C" w:rsidRPr="00423F7C" w:rsidRDefault="00423F7C" w:rsidP="00423F7C">
            <w:pPr>
              <w:spacing w:line="256" w:lineRule="auto"/>
              <w:rPr>
                <w:rFonts w:eastAsia="PMingLiU" w:cs="Arial"/>
                <w:lang w:val="en-US" w:eastAsia="zh-TW"/>
              </w:rPr>
            </w:pPr>
          </w:p>
        </w:tc>
      </w:tr>
      <w:tr w:rsidR="00423F7C" w:rsidRPr="00B42BBA" w14:paraId="322478A0" w14:textId="77777777" w:rsidTr="00423F7C">
        <w:tc>
          <w:tcPr>
            <w:tcW w:w="2423" w:type="dxa"/>
            <w:tcBorders>
              <w:top w:val="single" w:sz="4" w:space="0" w:color="auto"/>
              <w:left w:val="single" w:sz="4" w:space="0" w:color="auto"/>
              <w:bottom w:val="single" w:sz="4" w:space="0" w:color="auto"/>
              <w:right w:val="single" w:sz="4" w:space="0" w:color="auto"/>
            </w:tcBorders>
          </w:tcPr>
          <w:p w14:paraId="241BD466" w14:textId="77777777" w:rsidR="00423F7C" w:rsidRPr="00423F7C" w:rsidRDefault="00423F7C" w:rsidP="00423F7C">
            <w:pPr>
              <w:spacing w:line="256" w:lineRule="auto"/>
              <w:rPr>
                <w:rFonts w:eastAsia="PMingLiU" w:cs="Arial"/>
                <w:lang w:val="en-US" w:eastAsia="zh-TW"/>
              </w:rPr>
            </w:pPr>
          </w:p>
        </w:tc>
        <w:tc>
          <w:tcPr>
            <w:tcW w:w="7205" w:type="dxa"/>
            <w:tcBorders>
              <w:top w:val="single" w:sz="4" w:space="0" w:color="auto"/>
              <w:left w:val="single" w:sz="4" w:space="0" w:color="auto"/>
              <w:bottom w:val="single" w:sz="4" w:space="0" w:color="auto"/>
              <w:right w:val="single" w:sz="4" w:space="0" w:color="auto"/>
            </w:tcBorders>
          </w:tcPr>
          <w:p w14:paraId="5AB02266" w14:textId="77777777" w:rsidR="00423F7C" w:rsidRPr="00423F7C" w:rsidRDefault="00423F7C" w:rsidP="00423F7C">
            <w:pPr>
              <w:spacing w:line="256" w:lineRule="auto"/>
              <w:rPr>
                <w:rFonts w:eastAsia="PMingLiU" w:cs="Arial"/>
                <w:lang w:val="en-US" w:eastAsia="zh-TW"/>
              </w:rPr>
            </w:pPr>
          </w:p>
        </w:tc>
      </w:tr>
    </w:tbl>
    <w:p w14:paraId="02031D13" w14:textId="77777777" w:rsidR="00423F7C" w:rsidRDefault="00423F7C">
      <w:pPr>
        <w:rPr>
          <w:rFonts w:eastAsia="PMingLiU"/>
          <w:lang w:val="en-US" w:eastAsia="zh-TW"/>
        </w:rPr>
      </w:pPr>
    </w:p>
    <w:p w14:paraId="339B17D7" w14:textId="1E7F811F" w:rsidR="00423F7C" w:rsidRDefault="00423F7C" w:rsidP="00423F7C">
      <w:pPr>
        <w:pStyle w:val="Level-4"/>
        <w:rPr>
          <w:lang w:eastAsia="zh-TW"/>
        </w:rPr>
      </w:pPr>
      <w:r>
        <w:rPr>
          <w:lang w:eastAsia="zh-TW"/>
        </w:rPr>
        <w:t>Discussion for 2nd round (high priority)</w:t>
      </w:r>
    </w:p>
    <w:p w14:paraId="468C215D" w14:textId="33FC6761" w:rsidR="00A3336E" w:rsidRPr="00067942" w:rsidRDefault="00B31F23" w:rsidP="00A3336E">
      <w:pPr>
        <w:rPr>
          <w:rFonts w:eastAsia="PMingLiU"/>
          <w:color w:val="0066FF"/>
          <w:lang w:val="en-US" w:eastAsia="zh-TW"/>
        </w:rPr>
      </w:pPr>
      <w:r>
        <w:rPr>
          <w:rFonts w:eastAsia="PMingLiU"/>
          <w:color w:val="0066FF"/>
          <w:lang w:val="en-US" w:eastAsia="zh-TW"/>
        </w:rPr>
        <w:t xml:space="preserve">Majority of </w:t>
      </w:r>
      <w:r w:rsidR="00067942">
        <w:rPr>
          <w:rFonts w:eastAsia="PMingLiU"/>
          <w:color w:val="0066FF"/>
          <w:lang w:val="en-US" w:eastAsia="zh-TW"/>
        </w:rPr>
        <w:t>companies think MR and WUR relation is implementation. We can directly define WUS/WUR operation related power values without any specific assumption on UE architecture. In this regard, the following updates related to WUS/WUR operation are proposed:</w:t>
      </w:r>
    </w:p>
    <w:p w14:paraId="55602142" w14:textId="678B5D9A" w:rsidR="00A3336E" w:rsidRPr="00A3336E" w:rsidRDefault="00A3336E" w:rsidP="00A3336E">
      <w:pPr>
        <w:rPr>
          <w:rFonts w:eastAsia="PMingLiU"/>
          <w:lang w:val="en-US" w:eastAsia="zh-TW"/>
        </w:rPr>
      </w:pPr>
      <w:r w:rsidRPr="00A3336E">
        <w:rPr>
          <w:rFonts w:eastAsia="PMingLiU"/>
          <w:b/>
          <w:bCs/>
          <w:lang w:val="en-US" w:eastAsia="zh-TW"/>
        </w:rPr>
        <w:t>Proposal 3.3.2.3a</w:t>
      </w:r>
      <w:r w:rsidRPr="00A3336E">
        <w:rPr>
          <w:rFonts w:eastAsia="PMingLiU"/>
          <w:lang w:val="en-US" w:eastAsia="zh-TW"/>
        </w:rPr>
        <w:t>:</w:t>
      </w:r>
    </w:p>
    <w:p w14:paraId="42F3E0F0" w14:textId="0B35293F" w:rsidR="00A3336E" w:rsidRDefault="00067942">
      <w:pPr>
        <w:rPr>
          <w:rFonts w:eastAsia="PMingLiU"/>
          <w:b/>
          <w:bCs/>
          <w:lang w:val="en-US" w:eastAsia="zh-TW"/>
        </w:rPr>
      </w:pPr>
      <w:r>
        <w:rPr>
          <w:rFonts w:eastAsia="PMingLiU"/>
          <w:b/>
          <w:bCs/>
          <w:lang w:val="en-US" w:eastAsia="zh-TW"/>
        </w:rPr>
        <w:t xml:space="preserve">For evaluation purpose, update existing UE power consumption model related to </w:t>
      </w:r>
      <w:r w:rsidR="00717782">
        <w:rPr>
          <w:rFonts w:eastAsia="PMingLiU"/>
          <w:b/>
          <w:bCs/>
          <w:lang w:val="en-US" w:eastAsia="zh-TW"/>
        </w:rPr>
        <w:t xml:space="preserve">OFDM-based </w:t>
      </w:r>
      <w:r>
        <w:rPr>
          <w:rFonts w:eastAsia="PMingLiU"/>
          <w:b/>
          <w:bCs/>
          <w:lang w:val="en-US" w:eastAsia="zh-TW"/>
        </w:rPr>
        <w:t xml:space="preserve">WUS/WUR </w:t>
      </w:r>
      <w:r w:rsidR="001F4625">
        <w:rPr>
          <w:rFonts w:eastAsia="PMingLiU"/>
          <w:b/>
          <w:bCs/>
          <w:lang w:val="en-US" w:eastAsia="zh-TW"/>
        </w:rPr>
        <w:t xml:space="preserve">operation </w:t>
      </w:r>
      <w:r w:rsidR="009A4D3A">
        <w:rPr>
          <w:rFonts w:eastAsia="PMingLiU"/>
          <w:b/>
          <w:bCs/>
          <w:lang w:val="en-US" w:eastAsia="zh-TW"/>
        </w:rPr>
        <w:t>with</w:t>
      </w:r>
      <w:r>
        <w:rPr>
          <w:rFonts w:eastAsia="PMingLiU"/>
          <w:b/>
          <w:bCs/>
          <w:lang w:val="en-US" w:eastAsia="zh-TW"/>
        </w:rPr>
        <w:t xml:space="preserve"> the following</w:t>
      </w:r>
      <w:r w:rsidR="000D2D4F">
        <w:rPr>
          <w:rFonts w:eastAsia="PMingLiU" w:hint="eastAsia"/>
          <w:b/>
          <w:bCs/>
          <w:lang w:val="en-US" w:eastAsia="zh-TW"/>
        </w:rPr>
        <w:t xml:space="preserve"> tables</w:t>
      </w:r>
      <w:r>
        <w:rPr>
          <w:rFonts w:eastAsia="PMingLiU"/>
          <w:b/>
          <w:bCs/>
          <w:lang w:val="en-US" w:eastAsia="zh-TW"/>
        </w:rPr>
        <w:t>:</w:t>
      </w:r>
    </w:p>
    <w:p w14:paraId="5DEBB6C1" w14:textId="7D090398" w:rsidR="00717782" w:rsidRPr="00717782" w:rsidRDefault="00717782" w:rsidP="00150D38">
      <w:pPr>
        <w:pStyle w:val="ListParagraph"/>
        <w:numPr>
          <w:ilvl w:val="0"/>
          <w:numId w:val="123"/>
        </w:numPr>
        <w:rPr>
          <w:rFonts w:eastAsia="PMingLiU"/>
          <w:b/>
          <w:bCs/>
          <w:lang w:val="en-US" w:eastAsia="zh-TW"/>
        </w:rPr>
      </w:pPr>
      <w:r>
        <w:rPr>
          <w:rFonts w:eastAsia="PMingLiU"/>
          <w:b/>
          <w:bCs/>
          <w:lang w:val="en-US" w:eastAsia="zh-TW"/>
        </w:rPr>
        <w:t xml:space="preserve">Note: There is no additional UE architecture assumption for OFDM-based WUS/WUR operation </w:t>
      </w:r>
    </w:p>
    <w:tbl>
      <w:tblPr>
        <w:tblStyle w:val="TableGrid"/>
        <w:tblW w:w="0" w:type="auto"/>
        <w:tblLook w:val="04A0" w:firstRow="1" w:lastRow="0" w:firstColumn="1" w:lastColumn="0" w:noHBand="0" w:noVBand="1"/>
      </w:tblPr>
      <w:tblGrid>
        <w:gridCol w:w="2122"/>
        <w:gridCol w:w="4296"/>
        <w:gridCol w:w="3210"/>
      </w:tblGrid>
      <w:tr w:rsidR="000D2D4F" w14:paraId="2ABAFA28" w14:textId="77777777" w:rsidTr="000D2D4F">
        <w:tc>
          <w:tcPr>
            <w:tcW w:w="2122" w:type="dxa"/>
          </w:tcPr>
          <w:p w14:paraId="082612ED" w14:textId="0FCF9DEB" w:rsidR="000D2D4F" w:rsidRPr="009A4D3A" w:rsidRDefault="000D2D4F" w:rsidP="000D2D4F">
            <w:pPr>
              <w:jc w:val="center"/>
              <w:rPr>
                <w:rFonts w:eastAsia="PMingLiU"/>
                <w:sz w:val="20"/>
                <w:szCs w:val="20"/>
                <w:lang w:val="en-US" w:eastAsia="zh-TW"/>
              </w:rPr>
            </w:pPr>
            <w:r w:rsidRPr="009A4D3A">
              <w:rPr>
                <w:sz w:val="20"/>
                <w:szCs w:val="20"/>
                <w:lang w:val="en-US"/>
              </w:rPr>
              <w:t>Power State</w:t>
            </w:r>
          </w:p>
        </w:tc>
        <w:tc>
          <w:tcPr>
            <w:tcW w:w="4296" w:type="dxa"/>
          </w:tcPr>
          <w:p w14:paraId="37B0C9E4" w14:textId="6E2DE721" w:rsidR="000D2D4F" w:rsidRPr="009A4D3A" w:rsidRDefault="000D2D4F" w:rsidP="000D2D4F">
            <w:pPr>
              <w:jc w:val="center"/>
              <w:rPr>
                <w:rFonts w:eastAsia="PMingLiU"/>
                <w:sz w:val="20"/>
                <w:szCs w:val="20"/>
                <w:lang w:val="en-US" w:eastAsia="zh-TW"/>
              </w:rPr>
            </w:pPr>
            <w:r w:rsidRPr="009A4D3A">
              <w:rPr>
                <w:sz w:val="20"/>
                <w:szCs w:val="20"/>
                <w:lang w:val="en-US"/>
              </w:rPr>
              <w:t>Characteristics</w:t>
            </w:r>
          </w:p>
        </w:tc>
        <w:tc>
          <w:tcPr>
            <w:tcW w:w="3210" w:type="dxa"/>
          </w:tcPr>
          <w:p w14:paraId="143E07B9" w14:textId="4ACA3053" w:rsidR="000D2D4F" w:rsidRPr="009A4D3A" w:rsidRDefault="000D2D4F" w:rsidP="000D2D4F">
            <w:pPr>
              <w:jc w:val="center"/>
              <w:rPr>
                <w:rFonts w:eastAsia="PMingLiU"/>
                <w:sz w:val="20"/>
                <w:szCs w:val="20"/>
                <w:lang w:val="en-US" w:eastAsia="zh-TW"/>
              </w:rPr>
            </w:pPr>
            <w:r w:rsidRPr="009A4D3A">
              <w:rPr>
                <w:sz w:val="20"/>
                <w:szCs w:val="20"/>
                <w:lang w:val="en-US"/>
              </w:rPr>
              <w:t>Relative Power</w:t>
            </w:r>
          </w:p>
        </w:tc>
      </w:tr>
      <w:tr w:rsidR="000D2D4F" w14:paraId="4CBBB0BF" w14:textId="77777777" w:rsidTr="000D2D4F">
        <w:tc>
          <w:tcPr>
            <w:tcW w:w="2122" w:type="dxa"/>
          </w:tcPr>
          <w:p w14:paraId="621BA1FA" w14:textId="736E3418" w:rsidR="000D2D4F" w:rsidRPr="00A82A18" w:rsidRDefault="000D2D4F" w:rsidP="000D2D4F">
            <w:pPr>
              <w:jc w:val="center"/>
              <w:rPr>
                <w:rFonts w:eastAsia="PMingLiU"/>
                <w:sz w:val="20"/>
                <w:szCs w:val="20"/>
                <w:lang w:val="en-US" w:eastAsia="zh-TW"/>
              </w:rPr>
            </w:pPr>
            <w:r w:rsidRPr="00A82A18">
              <w:rPr>
                <w:rFonts w:eastAsia="PMingLiU" w:hint="eastAsia"/>
                <w:sz w:val="20"/>
                <w:szCs w:val="20"/>
                <w:lang w:val="en-US" w:eastAsia="zh-TW"/>
              </w:rPr>
              <w:t>Ultra Deep Sleep 1</w:t>
            </w:r>
          </w:p>
        </w:tc>
        <w:tc>
          <w:tcPr>
            <w:tcW w:w="4296" w:type="dxa"/>
          </w:tcPr>
          <w:p w14:paraId="5921DEAB" w14:textId="717C0B27" w:rsidR="000D2D4F" w:rsidRPr="00A82A18" w:rsidRDefault="000D2D4F">
            <w:pPr>
              <w:rPr>
                <w:rFonts w:eastAsia="PMingLiU"/>
                <w:sz w:val="20"/>
                <w:szCs w:val="20"/>
                <w:lang w:val="en-US" w:eastAsia="zh-TW"/>
              </w:rPr>
            </w:pPr>
            <w:r w:rsidRPr="00A82A18">
              <w:rPr>
                <w:rFonts w:eastAsia="PMingLiU"/>
                <w:sz w:val="20"/>
                <w:szCs w:val="20"/>
                <w:lang w:val="en-US" w:eastAsia="zh-TW"/>
              </w:rPr>
              <w:t xml:space="preserve">Time interval for the sleep should be larger than the total transition time entering and leaving this state. </w:t>
            </w:r>
            <w:r w:rsidR="00DB2CCF" w:rsidRPr="00A82A18">
              <w:rPr>
                <w:rFonts w:eastAsia="PMingLiU"/>
                <w:b/>
                <w:bCs/>
                <w:sz w:val="20"/>
                <w:szCs w:val="20"/>
                <w:lang w:val="en-US" w:eastAsia="zh-TW"/>
              </w:rPr>
              <w:t xml:space="preserve">The required time </w:t>
            </w:r>
            <w:r w:rsidR="009A4D3A" w:rsidRPr="00A82A18">
              <w:rPr>
                <w:rFonts w:eastAsia="PMingLiU" w:hint="eastAsia"/>
                <w:b/>
                <w:bCs/>
                <w:sz w:val="20"/>
                <w:szCs w:val="20"/>
                <w:lang w:val="en-US" w:eastAsia="zh-TW"/>
              </w:rPr>
              <w:t>for</w:t>
            </w:r>
            <w:r w:rsidR="00DB2CCF" w:rsidRPr="00A82A18">
              <w:rPr>
                <w:rFonts w:eastAsia="PMingLiU"/>
                <w:b/>
                <w:bCs/>
                <w:sz w:val="20"/>
                <w:szCs w:val="20"/>
                <w:lang w:val="en-US" w:eastAsia="zh-TW"/>
              </w:rPr>
              <w:t xml:space="preserve"> wake</w:t>
            </w:r>
            <w:r w:rsidR="009A4D3A" w:rsidRPr="00A82A18">
              <w:rPr>
                <w:rFonts w:eastAsia="PMingLiU" w:hint="eastAsia"/>
                <w:b/>
                <w:bCs/>
                <w:sz w:val="20"/>
                <w:szCs w:val="20"/>
                <w:lang w:val="en-US" w:eastAsia="zh-TW"/>
              </w:rPr>
              <w:t>-</w:t>
            </w:r>
            <w:r w:rsidR="00DB2CCF" w:rsidRPr="00A82A18">
              <w:rPr>
                <w:rFonts w:eastAsia="PMingLiU" w:hint="eastAsia"/>
                <w:b/>
                <w:bCs/>
                <w:sz w:val="20"/>
                <w:szCs w:val="20"/>
                <w:lang w:val="en-US" w:eastAsia="zh-TW"/>
              </w:rPr>
              <w:t>up</w:t>
            </w:r>
            <w:r w:rsidR="009A4D3A" w:rsidRPr="00A82A18">
              <w:rPr>
                <w:rFonts w:eastAsia="PMingLiU"/>
                <w:b/>
                <w:bCs/>
                <w:sz w:val="20"/>
                <w:szCs w:val="20"/>
                <w:lang w:val="en-US" w:eastAsia="zh-TW"/>
              </w:rPr>
              <w:t xml:space="preserve"> to a non-sleep state </w:t>
            </w:r>
            <w:r w:rsidR="00DB2CCF" w:rsidRPr="00A82A18">
              <w:rPr>
                <w:rFonts w:eastAsia="PMingLiU" w:hint="eastAsia"/>
                <w:b/>
                <w:bCs/>
                <w:sz w:val="20"/>
                <w:szCs w:val="20"/>
                <w:lang w:val="en-US" w:eastAsia="zh-TW"/>
              </w:rPr>
              <w:t xml:space="preserve">is longest among all sleep states. </w:t>
            </w:r>
            <w:r w:rsidRPr="00A82A18">
              <w:rPr>
                <w:rFonts w:eastAsia="PMingLiU"/>
                <w:b/>
                <w:bCs/>
                <w:sz w:val="20"/>
                <w:szCs w:val="20"/>
                <w:lang w:val="en-US" w:eastAsia="zh-TW"/>
              </w:rPr>
              <w:t xml:space="preserve">Accurate timing </w:t>
            </w:r>
            <w:r w:rsidR="00DB2CCF" w:rsidRPr="00A82A18">
              <w:rPr>
                <w:rFonts w:eastAsia="PMingLiU" w:hint="eastAsia"/>
                <w:b/>
                <w:bCs/>
                <w:sz w:val="20"/>
                <w:szCs w:val="20"/>
                <w:lang w:val="en-US" w:eastAsia="zh-TW"/>
              </w:rPr>
              <w:t xml:space="preserve">or frequency </w:t>
            </w:r>
            <w:r w:rsidRPr="00A82A18">
              <w:rPr>
                <w:rFonts w:eastAsia="PMingLiU" w:hint="eastAsia"/>
                <w:b/>
                <w:bCs/>
                <w:sz w:val="20"/>
                <w:szCs w:val="20"/>
                <w:lang w:val="en-US" w:eastAsia="zh-TW"/>
              </w:rPr>
              <w:t>can</w:t>
            </w:r>
            <w:r w:rsidRPr="00A82A18">
              <w:rPr>
                <w:rFonts w:eastAsia="PMingLiU"/>
                <w:b/>
                <w:bCs/>
                <w:sz w:val="20"/>
                <w:szCs w:val="20"/>
                <w:lang w:val="en-US" w:eastAsia="zh-TW"/>
              </w:rPr>
              <w:t xml:space="preserve"> not be maintained</w:t>
            </w:r>
            <w:r w:rsidRPr="00A82A18">
              <w:rPr>
                <w:rFonts w:eastAsia="PMingLiU" w:hint="eastAsia"/>
                <w:b/>
                <w:bCs/>
                <w:sz w:val="20"/>
                <w:szCs w:val="20"/>
                <w:lang w:val="en-US" w:eastAsia="zh-TW"/>
              </w:rPr>
              <w:t>.</w:t>
            </w:r>
            <w:r w:rsidRPr="00A82A18">
              <w:rPr>
                <w:rFonts w:eastAsia="PMingLiU" w:hint="eastAsia"/>
                <w:sz w:val="20"/>
                <w:szCs w:val="20"/>
                <w:lang w:val="en-US" w:eastAsia="zh-TW"/>
              </w:rPr>
              <w:t xml:space="preserve"> </w:t>
            </w:r>
          </w:p>
        </w:tc>
        <w:tc>
          <w:tcPr>
            <w:tcW w:w="3210" w:type="dxa"/>
          </w:tcPr>
          <w:p w14:paraId="036820B7" w14:textId="18D75F83" w:rsidR="000D2D4F" w:rsidRPr="00A82A18" w:rsidRDefault="009A4D3A" w:rsidP="000D2D4F">
            <w:pPr>
              <w:jc w:val="center"/>
              <w:rPr>
                <w:rFonts w:eastAsia="PMingLiU"/>
                <w:sz w:val="20"/>
                <w:szCs w:val="20"/>
                <w:lang w:val="en-US" w:eastAsia="zh-TW"/>
              </w:rPr>
            </w:pPr>
            <w:r w:rsidRPr="00A82A18">
              <w:rPr>
                <w:rFonts w:eastAsia="PMingLiU" w:hint="eastAsia"/>
                <w:sz w:val="20"/>
                <w:szCs w:val="20"/>
                <w:lang w:val="en-US" w:eastAsia="zh-TW"/>
              </w:rPr>
              <w:t>[</w:t>
            </w:r>
            <w:r w:rsidR="00DB2CCF" w:rsidRPr="00A82A18">
              <w:rPr>
                <w:rFonts w:eastAsia="PMingLiU" w:hint="eastAsia"/>
                <w:sz w:val="20"/>
                <w:szCs w:val="20"/>
                <w:lang w:val="en-US" w:eastAsia="zh-TW"/>
              </w:rPr>
              <w:t>0.1</w:t>
            </w:r>
            <w:r w:rsidRPr="00A82A18">
              <w:rPr>
                <w:rFonts w:eastAsia="PMingLiU" w:hint="eastAsia"/>
                <w:sz w:val="20"/>
                <w:szCs w:val="20"/>
                <w:lang w:val="en-US" w:eastAsia="zh-TW"/>
              </w:rPr>
              <w:t>]</w:t>
            </w:r>
          </w:p>
        </w:tc>
      </w:tr>
      <w:tr w:rsidR="000D2D4F" w14:paraId="3CDFA409" w14:textId="77777777" w:rsidTr="000D2D4F">
        <w:tc>
          <w:tcPr>
            <w:tcW w:w="2122" w:type="dxa"/>
          </w:tcPr>
          <w:p w14:paraId="423B1EBA" w14:textId="47F3188D" w:rsidR="000D2D4F" w:rsidRPr="00A82A18" w:rsidRDefault="000D2D4F" w:rsidP="000D2D4F">
            <w:pPr>
              <w:jc w:val="center"/>
              <w:rPr>
                <w:rFonts w:eastAsia="PMingLiU"/>
                <w:sz w:val="20"/>
                <w:szCs w:val="20"/>
                <w:lang w:val="en-US" w:eastAsia="zh-TW"/>
              </w:rPr>
            </w:pPr>
            <w:r w:rsidRPr="00A82A18">
              <w:rPr>
                <w:rFonts w:eastAsia="PMingLiU" w:hint="eastAsia"/>
                <w:sz w:val="20"/>
                <w:szCs w:val="20"/>
                <w:lang w:val="en-US" w:eastAsia="zh-TW"/>
              </w:rPr>
              <w:t>Ultra Deep Sleep 2</w:t>
            </w:r>
          </w:p>
        </w:tc>
        <w:tc>
          <w:tcPr>
            <w:tcW w:w="4296" w:type="dxa"/>
          </w:tcPr>
          <w:p w14:paraId="7116A1A8" w14:textId="05EA5C19" w:rsidR="000D2D4F" w:rsidRPr="00A82A18" w:rsidRDefault="00DB2CCF">
            <w:pPr>
              <w:rPr>
                <w:rFonts w:eastAsia="PMingLiU"/>
                <w:sz w:val="20"/>
                <w:szCs w:val="20"/>
                <w:lang w:val="en-US" w:eastAsia="zh-TW"/>
              </w:rPr>
            </w:pPr>
            <w:r w:rsidRPr="00A82A18">
              <w:rPr>
                <w:rFonts w:eastAsia="PMingLiU"/>
                <w:sz w:val="20"/>
                <w:szCs w:val="20"/>
                <w:lang w:val="en-US" w:eastAsia="zh-TW"/>
              </w:rPr>
              <w:t xml:space="preserve">Time interval for the sleep should be larger than the total transition time entering and leaving this state. </w:t>
            </w:r>
            <w:r w:rsidRPr="00A82A18">
              <w:rPr>
                <w:rFonts w:eastAsia="PMingLiU"/>
                <w:b/>
                <w:bCs/>
                <w:sz w:val="20"/>
                <w:szCs w:val="20"/>
                <w:lang w:val="en-US" w:eastAsia="zh-TW"/>
              </w:rPr>
              <w:t xml:space="preserve">The required time </w:t>
            </w:r>
            <w:r w:rsidR="009A4D3A" w:rsidRPr="00A82A18">
              <w:rPr>
                <w:rFonts w:eastAsia="PMingLiU" w:hint="eastAsia"/>
                <w:b/>
                <w:bCs/>
                <w:sz w:val="20"/>
                <w:szCs w:val="20"/>
                <w:lang w:val="en-US" w:eastAsia="zh-TW"/>
              </w:rPr>
              <w:t>for</w:t>
            </w:r>
            <w:r w:rsidRPr="00A82A18">
              <w:rPr>
                <w:rFonts w:eastAsia="PMingLiU"/>
                <w:b/>
                <w:bCs/>
                <w:sz w:val="20"/>
                <w:szCs w:val="20"/>
                <w:lang w:val="en-US" w:eastAsia="zh-TW"/>
              </w:rPr>
              <w:t xml:space="preserve"> wake</w:t>
            </w:r>
            <w:r w:rsidR="009A4D3A" w:rsidRPr="00A82A18">
              <w:rPr>
                <w:rFonts w:eastAsia="PMingLiU" w:hint="eastAsia"/>
                <w:b/>
                <w:bCs/>
                <w:sz w:val="20"/>
                <w:szCs w:val="20"/>
                <w:lang w:val="en-US" w:eastAsia="zh-TW"/>
              </w:rPr>
              <w:t>-</w:t>
            </w:r>
            <w:r w:rsidRPr="00A82A18">
              <w:rPr>
                <w:rFonts w:eastAsia="PMingLiU"/>
                <w:b/>
                <w:bCs/>
                <w:sz w:val="20"/>
                <w:szCs w:val="20"/>
                <w:lang w:val="en-US" w:eastAsia="zh-TW"/>
              </w:rPr>
              <w:t>up</w:t>
            </w:r>
            <w:r w:rsidR="009A4D3A" w:rsidRPr="00A82A18">
              <w:rPr>
                <w:rFonts w:eastAsia="PMingLiU" w:hint="eastAsia"/>
                <w:b/>
                <w:bCs/>
                <w:sz w:val="20"/>
                <w:szCs w:val="20"/>
                <w:lang w:val="en-US" w:eastAsia="zh-TW"/>
              </w:rPr>
              <w:t xml:space="preserve"> to a non-sleep state</w:t>
            </w:r>
            <w:r w:rsidRPr="00A82A18">
              <w:rPr>
                <w:rFonts w:eastAsia="PMingLiU"/>
                <w:b/>
                <w:bCs/>
                <w:sz w:val="20"/>
                <w:szCs w:val="20"/>
                <w:lang w:val="en-US" w:eastAsia="zh-TW"/>
              </w:rPr>
              <w:t xml:space="preserve"> is </w:t>
            </w:r>
            <w:r w:rsidRPr="00A82A18">
              <w:rPr>
                <w:rFonts w:eastAsia="PMingLiU" w:hint="eastAsia"/>
                <w:b/>
                <w:bCs/>
                <w:sz w:val="20"/>
                <w:szCs w:val="20"/>
                <w:lang w:val="en-US" w:eastAsia="zh-TW"/>
              </w:rPr>
              <w:t>2</w:t>
            </w:r>
            <w:r w:rsidRPr="00A82A18">
              <w:rPr>
                <w:rFonts w:eastAsia="PMingLiU" w:hint="eastAsia"/>
                <w:b/>
                <w:bCs/>
                <w:sz w:val="20"/>
                <w:szCs w:val="20"/>
                <w:vertAlign w:val="superscript"/>
                <w:lang w:val="en-US" w:eastAsia="zh-TW"/>
              </w:rPr>
              <w:t>nd</w:t>
            </w:r>
            <w:r w:rsidRPr="00A82A18">
              <w:rPr>
                <w:rFonts w:eastAsia="PMingLiU" w:hint="eastAsia"/>
                <w:b/>
                <w:bCs/>
                <w:sz w:val="20"/>
                <w:szCs w:val="20"/>
                <w:lang w:val="en-US" w:eastAsia="zh-TW"/>
              </w:rPr>
              <w:t xml:space="preserve"> </w:t>
            </w:r>
            <w:r w:rsidRPr="00A82A18">
              <w:rPr>
                <w:rFonts w:eastAsia="PMingLiU"/>
                <w:b/>
                <w:bCs/>
                <w:sz w:val="20"/>
                <w:szCs w:val="20"/>
                <w:lang w:val="en-US" w:eastAsia="zh-TW"/>
              </w:rPr>
              <w:t>longest among all sleep states.</w:t>
            </w:r>
            <w:r w:rsidRPr="00A82A18">
              <w:rPr>
                <w:rFonts w:eastAsia="PMingLiU" w:hint="eastAsia"/>
                <w:b/>
                <w:bCs/>
                <w:sz w:val="20"/>
                <w:szCs w:val="20"/>
                <w:lang w:val="en-US" w:eastAsia="zh-TW"/>
              </w:rPr>
              <w:t xml:space="preserve"> </w:t>
            </w:r>
            <w:r w:rsidRPr="00A82A18">
              <w:rPr>
                <w:rFonts w:eastAsia="PMingLiU"/>
                <w:b/>
                <w:bCs/>
                <w:sz w:val="20"/>
                <w:szCs w:val="20"/>
                <w:lang w:val="en-US" w:eastAsia="zh-TW"/>
              </w:rPr>
              <w:t xml:space="preserve">Accurate timing </w:t>
            </w:r>
            <w:r w:rsidRPr="00A82A18">
              <w:rPr>
                <w:rFonts w:eastAsia="PMingLiU" w:hint="eastAsia"/>
                <w:b/>
                <w:bCs/>
                <w:sz w:val="20"/>
                <w:szCs w:val="20"/>
                <w:lang w:val="en-US" w:eastAsia="zh-TW"/>
              </w:rPr>
              <w:t>or</w:t>
            </w:r>
            <w:r w:rsidRPr="00A82A18">
              <w:rPr>
                <w:rFonts w:eastAsia="PMingLiU"/>
                <w:b/>
                <w:bCs/>
                <w:sz w:val="20"/>
                <w:szCs w:val="20"/>
                <w:lang w:val="en-US" w:eastAsia="zh-TW"/>
              </w:rPr>
              <w:t xml:space="preserve"> frequency can not be maintained.</w:t>
            </w:r>
          </w:p>
        </w:tc>
        <w:tc>
          <w:tcPr>
            <w:tcW w:w="3210" w:type="dxa"/>
          </w:tcPr>
          <w:p w14:paraId="0C448CF1" w14:textId="23664F29" w:rsidR="000D2D4F" w:rsidRPr="00A82A18" w:rsidRDefault="009A4D3A" w:rsidP="000D2D4F">
            <w:pPr>
              <w:jc w:val="center"/>
              <w:rPr>
                <w:rFonts w:eastAsia="PMingLiU"/>
                <w:sz w:val="20"/>
                <w:szCs w:val="20"/>
                <w:lang w:val="en-US" w:eastAsia="zh-TW"/>
              </w:rPr>
            </w:pPr>
            <w:r w:rsidRPr="00A82A18">
              <w:rPr>
                <w:rFonts w:eastAsia="PMingLiU" w:hint="eastAsia"/>
                <w:sz w:val="20"/>
                <w:szCs w:val="20"/>
                <w:lang w:val="en-US" w:eastAsia="zh-TW"/>
              </w:rPr>
              <w:t>[</w:t>
            </w:r>
            <w:r w:rsidR="00DB2CCF" w:rsidRPr="00A82A18">
              <w:rPr>
                <w:rFonts w:eastAsia="PMingLiU" w:hint="eastAsia"/>
                <w:sz w:val="20"/>
                <w:szCs w:val="20"/>
                <w:lang w:val="en-US" w:eastAsia="zh-TW"/>
              </w:rPr>
              <w:t>0.</w:t>
            </w:r>
            <w:r w:rsidR="003B02C6" w:rsidRPr="00A82A18">
              <w:rPr>
                <w:rFonts w:eastAsia="PMingLiU"/>
                <w:sz w:val="20"/>
                <w:szCs w:val="20"/>
                <w:lang w:val="en-US" w:eastAsia="zh-TW"/>
              </w:rPr>
              <w:t>4</w:t>
            </w:r>
            <w:r w:rsidRPr="00A82A18">
              <w:rPr>
                <w:rFonts w:eastAsia="PMingLiU" w:hint="eastAsia"/>
                <w:sz w:val="20"/>
                <w:szCs w:val="20"/>
                <w:lang w:val="en-US" w:eastAsia="zh-TW"/>
              </w:rPr>
              <w:t>]</w:t>
            </w:r>
          </w:p>
        </w:tc>
      </w:tr>
      <w:tr w:rsidR="000D2D4F" w14:paraId="039E5F7A" w14:textId="77777777" w:rsidTr="000D2D4F">
        <w:tc>
          <w:tcPr>
            <w:tcW w:w="2122" w:type="dxa"/>
          </w:tcPr>
          <w:p w14:paraId="30818576" w14:textId="5F26905D" w:rsidR="000D2D4F" w:rsidRPr="00A82A18" w:rsidRDefault="00DB2CCF" w:rsidP="000D2D4F">
            <w:pPr>
              <w:jc w:val="center"/>
              <w:rPr>
                <w:rFonts w:eastAsia="PMingLiU"/>
                <w:sz w:val="20"/>
                <w:szCs w:val="20"/>
                <w:lang w:val="en-US" w:eastAsia="zh-TW"/>
              </w:rPr>
            </w:pPr>
            <w:r w:rsidRPr="00A82A18">
              <w:rPr>
                <w:rFonts w:eastAsia="PMingLiU" w:hint="eastAsia"/>
                <w:sz w:val="20"/>
                <w:szCs w:val="20"/>
                <w:lang w:val="en-US" w:eastAsia="zh-TW"/>
              </w:rPr>
              <w:t>WUR-sleep</w:t>
            </w:r>
          </w:p>
        </w:tc>
        <w:tc>
          <w:tcPr>
            <w:tcW w:w="4296" w:type="dxa"/>
          </w:tcPr>
          <w:p w14:paraId="73E9C0C1" w14:textId="58B404BB" w:rsidR="000D2D4F" w:rsidRPr="00A82A18" w:rsidRDefault="00DB2CCF">
            <w:pPr>
              <w:rPr>
                <w:rFonts w:eastAsia="PMingLiU"/>
                <w:sz w:val="20"/>
                <w:szCs w:val="20"/>
                <w:lang w:val="en-US" w:eastAsia="zh-TW"/>
              </w:rPr>
            </w:pPr>
            <w:r w:rsidRPr="00A82A18">
              <w:rPr>
                <w:rFonts w:eastAsia="PMingLiU" w:hint="eastAsia"/>
                <w:b/>
                <w:bCs/>
                <w:sz w:val="20"/>
                <w:szCs w:val="20"/>
                <w:lang w:val="en-US" w:eastAsia="zh-TW"/>
              </w:rPr>
              <w:t>Additional</w:t>
            </w:r>
            <w:r w:rsidRPr="00A82A18">
              <w:rPr>
                <w:rFonts w:eastAsia="PMingLiU" w:hint="eastAsia"/>
                <w:sz w:val="20"/>
                <w:szCs w:val="20"/>
                <w:lang w:val="en-US" w:eastAsia="zh-TW"/>
              </w:rPr>
              <w:t xml:space="preserve"> sleep power outside the </w:t>
            </w:r>
            <w:r w:rsidRPr="00A82A18">
              <w:rPr>
                <w:rFonts w:eastAsia="PMingLiU"/>
                <w:sz w:val="20"/>
                <w:szCs w:val="20"/>
                <w:lang w:val="en-US" w:eastAsia="zh-TW"/>
              </w:rPr>
              <w:t>occasions</w:t>
            </w:r>
            <w:r w:rsidRPr="00A82A18">
              <w:rPr>
                <w:rFonts w:eastAsia="PMingLiU" w:hint="eastAsia"/>
                <w:sz w:val="20"/>
                <w:szCs w:val="20"/>
                <w:lang w:val="en-US" w:eastAsia="zh-TW"/>
              </w:rPr>
              <w:t xml:space="preserve"> </w:t>
            </w:r>
            <w:r w:rsidR="009A4D3A" w:rsidRPr="00A82A18">
              <w:rPr>
                <w:rFonts w:eastAsia="PMingLiU" w:hint="eastAsia"/>
                <w:sz w:val="20"/>
                <w:szCs w:val="20"/>
                <w:lang w:val="en-US" w:eastAsia="zh-TW"/>
              </w:rPr>
              <w:t xml:space="preserve">for DL WUS monitoring while in </w:t>
            </w:r>
            <w:r w:rsidR="00717782" w:rsidRPr="00A82A18">
              <w:rPr>
                <w:rFonts w:eastAsia="PMingLiU"/>
                <w:sz w:val="20"/>
                <w:szCs w:val="20"/>
                <w:lang w:val="en-US" w:eastAsia="zh-TW"/>
              </w:rPr>
              <w:t xml:space="preserve">a </w:t>
            </w:r>
            <w:r w:rsidR="009A4D3A" w:rsidRPr="00A82A18">
              <w:rPr>
                <w:rFonts w:eastAsia="PMingLiU" w:hint="eastAsia"/>
                <w:sz w:val="20"/>
                <w:szCs w:val="20"/>
                <w:lang w:val="en-US" w:eastAsia="zh-TW"/>
              </w:rPr>
              <w:t>sleep state</w:t>
            </w:r>
          </w:p>
        </w:tc>
        <w:tc>
          <w:tcPr>
            <w:tcW w:w="3210" w:type="dxa"/>
          </w:tcPr>
          <w:p w14:paraId="6994917D" w14:textId="55E50F50" w:rsidR="000D2D4F" w:rsidRPr="00A82A18" w:rsidRDefault="009A4D3A" w:rsidP="000D2D4F">
            <w:pPr>
              <w:jc w:val="center"/>
              <w:rPr>
                <w:rFonts w:eastAsia="PMingLiU"/>
                <w:sz w:val="20"/>
                <w:szCs w:val="20"/>
                <w:lang w:val="en-US" w:eastAsia="zh-TW"/>
              </w:rPr>
            </w:pPr>
            <w:r w:rsidRPr="00A82A18">
              <w:rPr>
                <w:rFonts w:eastAsia="PMingLiU" w:hint="eastAsia"/>
                <w:sz w:val="20"/>
                <w:szCs w:val="20"/>
                <w:lang w:val="en-US" w:eastAsia="zh-TW"/>
              </w:rPr>
              <w:t>[0.2]</w:t>
            </w:r>
          </w:p>
        </w:tc>
      </w:tr>
      <w:tr w:rsidR="000D2D4F" w14:paraId="7F6CD0CF" w14:textId="77777777" w:rsidTr="000D2D4F">
        <w:tc>
          <w:tcPr>
            <w:tcW w:w="2122" w:type="dxa"/>
          </w:tcPr>
          <w:p w14:paraId="577865EE" w14:textId="76DA3963" w:rsidR="000D2D4F" w:rsidRPr="00A82A18" w:rsidRDefault="000D2D4F" w:rsidP="000D2D4F">
            <w:pPr>
              <w:jc w:val="center"/>
              <w:rPr>
                <w:rFonts w:eastAsia="PMingLiU"/>
                <w:sz w:val="20"/>
                <w:szCs w:val="20"/>
                <w:lang w:val="en-US" w:eastAsia="zh-TW"/>
              </w:rPr>
            </w:pPr>
            <w:r w:rsidRPr="00A82A18">
              <w:rPr>
                <w:rFonts w:eastAsia="PMingLiU"/>
                <w:sz w:val="20"/>
                <w:szCs w:val="20"/>
                <w:lang w:val="en-US" w:eastAsia="zh-TW"/>
              </w:rPr>
              <w:t>DL-WUS</w:t>
            </w:r>
          </w:p>
        </w:tc>
        <w:tc>
          <w:tcPr>
            <w:tcW w:w="4296" w:type="dxa"/>
          </w:tcPr>
          <w:p w14:paraId="40EB2D6F" w14:textId="6A5CD0AE" w:rsidR="000D2D4F" w:rsidRPr="00A82A18" w:rsidRDefault="000D2D4F" w:rsidP="000D2D4F">
            <w:pPr>
              <w:rPr>
                <w:rFonts w:eastAsia="PMingLiU"/>
                <w:sz w:val="20"/>
                <w:szCs w:val="20"/>
                <w:lang w:val="en-US" w:eastAsia="zh-TW"/>
              </w:rPr>
            </w:pPr>
            <w:r w:rsidRPr="00A82A18">
              <w:rPr>
                <w:rFonts w:eastAsia="PMingLiU"/>
                <w:sz w:val="20"/>
                <w:szCs w:val="20"/>
                <w:lang w:val="en-US" w:eastAsia="zh-TW"/>
              </w:rPr>
              <w:t>DL WUS monitoring, which can be perform</w:t>
            </w:r>
            <w:r w:rsidR="00717782" w:rsidRPr="00A82A18">
              <w:rPr>
                <w:rFonts w:eastAsia="PMingLiU"/>
                <w:sz w:val="20"/>
                <w:szCs w:val="20"/>
                <w:lang w:val="en-US" w:eastAsia="zh-TW"/>
              </w:rPr>
              <w:t>ed</w:t>
            </w:r>
            <w:r w:rsidRPr="00A82A18">
              <w:rPr>
                <w:rFonts w:eastAsia="PMingLiU"/>
                <w:sz w:val="20"/>
                <w:szCs w:val="20"/>
                <w:lang w:val="en-US" w:eastAsia="zh-TW"/>
              </w:rPr>
              <w:t xml:space="preserve"> while in </w:t>
            </w:r>
            <w:r w:rsidR="00717782" w:rsidRPr="00A82A18">
              <w:rPr>
                <w:rFonts w:eastAsia="PMingLiU"/>
                <w:sz w:val="20"/>
                <w:szCs w:val="20"/>
                <w:lang w:val="en-US" w:eastAsia="zh-TW"/>
              </w:rPr>
              <w:t xml:space="preserve">a </w:t>
            </w:r>
            <w:r w:rsidRPr="00A82A18">
              <w:rPr>
                <w:rFonts w:eastAsia="PMingLiU" w:hint="eastAsia"/>
                <w:sz w:val="20"/>
                <w:szCs w:val="20"/>
                <w:lang w:val="en-US" w:eastAsia="zh-TW"/>
              </w:rPr>
              <w:t>sleep state</w:t>
            </w:r>
          </w:p>
        </w:tc>
        <w:tc>
          <w:tcPr>
            <w:tcW w:w="3210" w:type="dxa"/>
          </w:tcPr>
          <w:p w14:paraId="193ACA3A" w14:textId="0643B1B4" w:rsidR="000D2D4F" w:rsidRPr="00A82A18" w:rsidRDefault="000D2D4F" w:rsidP="000D2D4F">
            <w:pPr>
              <w:jc w:val="center"/>
              <w:rPr>
                <w:rFonts w:eastAsia="PMingLiU"/>
                <w:sz w:val="20"/>
                <w:szCs w:val="20"/>
                <w:lang w:val="en-US" w:eastAsia="zh-TW"/>
              </w:rPr>
            </w:pPr>
            <w:r w:rsidRPr="00A82A18">
              <w:rPr>
                <w:rFonts w:eastAsia="PMingLiU"/>
                <w:sz w:val="20"/>
                <w:szCs w:val="20"/>
                <w:lang w:val="en-US" w:eastAsia="zh-TW"/>
              </w:rPr>
              <w:t>[16]</w:t>
            </w:r>
          </w:p>
        </w:tc>
      </w:tr>
    </w:tbl>
    <w:p w14:paraId="0FE7CE96" w14:textId="77777777" w:rsidR="00B31F23" w:rsidRDefault="00B31F23">
      <w:pPr>
        <w:rPr>
          <w:rFonts w:eastAsia="PMingLiU"/>
          <w:lang w:val="en-US" w:eastAsia="zh-TW"/>
        </w:rPr>
      </w:pPr>
    </w:p>
    <w:tbl>
      <w:tblPr>
        <w:tblStyle w:val="TableGrid1"/>
        <w:tblW w:w="5000" w:type="pct"/>
        <w:tblLook w:val="04A0" w:firstRow="1" w:lastRow="0" w:firstColumn="1" w:lastColumn="0" w:noHBand="0" w:noVBand="1"/>
      </w:tblPr>
      <w:tblGrid>
        <w:gridCol w:w="1933"/>
        <w:gridCol w:w="3624"/>
        <w:gridCol w:w="4071"/>
      </w:tblGrid>
      <w:tr w:rsidR="009A4D3A" w:rsidRPr="009A4D3A" w14:paraId="06473F87" w14:textId="77777777" w:rsidTr="009A4D3A">
        <w:trPr>
          <w:trHeight w:val="20"/>
        </w:trPr>
        <w:tc>
          <w:tcPr>
            <w:tcW w:w="1004" w:type="pct"/>
            <w:hideMark/>
          </w:tcPr>
          <w:p w14:paraId="52A33F30" w14:textId="77777777" w:rsidR="009A4D3A" w:rsidRPr="009A4D3A" w:rsidRDefault="009A4D3A" w:rsidP="009A4D3A">
            <w:pPr>
              <w:rPr>
                <w:rFonts w:eastAsia="PMingLiU"/>
                <w:b/>
                <w:lang w:val="en-US" w:eastAsia="zh-TW"/>
              </w:rPr>
            </w:pPr>
            <w:r w:rsidRPr="009A4D3A">
              <w:rPr>
                <w:rFonts w:eastAsia="PMingLiU"/>
                <w:b/>
                <w:lang w:val="en-US" w:eastAsia="zh-TW"/>
              </w:rPr>
              <w:t>Sleep type</w:t>
            </w:r>
          </w:p>
        </w:tc>
        <w:tc>
          <w:tcPr>
            <w:tcW w:w="1882" w:type="pct"/>
            <w:hideMark/>
          </w:tcPr>
          <w:p w14:paraId="5BBC079A" w14:textId="77777777" w:rsidR="009A4D3A" w:rsidRPr="009A4D3A" w:rsidRDefault="009A4D3A" w:rsidP="009A4D3A">
            <w:pPr>
              <w:rPr>
                <w:rFonts w:eastAsia="PMingLiU"/>
                <w:b/>
                <w:lang w:val="en-US" w:eastAsia="zh-TW"/>
              </w:rPr>
            </w:pPr>
            <w:r w:rsidRPr="009A4D3A">
              <w:rPr>
                <w:rFonts w:eastAsia="PMingLiU"/>
                <w:b/>
                <w:lang w:val="en-US" w:eastAsia="zh-TW"/>
              </w:rPr>
              <w:t>Additional transition energy:</w:t>
            </w:r>
          </w:p>
          <w:p w14:paraId="577C7FC0" w14:textId="77777777" w:rsidR="009A4D3A" w:rsidRPr="009A4D3A" w:rsidRDefault="009A4D3A" w:rsidP="009A4D3A">
            <w:pPr>
              <w:rPr>
                <w:rFonts w:eastAsia="PMingLiU"/>
                <w:b/>
                <w:lang w:val="en-US" w:eastAsia="zh-TW"/>
              </w:rPr>
            </w:pPr>
            <w:r w:rsidRPr="009A4D3A">
              <w:rPr>
                <w:rFonts w:eastAsia="PMingLiU"/>
                <w:b/>
                <w:lang w:val="en-US" w:eastAsia="zh-TW"/>
              </w:rPr>
              <w:t xml:space="preserve">(Relative power x  ms) </w:t>
            </w:r>
          </w:p>
        </w:tc>
        <w:tc>
          <w:tcPr>
            <w:tcW w:w="2113" w:type="pct"/>
            <w:hideMark/>
          </w:tcPr>
          <w:p w14:paraId="5E3DDCAA" w14:textId="77777777" w:rsidR="009A4D3A" w:rsidRPr="009A4D3A" w:rsidRDefault="009A4D3A" w:rsidP="009A4D3A">
            <w:pPr>
              <w:rPr>
                <w:rFonts w:eastAsia="PMingLiU"/>
                <w:b/>
                <w:lang w:val="en-US" w:eastAsia="zh-TW"/>
              </w:rPr>
            </w:pPr>
            <w:r w:rsidRPr="009A4D3A">
              <w:rPr>
                <w:rFonts w:eastAsia="PMingLiU"/>
                <w:b/>
                <w:lang w:val="en-US" w:eastAsia="zh-TW"/>
              </w:rPr>
              <w:t xml:space="preserve">Total transition time </w:t>
            </w:r>
          </w:p>
        </w:tc>
      </w:tr>
      <w:tr w:rsidR="009A4D3A" w:rsidRPr="009A4D3A" w14:paraId="2ED584E9" w14:textId="77777777" w:rsidTr="009A4D3A">
        <w:trPr>
          <w:trHeight w:val="20"/>
        </w:trPr>
        <w:tc>
          <w:tcPr>
            <w:tcW w:w="1004" w:type="pct"/>
          </w:tcPr>
          <w:p w14:paraId="274160FE" w14:textId="7CAB2445" w:rsidR="009A4D3A" w:rsidRPr="00A82A18" w:rsidRDefault="009A4D3A" w:rsidP="009A4D3A">
            <w:pPr>
              <w:rPr>
                <w:rFonts w:eastAsia="PMingLiU"/>
                <w:b/>
                <w:bCs/>
                <w:lang w:val="en-US" w:eastAsia="zh-TW"/>
              </w:rPr>
            </w:pPr>
            <w:r w:rsidRPr="00A82A18">
              <w:rPr>
                <w:rFonts w:eastAsia="PMingLiU"/>
                <w:b/>
                <w:bCs/>
                <w:lang w:val="en-US" w:eastAsia="zh-TW"/>
              </w:rPr>
              <w:t>Ultra deep sleep 1</w:t>
            </w:r>
          </w:p>
        </w:tc>
        <w:tc>
          <w:tcPr>
            <w:tcW w:w="1882" w:type="pct"/>
          </w:tcPr>
          <w:p w14:paraId="1232C732" w14:textId="4E9E49FB" w:rsidR="009A4D3A" w:rsidRPr="00A82A18" w:rsidRDefault="003B02C6" w:rsidP="009A4D3A">
            <w:pPr>
              <w:rPr>
                <w:rFonts w:eastAsia="PMingLiU"/>
                <w:b/>
                <w:bCs/>
                <w:lang w:val="en-US" w:eastAsia="zh-TW"/>
              </w:rPr>
            </w:pPr>
            <w:r w:rsidRPr="00A82A18">
              <w:rPr>
                <w:rFonts w:eastAsia="PMingLiU"/>
                <w:b/>
                <w:bCs/>
                <w:lang w:val="en-US" w:eastAsia="zh-TW"/>
              </w:rPr>
              <w:t>[40000]</w:t>
            </w:r>
          </w:p>
        </w:tc>
        <w:tc>
          <w:tcPr>
            <w:tcW w:w="2113" w:type="pct"/>
          </w:tcPr>
          <w:p w14:paraId="41107140" w14:textId="7B022240" w:rsidR="009A4D3A" w:rsidRPr="00A82A18" w:rsidRDefault="003B02C6" w:rsidP="009A4D3A">
            <w:pPr>
              <w:rPr>
                <w:rFonts w:eastAsia="PMingLiU"/>
                <w:b/>
                <w:bCs/>
                <w:lang w:val="en-US" w:eastAsia="zh-TW"/>
              </w:rPr>
            </w:pPr>
            <w:r w:rsidRPr="00A82A18">
              <w:rPr>
                <w:rFonts w:eastAsia="PMingLiU"/>
                <w:b/>
                <w:bCs/>
                <w:lang w:val="en-US" w:eastAsia="zh-TW"/>
              </w:rPr>
              <w:t>[</w:t>
            </w:r>
            <w:r w:rsidR="009A4D3A" w:rsidRPr="00A82A18">
              <w:rPr>
                <w:rFonts w:eastAsia="PMingLiU"/>
                <w:b/>
                <w:bCs/>
                <w:lang w:val="en-US" w:eastAsia="zh-TW"/>
              </w:rPr>
              <w:t>900 ms</w:t>
            </w:r>
            <w:r w:rsidRPr="00A82A18">
              <w:rPr>
                <w:rFonts w:eastAsia="PMingLiU"/>
                <w:b/>
                <w:bCs/>
                <w:lang w:val="en-US" w:eastAsia="zh-TW"/>
              </w:rPr>
              <w:t>]</w:t>
            </w:r>
          </w:p>
        </w:tc>
      </w:tr>
      <w:tr w:rsidR="009A4D3A" w:rsidRPr="009A4D3A" w14:paraId="13E80F22" w14:textId="77777777" w:rsidTr="009A4D3A">
        <w:trPr>
          <w:trHeight w:val="20"/>
        </w:trPr>
        <w:tc>
          <w:tcPr>
            <w:tcW w:w="1004" w:type="pct"/>
          </w:tcPr>
          <w:p w14:paraId="50589E42" w14:textId="65C0F4BB" w:rsidR="009A4D3A" w:rsidRPr="00A82A18" w:rsidRDefault="009A4D3A" w:rsidP="009A4D3A">
            <w:pPr>
              <w:rPr>
                <w:rFonts w:eastAsia="PMingLiU"/>
                <w:b/>
                <w:bCs/>
                <w:lang w:val="en-US" w:eastAsia="zh-TW"/>
              </w:rPr>
            </w:pPr>
            <w:r w:rsidRPr="00A82A18">
              <w:rPr>
                <w:rFonts w:eastAsia="PMingLiU"/>
                <w:b/>
                <w:bCs/>
                <w:lang w:val="en-US" w:eastAsia="zh-TW"/>
              </w:rPr>
              <w:t>Ultra deep sleep 2</w:t>
            </w:r>
          </w:p>
        </w:tc>
        <w:tc>
          <w:tcPr>
            <w:tcW w:w="1882" w:type="pct"/>
          </w:tcPr>
          <w:p w14:paraId="72BC2BFB" w14:textId="7A3C08E9" w:rsidR="009A4D3A" w:rsidRPr="00A82A18" w:rsidRDefault="003B02C6" w:rsidP="009A4D3A">
            <w:pPr>
              <w:rPr>
                <w:rFonts w:eastAsia="PMingLiU"/>
                <w:b/>
                <w:bCs/>
                <w:lang w:val="en-US" w:eastAsia="zh-TW"/>
              </w:rPr>
            </w:pPr>
            <w:r w:rsidRPr="00A82A18">
              <w:rPr>
                <w:rFonts w:eastAsia="PMingLiU"/>
                <w:b/>
                <w:bCs/>
                <w:lang w:val="en-US" w:eastAsia="zh-TW"/>
              </w:rPr>
              <w:t>[15000]</w:t>
            </w:r>
          </w:p>
        </w:tc>
        <w:tc>
          <w:tcPr>
            <w:tcW w:w="2113" w:type="pct"/>
          </w:tcPr>
          <w:p w14:paraId="37F02C80" w14:textId="6382AABF" w:rsidR="009A4D3A" w:rsidRPr="00A82A18" w:rsidRDefault="003B02C6" w:rsidP="009A4D3A">
            <w:pPr>
              <w:rPr>
                <w:rFonts w:eastAsia="PMingLiU"/>
                <w:b/>
                <w:bCs/>
                <w:lang w:val="en-US" w:eastAsia="zh-TW"/>
              </w:rPr>
            </w:pPr>
            <w:r w:rsidRPr="00A82A18">
              <w:rPr>
                <w:rFonts w:eastAsia="PMingLiU"/>
                <w:b/>
                <w:bCs/>
                <w:lang w:val="en-US" w:eastAsia="zh-TW"/>
              </w:rPr>
              <w:t>[</w:t>
            </w:r>
            <w:r w:rsidR="009A4D3A" w:rsidRPr="00A82A18">
              <w:rPr>
                <w:rFonts w:eastAsia="PMingLiU"/>
                <w:b/>
                <w:bCs/>
                <w:lang w:val="en-US" w:eastAsia="zh-TW"/>
              </w:rPr>
              <w:t>450 ms</w:t>
            </w:r>
            <w:r w:rsidRPr="00A82A18">
              <w:rPr>
                <w:rFonts w:eastAsia="PMingLiU"/>
                <w:b/>
                <w:bCs/>
                <w:lang w:val="en-US" w:eastAsia="zh-TW"/>
              </w:rPr>
              <w:t>]</w:t>
            </w:r>
          </w:p>
        </w:tc>
      </w:tr>
      <w:tr w:rsidR="009A4D3A" w:rsidRPr="009A4D3A" w14:paraId="7C14F23C" w14:textId="77777777" w:rsidTr="009A4D3A">
        <w:trPr>
          <w:trHeight w:val="20"/>
        </w:trPr>
        <w:tc>
          <w:tcPr>
            <w:tcW w:w="1004" w:type="pct"/>
            <w:hideMark/>
          </w:tcPr>
          <w:p w14:paraId="765CC261" w14:textId="77777777" w:rsidR="009A4D3A" w:rsidRPr="009A4D3A" w:rsidRDefault="009A4D3A" w:rsidP="009A4D3A">
            <w:pPr>
              <w:rPr>
                <w:rFonts w:eastAsia="PMingLiU"/>
                <w:lang w:val="en-US" w:eastAsia="zh-TW"/>
              </w:rPr>
            </w:pPr>
            <w:r w:rsidRPr="009A4D3A">
              <w:rPr>
                <w:rFonts w:eastAsia="PMingLiU"/>
                <w:lang w:val="en-US" w:eastAsia="zh-TW"/>
              </w:rPr>
              <w:t xml:space="preserve">Deep sleep </w:t>
            </w:r>
          </w:p>
        </w:tc>
        <w:tc>
          <w:tcPr>
            <w:tcW w:w="1882" w:type="pct"/>
            <w:hideMark/>
          </w:tcPr>
          <w:p w14:paraId="5F9A071C" w14:textId="77777777" w:rsidR="009A4D3A" w:rsidRPr="009A4D3A" w:rsidRDefault="009A4D3A" w:rsidP="009A4D3A">
            <w:pPr>
              <w:rPr>
                <w:rFonts w:eastAsia="PMingLiU"/>
                <w:lang w:val="en-US" w:eastAsia="zh-TW"/>
              </w:rPr>
            </w:pPr>
            <w:r w:rsidRPr="009A4D3A">
              <w:rPr>
                <w:rFonts w:eastAsia="PMingLiU"/>
                <w:lang w:val="en-US" w:eastAsia="zh-TW"/>
              </w:rPr>
              <w:t xml:space="preserve">450 </w:t>
            </w:r>
          </w:p>
        </w:tc>
        <w:tc>
          <w:tcPr>
            <w:tcW w:w="2113" w:type="pct"/>
            <w:hideMark/>
          </w:tcPr>
          <w:p w14:paraId="330FB163" w14:textId="77777777" w:rsidR="009A4D3A" w:rsidRPr="009A4D3A" w:rsidRDefault="009A4D3A" w:rsidP="009A4D3A">
            <w:pPr>
              <w:rPr>
                <w:rFonts w:eastAsia="PMingLiU"/>
                <w:lang w:val="en-US" w:eastAsia="zh-TW"/>
              </w:rPr>
            </w:pPr>
            <w:r w:rsidRPr="009A4D3A">
              <w:rPr>
                <w:rFonts w:eastAsia="PMingLiU"/>
                <w:lang w:val="en-US" w:eastAsia="zh-TW"/>
              </w:rPr>
              <w:t xml:space="preserve">20 ms </w:t>
            </w:r>
          </w:p>
        </w:tc>
      </w:tr>
      <w:tr w:rsidR="009A4D3A" w:rsidRPr="009A4D3A" w14:paraId="779D5FBD" w14:textId="77777777" w:rsidTr="009A4D3A">
        <w:trPr>
          <w:trHeight w:val="20"/>
        </w:trPr>
        <w:tc>
          <w:tcPr>
            <w:tcW w:w="1004" w:type="pct"/>
            <w:hideMark/>
          </w:tcPr>
          <w:p w14:paraId="4A9DEEBE" w14:textId="77777777" w:rsidR="009A4D3A" w:rsidRPr="009A4D3A" w:rsidRDefault="009A4D3A" w:rsidP="009A4D3A">
            <w:pPr>
              <w:rPr>
                <w:rFonts w:eastAsia="PMingLiU"/>
                <w:lang w:val="en-US" w:eastAsia="zh-TW"/>
              </w:rPr>
            </w:pPr>
            <w:r w:rsidRPr="009A4D3A">
              <w:rPr>
                <w:rFonts w:eastAsia="PMingLiU"/>
                <w:lang w:val="en-US" w:eastAsia="zh-TW"/>
              </w:rPr>
              <w:t xml:space="preserve">Light sleep </w:t>
            </w:r>
          </w:p>
        </w:tc>
        <w:tc>
          <w:tcPr>
            <w:tcW w:w="1882" w:type="pct"/>
            <w:hideMark/>
          </w:tcPr>
          <w:p w14:paraId="27DCCE1C" w14:textId="77777777" w:rsidR="009A4D3A" w:rsidRPr="009A4D3A" w:rsidRDefault="009A4D3A" w:rsidP="009A4D3A">
            <w:pPr>
              <w:rPr>
                <w:rFonts w:eastAsia="PMingLiU"/>
                <w:lang w:val="en-US" w:eastAsia="zh-TW"/>
              </w:rPr>
            </w:pPr>
            <w:r w:rsidRPr="009A4D3A">
              <w:rPr>
                <w:rFonts w:eastAsia="PMingLiU"/>
                <w:lang w:val="en-US" w:eastAsia="zh-TW"/>
              </w:rPr>
              <w:t xml:space="preserve">100 </w:t>
            </w:r>
          </w:p>
        </w:tc>
        <w:tc>
          <w:tcPr>
            <w:tcW w:w="2113" w:type="pct"/>
            <w:hideMark/>
          </w:tcPr>
          <w:p w14:paraId="5CDBCEE7" w14:textId="77777777" w:rsidR="009A4D3A" w:rsidRPr="009A4D3A" w:rsidRDefault="009A4D3A" w:rsidP="009A4D3A">
            <w:pPr>
              <w:rPr>
                <w:rFonts w:eastAsia="PMingLiU"/>
                <w:lang w:val="en-US" w:eastAsia="zh-TW"/>
              </w:rPr>
            </w:pPr>
            <w:r w:rsidRPr="009A4D3A">
              <w:rPr>
                <w:rFonts w:eastAsia="PMingLiU"/>
                <w:lang w:val="en-US" w:eastAsia="zh-TW"/>
              </w:rPr>
              <w:t xml:space="preserve">6 ms </w:t>
            </w:r>
          </w:p>
        </w:tc>
      </w:tr>
      <w:tr w:rsidR="009A4D3A" w:rsidRPr="009A4D3A" w14:paraId="6EA3744A" w14:textId="77777777" w:rsidTr="009A4D3A">
        <w:trPr>
          <w:trHeight w:val="20"/>
        </w:trPr>
        <w:tc>
          <w:tcPr>
            <w:tcW w:w="1004" w:type="pct"/>
            <w:hideMark/>
          </w:tcPr>
          <w:p w14:paraId="6B6EBE1C" w14:textId="77777777" w:rsidR="009A4D3A" w:rsidRPr="009A4D3A" w:rsidRDefault="009A4D3A" w:rsidP="009A4D3A">
            <w:pPr>
              <w:rPr>
                <w:rFonts w:eastAsia="PMingLiU"/>
                <w:lang w:val="en-US" w:eastAsia="zh-TW"/>
              </w:rPr>
            </w:pPr>
            <w:r w:rsidRPr="009A4D3A">
              <w:rPr>
                <w:rFonts w:eastAsia="PMingLiU"/>
                <w:lang w:val="en-US" w:eastAsia="zh-TW"/>
              </w:rPr>
              <w:t xml:space="preserve">Micro sleep </w:t>
            </w:r>
          </w:p>
        </w:tc>
        <w:tc>
          <w:tcPr>
            <w:tcW w:w="1882" w:type="pct"/>
            <w:hideMark/>
          </w:tcPr>
          <w:p w14:paraId="12801A1B" w14:textId="77777777" w:rsidR="009A4D3A" w:rsidRPr="009A4D3A" w:rsidRDefault="009A4D3A" w:rsidP="009A4D3A">
            <w:pPr>
              <w:rPr>
                <w:rFonts w:eastAsia="PMingLiU"/>
                <w:lang w:val="en-US" w:eastAsia="zh-TW"/>
              </w:rPr>
            </w:pPr>
            <w:r w:rsidRPr="009A4D3A">
              <w:rPr>
                <w:rFonts w:eastAsia="PMingLiU"/>
                <w:lang w:val="en-US" w:eastAsia="zh-TW"/>
              </w:rPr>
              <w:t xml:space="preserve">0 </w:t>
            </w:r>
          </w:p>
        </w:tc>
        <w:tc>
          <w:tcPr>
            <w:tcW w:w="2113" w:type="pct"/>
            <w:hideMark/>
          </w:tcPr>
          <w:p w14:paraId="577640DE" w14:textId="77777777" w:rsidR="009A4D3A" w:rsidRPr="009A4D3A" w:rsidRDefault="009A4D3A" w:rsidP="009A4D3A">
            <w:pPr>
              <w:rPr>
                <w:rFonts w:eastAsia="PMingLiU"/>
                <w:lang w:val="en-US" w:eastAsia="zh-TW"/>
              </w:rPr>
            </w:pPr>
            <w:r w:rsidRPr="009A4D3A">
              <w:rPr>
                <w:rFonts w:eastAsia="PMingLiU"/>
                <w:lang w:val="en-US" w:eastAsia="zh-TW"/>
              </w:rPr>
              <w:t xml:space="preserve">0 ms* </w:t>
            </w:r>
          </w:p>
        </w:tc>
      </w:tr>
      <w:tr w:rsidR="009A4D3A" w:rsidRPr="00B42BBA" w14:paraId="1B296447" w14:textId="77777777" w:rsidTr="009A4D3A">
        <w:trPr>
          <w:trHeight w:val="20"/>
        </w:trPr>
        <w:tc>
          <w:tcPr>
            <w:tcW w:w="5000" w:type="pct"/>
            <w:gridSpan w:val="3"/>
            <w:hideMark/>
          </w:tcPr>
          <w:p w14:paraId="0FB12D74" w14:textId="77777777" w:rsidR="009A4D3A" w:rsidRPr="009A4D3A" w:rsidRDefault="009A4D3A" w:rsidP="009A4D3A">
            <w:pPr>
              <w:rPr>
                <w:rFonts w:eastAsia="PMingLiU"/>
                <w:lang w:val="en-US" w:eastAsia="zh-TW"/>
              </w:rPr>
            </w:pPr>
            <w:r w:rsidRPr="009A4D3A">
              <w:rPr>
                <w:rFonts w:eastAsia="PMingLiU"/>
                <w:lang w:val="en-US" w:eastAsia="zh-TW"/>
              </w:rPr>
              <w:lastRenderedPageBreak/>
              <w:t>*</w:t>
            </w:r>
            <w:r w:rsidRPr="009A4D3A">
              <w:rPr>
                <w:rFonts w:eastAsia="PMingLiU"/>
                <w:lang w:val="en-US" w:eastAsia="zh-TW"/>
              </w:rPr>
              <w:tab/>
              <w:t>Immediate transition is assumed for power saving study purpose from or to a non-sleep state</w:t>
            </w:r>
          </w:p>
        </w:tc>
      </w:tr>
    </w:tbl>
    <w:p w14:paraId="497BBA76" w14:textId="77777777" w:rsidR="000D2D4F" w:rsidRDefault="000D2D4F">
      <w:pPr>
        <w:rPr>
          <w:rFonts w:eastAsia="PMingLiU"/>
          <w:lang w:val="en-US" w:eastAsia="zh-TW"/>
        </w:rPr>
      </w:pPr>
    </w:p>
    <w:p w14:paraId="6341189D" w14:textId="77777777" w:rsidR="001C291A" w:rsidRDefault="00EF2BDE">
      <w:pPr>
        <w:rPr>
          <w:rFonts w:eastAsia="PMingLiU"/>
          <w:lang w:val="en-US" w:eastAsia="zh-TW"/>
        </w:rPr>
      </w:pPr>
      <w:r>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423F7C" w:rsidRPr="00423F7C" w14:paraId="2C79280E" w14:textId="77777777" w:rsidTr="00423F7C">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B29FE0" w14:textId="77777777" w:rsidR="00423F7C" w:rsidRPr="00423F7C" w:rsidRDefault="00423F7C" w:rsidP="00423F7C">
            <w:pPr>
              <w:rPr>
                <w:rFonts w:eastAsia="PMingLiU"/>
                <w:b/>
                <w:bCs/>
                <w:sz w:val="20"/>
                <w:szCs w:val="20"/>
                <w:lang w:eastAsia="zh-TW"/>
              </w:rPr>
            </w:pPr>
            <w:r w:rsidRPr="00423F7C">
              <w:rPr>
                <w:rFonts w:eastAsia="PMingLiU"/>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AC1A48" w14:textId="77777777" w:rsidR="00423F7C" w:rsidRPr="00423F7C" w:rsidRDefault="00423F7C" w:rsidP="00423F7C">
            <w:pPr>
              <w:rPr>
                <w:rFonts w:eastAsia="PMingLiU"/>
                <w:b/>
                <w:bCs/>
                <w:sz w:val="20"/>
                <w:szCs w:val="20"/>
                <w:lang w:eastAsia="zh-TW"/>
              </w:rPr>
            </w:pPr>
            <w:r w:rsidRPr="00423F7C">
              <w:rPr>
                <w:rFonts w:eastAsia="PMingLiU"/>
                <w:b/>
                <w:bCs/>
                <w:sz w:val="20"/>
                <w:szCs w:val="20"/>
                <w:lang w:eastAsia="zh-TW"/>
              </w:rPr>
              <w:t>View</w:t>
            </w:r>
          </w:p>
        </w:tc>
      </w:tr>
      <w:tr w:rsidR="00423F7C" w:rsidRPr="00B42BBA" w14:paraId="7DBE6272" w14:textId="77777777" w:rsidTr="00423F7C">
        <w:tc>
          <w:tcPr>
            <w:tcW w:w="1838" w:type="dxa"/>
            <w:tcBorders>
              <w:top w:val="single" w:sz="4" w:space="0" w:color="auto"/>
              <w:left w:val="single" w:sz="4" w:space="0" w:color="auto"/>
              <w:bottom w:val="single" w:sz="4" w:space="0" w:color="auto"/>
              <w:right w:val="single" w:sz="4" w:space="0" w:color="auto"/>
            </w:tcBorders>
          </w:tcPr>
          <w:p w14:paraId="3F026A24" w14:textId="15110EF5" w:rsidR="00423F7C" w:rsidRPr="00203842" w:rsidRDefault="00203842" w:rsidP="00423F7C">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5AAEC4BD" w14:textId="0B696AC5" w:rsidR="00423F7C" w:rsidRPr="00203842" w:rsidRDefault="00203842" w:rsidP="00203842">
            <w:pPr>
              <w:rPr>
                <w:rFonts w:eastAsia="DengXian"/>
                <w:sz w:val="20"/>
                <w:szCs w:val="20"/>
                <w:lang w:val="en-GB" w:eastAsia="zh-CN"/>
              </w:rPr>
            </w:pPr>
            <w:r>
              <w:rPr>
                <w:rFonts w:eastAsia="DengXian"/>
                <w:sz w:val="20"/>
                <w:szCs w:val="20"/>
                <w:lang w:val="en-GB" w:eastAsia="zh-CN"/>
              </w:rPr>
              <w:t>The direction seems fine but do we need two lines? The both values seems small and may not have strong difference on UE PS gain compared with I-DRX/C-DRX baseline.</w:t>
            </w:r>
          </w:p>
        </w:tc>
      </w:tr>
      <w:tr w:rsidR="00523BD5" w:rsidRPr="00B42BBA" w14:paraId="473D1B82" w14:textId="77777777" w:rsidTr="001E7099">
        <w:tc>
          <w:tcPr>
            <w:tcW w:w="1838" w:type="dxa"/>
            <w:tcBorders>
              <w:top w:val="single" w:sz="4" w:space="0" w:color="auto"/>
              <w:left w:val="single" w:sz="4" w:space="0" w:color="auto"/>
              <w:bottom w:val="single" w:sz="4" w:space="0" w:color="auto"/>
              <w:right w:val="single" w:sz="4" w:space="0" w:color="auto"/>
            </w:tcBorders>
          </w:tcPr>
          <w:p w14:paraId="21DBC55F" w14:textId="77777777" w:rsidR="00523BD5" w:rsidRPr="00423F7C" w:rsidRDefault="00523BD5" w:rsidP="001E7099">
            <w:pPr>
              <w:rPr>
                <w:rFonts w:eastAsia="PMingLiU"/>
                <w:sz w:val="20"/>
                <w:szCs w:val="20"/>
                <w:lang w:eastAsia="zh-TW"/>
              </w:rPr>
            </w:pPr>
            <w:r>
              <w:rPr>
                <w:rFonts w:eastAsia="PMingLiU"/>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72F9393" w14:textId="77777777" w:rsidR="00523BD5" w:rsidRPr="00423F7C" w:rsidRDefault="00523BD5" w:rsidP="001E7099">
            <w:pPr>
              <w:rPr>
                <w:rFonts w:eastAsia="PMingLiU"/>
                <w:sz w:val="20"/>
                <w:szCs w:val="20"/>
                <w:lang w:val="en-GB" w:eastAsia="zh-TW"/>
              </w:rPr>
            </w:pPr>
            <w:r>
              <w:rPr>
                <w:rFonts w:eastAsia="PMingLiU"/>
                <w:sz w:val="20"/>
                <w:szCs w:val="20"/>
                <w:lang w:val="en-GB" w:eastAsia="zh-TW"/>
              </w:rPr>
              <w:t>We would prefer to strive for a single ultra deep sleep state, we will also need to discuss at least the relative power values in [x] as they are considerably higher than the values considered for LP-WUS evaluation in R18 and R19.</w:t>
            </w:r>
          </w:p>
        </w:tc>
      </w:tr>
      <w:tr w:rsidR="00C91E5A" w:rsidRPr="00B42BBA" w14:paraId="6589435F" w14:textId="77777777" w:rsidTr="00423F7C">
        <w:tc>
          <w:tcPr>
            <w:tcW w:w="1838" w:type="dxa"/>
            <w:tcBorders>
              <w:top w:val="single" w:sz="4" w:space="0" w:color="auto"/>
              <w:left w:val="single" w:sz="4" w:space="0" w:color="auto"/>
              <w:bottom w:val="single" w:sz="4" w:space="0" w:color="auto"/>
              <w:right w:val="single" w:sz="4" w:space="0" w:color="auto"/>
            </w:tcBorders>
          </w:tcPr>
          <w:p w14:paraId="0BD39CD0" w14:textId="4DA93531" w:rsidR="00C91E5A" w:rsidRPr="00423F7C" w:rsidRDefault="00C91E5A" w:rsidP="00C91E5A">
            <w:pPr>
              <w:rPr>
                <w:rFonts w:eastAsia="PMingLiU"/>
                <w:sz w:val="20"/>
                <w:szCs w:val="20"/>
                <w:lang w:eastAsia="zh-TW"/>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0339288" w14:textId="6F6A6A18" w:rsidR="00C91E5A" w:rsidRPr="00423F7C" w:rsidRDefault="00C91E5A" w:rsidP="00C91E5A">
            <w:pPr>
              <w:rPr>
                <w:rFonts w:eastAsia="PMingLiU"/>
                <w:sz w:val="20"/>
                <w:szCs w:val="20"/>
                <w:lang w:val="en-GB" w:eastAsia="zh-TW"/>
              </w:rPr>
            </w:pPr>
            <w:r>
              <w:rPr>
                <w:rFonts w:eastAsia="DengXian" w:hint="eastAsia"/>
                <w:sz w:val="20"/>
                <w:szCs w:val="20"/>
                <w:lang w:val="en-GB" w:eastAsia="zh-CN"/>
              </w:rPr>
              <w:t>W</w:t>
            </w:r>
            <w:r>
              <w:rPr>
                <w:rFonts w:eastAsia="DengXian"/>
                <w:sz w:val="20"/>
                <w:szCs w:val="20"/>
                <w:lang w:val="en-GB" w:eastAsia="zh-CN"/>
              </w:rPr>
              <w:t>e are OK for the proposal. Further, we would like to converge to the single value, e.g. Ul</w:t>
            </w:r>
            <w:r>
              <w:rPr>
                <w:rFonts w:eastAsia="DengXian" w:hint="eastAsia"/>
                <w:sz w:val="20"/>
                <w:szCs w:val="20"/>
                <w:lang w:val="en-GB" w:eastAsia="zh-CN"/>
              </w:rPr>
              <w:t>tra</w:t>
            </w:r>
            <w:r>
              <w:rPr>
                <w:rFonts w:eastAsia="DengXian"/>
                <w:sz w:val="20"/>
                <w:szCs w:val="20"/>
                <w:lang w:val="en-GB" w:eastAsia="zh-CN"/>
              </w:rPr>
              <w:t xml:space="preserve"> </w:t>
            </w:r>
            <w:r>
              <w:rPr>
                <w:rFonts w:eastAsia="DengXian" w:hint="eastAsia"/>
                <w:sz w:val="20"/>
                <w:szCs w:val="20"/>
                <w:lang w:val="en-GB" w:eastAsia="zh-CN"/>
              </w:rPr>
              <w:t>deep</w:t>
            </w:r>
            <w:r>
              <w:rPr>
                <w:rFonts w:eastAsia="DengXian"/>
                <w:sz w:val="20"/>
                <w:szCs w:val="20"/>
                <w:lang w:val="en-GB" w:eastAsia="zh-CN"/>
              </w:rPr>
              <w:t xml:space="preserve"> </w:t>
            </w:r>
            <w:r>
              <w:rPr>
                <w:rFonts w:eastAsia="DengXian" w:hint="eastAsia"/>
                <w:sz w:val="20"/>
                <w:szCs w:val="20"/>
                <w:lang w:val="en-GB" w:eastAsia="zh-CN"/>
              </w:rPr>
              <w:t>sleep</w:t>
            </w:r>
            <w:r>
              <w:rPr>
                <w:rFonts w:eastAsia="DengXian"/>
                <w:sz w:val="20"/>
                <w:szCs w:val="20"/>
                <w:lang w:val="en-GB" w:eastAsia="zh-CN"/>
              </w:rPr>
              <w:t>2.</w:t>
            </w:r>
          </w:p>
        </w:tc>
      </w:tr>
    </w:tbl>
    <w:p w14:paraId="4225D6FF" w14:textId="77777777" w:rsidR="001C291A" w:rsidRDefault="001C291A">
      <w:pPr>
        <w:rPr>
          <w:rFonts w:eastAsia="PMingLiU"/>
          <w:lang w:val="en-US" w:eastAsia="zh-TW"/>
        </w:rPr>
      </w:pPr>
    </w:p>
    <w:p w14:paraId="40B5CE8D" w14:textId="77777777" w:rsidR="001C291A" w:rsidRDefault="001C291A">
      <w:pPr>
        <w:rPr>
          <w:rFonts w:eastAsia="PMingLiU"/>
          <w:lang w:val="en-US" w:eastAsia="zh-TW"/>
        </w:rPr>
      </w:pPr>
    </w:p>
    <w:p w14:paraId="19C1CFDE" w14:textId="77777777" w:rsidR="001C291A" w:rsidRDefault="00EF2BDE">
      <w:pPr>
        <w:pStyle w:val="Heading1"/>
      </w:pPr>
      <w:r>
        <w:t>Cell-Specific Designs</w:t>
      </w:r>
    </w:p>
    <w:p w14:paraId="3B50268E" w14:textId="77777777" w:rsidR="001C291A" w:rsidRDefault="00EF2BDE">
      <w:pPr>
        <w:pStyle w:val="Heading2"/>
      </w:pPr>
      <w:r>
        <w:t>SSB periodicity</w:t>
      </w:r>
    </w:p>
    <w:p w14:paraId="0CE3E430" w14:textId="77777777" w:rsidR="001C291A" w:rsidRDefault="00EF2BDE">
      <w:pPr>
        <w:pStyle w:val="Heading3"/>
      </w:pPr>
      <w:r>
        <w:t>Summary</w:t>
      </w:r>
    </w:p>
    <w:p w14:paraId="1DB5CDAC" w14:textId="77777777" w:rsidR="001C291A" w:rsidRDefault="00EF2BDE">
      <w:pPr>
        <w:rPr>
          <w:lang w:val="en-US"/>
        </w:rPr>
      </w:pPr>
      <w:r>
        <w:rPr>
          <w:lang w:val="en-US"/>
        </w:rPr>
        <w:t>SSB periodicity extensions for 6GR EE may provide 20-85% NES via reduced always-on transmissions. Discussions highlighted four interconnected topics, balancing NES with user UE impacts.</w:t>
      </w:r>
    </w:p>
    <w:p w14:paraId="629FF6DB" w14:textId="77777777" w:rsidR="001C291A" w:rsidRDefault="00EF2BDE">
      <w:pPr>
        <w:pStyle w:val="Heading4"/>
      </w:pPr>
      <w:r>
        <w:t>Extending Periodicity Beyond 20ms</w:t>
      </w:r>
    </w:p>
    <w:p w14:paraId="2DCE1251" w14:textId="77777777" w:rsidR="001C291A" w:rsidRDefault="00EF2BDE">
      <w:pPr>
        <w:rPr>
          <w:lang w:val="en-US"/>
        </w:rPr>
      </w:pPr>
      <w:r>
        <w:rPr>
          <w:lang w:val="en-US"/>
        </w:rPr>
        <w:t xml:space="preserve">Extending SSB periodicity beyond 20ms—such as to 80-160ms default or up to 640ms—emerged as a core enabler for deeper BS sleep, yielding 56-85% NES in zero-load scenarios, as simulated by ZTE, Tejas, CATT and Apple, see </w:t>
      </w:r>
      <w:r>
        <w:fldChar w:fldCharType="begin"/>
      </w:r>
      <w:r>
        <w:rPr>
          <w:lang w:val="en-GB"/>
        </w:rPr>
        <w:instrText xml:space="preserve"> REF _Ref210999299 \h </w:instrText>
      </w:r>
      <w:r>
        <w:fldChar w:fldCharType="separate"/>
      </w:r>
      <w:r>
        <w:rPr>
          <w:lang w:val="en-GB"/>
        </w:rPr>
        <w:t>Figure 1</w:t>
      </w:r>
      <w:r>
        <w:fldChar w:fldCharType="end"/>
      </w:r>
      <w:r>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55A17056" w14:textId="77777777" w:rsidR="001C291A" w:rsidRDefault="00EF2BDE">
      <w:pPr>
        <w:keepNext/>
        <w:jc w:val="center"/>
      </w:pPr>
      <w:r>
        <w:rPr>
          <w:noProof/>
          <w:lang w:val="en-US" w:eastAsia="zh-CN"/>
        </w:rPr>
        <w:drawing>
          <wp:inline distT="0" distB="0" distL="0" distR="0" wp14:anchorId="7C7D2F78" wp14:editId="69930C9F">
            <wp:extent cx="5850255" cy="1915160"/>
            <wp:effectExtent l="0" t="0" r="0" b="0"/>
            <wp:docPr id="1"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A screenshot of a graph&#10;&#10;AI-generated content may be incorrect."/>
                    <pic:cNvPicPr>
                      <a:picLocks noChangeAspect="1" noChangeArrowheads="1"/>
                    </pic:cNvPicPr>
                  </pic:nvPicPr>
                  <pic:blipFill>
                    <a:blip r:embed="rId9"/>
                    <a:stretch>
                      <a:fillRect/>
                    </a:stretch>
                  </pic:blipFill>
                  <pic:spPr>
                    <a:xfrm>
                      <a:off x="0" y="0"/>
                      <a:ext cx="5850255" cy="1915160"/>
                    </a:xfrm>
                    <a:prstGeom prst="rect">
                      <a:avLst/>
                    </a:prstGeom>
                  </pic:spPr>
                </pic:pic>
              </a:graphicData>
            </a:graphic>
          </wp:inline>
        </w:drawing>
      </w:r>
    </w:p>
    <w:p w14:paraId="2D5F74F3" w14:textId="77777777" w:rsidR="001C291A" w:rsidRDefault="00EF2BDE">
      <w:pPr>
        <w:pStyle w:val="Caption"/>
        <w:rPr>
          <w:lang w:val="en-US"/>
        </w:rPr>
      </w:pPr>
      <w:bookmarkStart w:id="3" w:name="_Ref210999299"/>
      <w:r>
        <w:rPr>
          <w:lang w:val="en-US"/>
        </w:rPr>
        <w:t xml:space="preserve">Figure </w:t>
      </w:r>
      <w:r>
        <w:fldChar w:fldCharType="begin"/>
      </w:r>
      <w:r>
        <w:rPr>
          <w:lang w:val="en-GB"/>
        </w:rPr>
        <w:instrText xml:space="preserve"> SEQ Figure \* ARABIC </w:instrText>
      </w:r>
      <w:r>
        <w:fldChar w:fldCharType="separate"/>
      </w:r>
      <w:r>
        <w:rPr>
          <w:lang w:val="en-GB"/>
        </w:rPr>
        <w:t>1</w:t>
      </w:r>
      <w:r>
        <w:fldChar w:fldCharType="end"/>
      </w:r>
      <w:bookmarkEnd w:id="3"/>
      <w:r>
        <w:rPr>
          <w:lang w:val="en-US"/>
        </w:rPr>
        <w:t>: NES gain with increasing SSB periodicity and traffic load (Cat 1 BS V.S. Cat 2 BS) (Apple)</w:t>
      </w:r>
    </w:p>
    <w:p w14:paraId="421662B9" w14:textId="77777777" w:rsidR="001C291A" w:rsidRDefault="00EF2BDE">
      <w:pPr>
        <w:pStyle w:val="Heading4"/>
      </w:pPr>
      <w:r>
        <w:lastRenderedPageBreak/>
        <w:t>Detection Performance Mitigations</w:t>
      </w:r>
    </w:p>
    <w:p w14:paraId="6FD621E1" w14:textId="77777777" w:rsidR="001C291A" w:rsidRDefault="00EF2BDE">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04DEAA4E" w14:textId="77777777" w:rsidR="001C291A" w:rsidRDefault="00EF2BDE">
      <w:pPr>
        <w:pStyle w:val="Heading4"/>
      </w:pPr>
      <w:r>
        <w:t>On-Demand SSBs</w:t>
      </w:r>
    </w:p>
    <w:p w14:paraId="6D3825A9" w14:textId="77777777" w:rsidR="001C291A" w:rsidRDefault="00EF2BDE">
      <w:pPr>
        <w:rPr>
          <w:lang w:val="en-US"/>
        </w:rPr>
      </w:pPr>
      <w:r>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E09AE7F" w14:textId="77777777" w:rsidR="001C291A" w:rsidRDefault="00EF2BDE">
      <w:pPr>
        <w:pStyle w:val="Heading4"/>
      </w:pPr>
      <w:r>
        <w:t>Multi-Carrier Integration</w:t>
      </w:r>
    </w:p>
    <w:p w14:paraId="7477F967" w14:textId="77777777" w:rsidR="001C291A" w:rsidRDefault="00EF2BDE">
      <w:pPr>
        <w:rPr>
          <w:lang w:val="en-US"/>
        </w:rPr>
      </w:pPr>
      <w:r>
        <w:rPr>
          <w:lang w:val="en-US"/>
        </w:rPr>
        <w:t>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39A7D842" w14:textId="77777777" w:rsidR="001C291A" w:rsidRDefault="00EF2BDE">
      <w:pPr>
        <w:pStyle w:val="Heading4"/>
      </w:pPr>
      <w:r>
        <w:t>Cross-Topic Trends and Consensus</w:t>
      </w:r>
    </w:p>
    <w:p w14:paraId="77202EEB" w14:textId="77777777" w:rsidR="001C291A" w:rsidRDefault="00EF2BDE">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5B3E9C02" w14:textId="77777777" w:rsidR="0029185C" w:rsidRDefault="0029185C">
      <w:pPr>
        <w:rPr>
          <w:lang w:val="en-US"/>
        </w:rPr>
      </w:pPr>
    </w:p>
    <w:p w14:paraId="28B4F07F" w14:textId="2633E321" w:rsidR="001C291A" w:rsidRDefault="00EF2BDE">
      <w:pPr>
        <w:pStyle w:val="Heading3"/>
      </w:pPr>
      <w:r>
        <w:t>FL comments and proposals</w:t>
      </w:r>
    </w:p>
    <w:p w14:paraId="407B0D2E" w14:textId="77777777" w:rsidR="001C291A" w:rsidRDefault="00EF2BDE">
      <w:pPr>
        <w:rPr>
          <w:lang w:val="en-GB"/>
        </w:rPr>
      </w:pPr>
      <w:r>
        <w:rPr>
          <w:lang w:val="en-GB"/>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4BB57DC5" w14:textId="77777777" w:rsidR="001C291A" w:rsidRDefault="001C291A">
      <w:pPr>
        <w:pStyle w:val="Proposal"/>
      </w:pPr>
    </w:p>
    <w:p w14:paraId="0CA6C32A" w14:textId="77777777" w:rsidR="001C291A" w:rsidRDefault="00EF2BDE">
      <w:pPr>
        <w:rPr>
          <w:b/>
          <w:bCs/>
          <w:lang w:val="en-US"/>
        </w:rPr>
      </w:pPr>
      <w:r>
        <w:rPr>
          <w:b/>
          <w:bCs/>
          <w:lang w:val="en-GB"/>
        </w:rPr>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7499D881" w14:textId="77777777" w:rsidR="001C291A" w:rsidRDefault="00EF2BDE">
      <w:pPr>
        <w:pStyle w:val="ListParagraph"/>
        <w:numPr>
          <w:ilvl w:val="0"/>
          <w:numId w:val="19"/>
        </w:numPr>
        <w:rPr>
          <w:b/>
          <w:bCs/>
          <w:lang w:val="en-US"/>
        </w:rPr>
      </w:pPr>
      <w:r>
        <w:rPr>
          <w:b/>
          <w:bCs/>
          <w:lang w:val="en-US"/>
        </w:rPr>
        <w:t>Time-domain clustered SSB, SIB-1 and RO,</w:t>
      </w:r>
    </w:p>
    <w:p w14:paraId="4D13BA2F" w14:textId="77777777" w:rsidR="001C291A" w:rsidRDefault="00EF2BDE">
      <w:pPr>
        <w:pStyle w:val="ListParagraph"/>
        <w:numPr>
          <w:ilvl w:val="0"/>
          <w:numId w:val="19"/>
        </w:numPr>
        <w:rPr>
          <w:b/>
          <w:bCs/>
          <w:lang w:val="en-US"/>
        </w:rPr>
      </w:pPr>
      <w:r>
        <w:rPr>
          <w:b/>
          <w:bCs/>
          <w:lang w:val="en-US"/>
        </w:rPr>
        <w:t>Contiguous PxSCH and cell-common signals,</w:t>
      </w:r>
    </w:p>
    <w:p w14:paraId="08DA7784" w14:textId="77777777" w:rsidR="001C291A" w:rsidRDefault="00EF2BDE">
      <w:pPr>
        <w:pStyle w:val="ListParagraph"/>
        <w:numPr>
          <w:ilvl w:val="0"/>
          <w:numId w:val="19"/>
        </w:numPr>
        <w:rPr>
          <w:b/>
          <w:bCs/>
        </w:rPr>
      </w:pPr>
      <w:r>
        <w:rPr>
          <w:b/>
          <w:bCs/>
          <w:lang w:val="en-US"/>
        </w:rPr>
        <w:t>Etc.</w:t>
      </w:r>
    </w:p>
    <w:p w14:paraId="4027BFA5" w14:textId="77777777" w:rsidR="001C291A" w:rsidRDefault="001C291A">
      <w:pPr>
        <w:pStyle w:val="Proposal"/>
        <w:numPr>
          <w:ilvl w:val="0"/>
          <w:numId w:val="0"/>
        </w:numPr>
        <w:ind w:left="1304" w:hanging="1304"/>
        <w:rPr>
          <w:lang w:val="en-GB"/>
        </w:rPr>
      </w:pPr>
    </w:p>
    <w:p w14:paraId="2CDE2326" w14:textId="0C7D0A76" w:rsidR="00FB51B4" w:rsidRPr="00FB51B4" w:rsidRDefault="00FB51B4" w:rsidP="00FB51B4">
      <w:pPr>
        <w:spacing w:line="256" w:lineRule="auto"/>
        <w:rPr>
          <w:rFonts w:eastAsia="Calibri" w:cs="Arial"/>
          <w:b/>
          <w:bCs/>
          <w:lang w:val="en-US"/>
        </w:rPr>
      </w:pPr>
      <w:r w:rsidRPr="00FB51B4">
        <w:rPr>
          <w:rFonts w:eastAsia="Calibri" w:cs="Arial"/>
          <w:b/>
          <w:bCs/>
          <w:highlight w:val="yellow"/>
          <w:lang w:val="en-US"/>
        </w:rPr>
        <w:t xml:space="preserve">FL Proposal </w:t>
      </w:r>
      <w:r w:rsidR="009E73E4">
        <w:rPr>
          <w:rFonts w:eastAsia="Calibri" w:cs="Arial"/>
          <w:b/>
          <w:bCs/>
          <w:highlight w:val="yellow"/>
          <w:lang w:val="en-US"/>
        </w:rPr>
        <w:t>2</w:t>
      </w:r>
      <w:r w:rsidRPr="00FB51B4">
        <w:rPr>
          <w:rFonts w:eastAsia="Calibri" w:cs="Arial"/>
          <w:b/>
          <w:bCs/>
          <w:highlight w:val="yellow"/>
          <w:lang w:val="en-US"/>
        </w:rPr>
        <w:t>b:</w:t>
      </w:r>
    </w:p>
    <w:p w14:paraId="60F7292B" w14:textId="77777777" w:rsidR="00FB51B4" w:rsidRPr="00FB51B4" w:rsidRDefault="00FB51B4" w:rsidP="00FB51B4">
      <w:pPr>
        <w:spacing w:line="256" w:lineRule="auto"/>
        <w:rPr>
          <w:rFonts w:eastAsia="Calibri" w:cs="Arial"/>
          <w:b/>
          <w:bCs/>
          <w:lang w:val="en-US"/>
        </w:rPr>
      </w:pPr>
    </w:p>
    <w:p w14:paraId="04F33197" w14:textId="77777777" w:rsidR="00FB51B4" w:rsidRPr="00FB51B4" w:rsidRDefault="00FB51B4" w:rsidP="00FB51B4">
      <w:pPr>
        <w:spacing w:line="256" w:lineRule="auto"/>
        <w:rPr>
          <w:rFonts w:eastAsia="Calibri" w:cs="Arial"/>
          <w:b/>
          <w:bCs/>
          <w:lang w:val="en-US"/>
        </w:rPr>
      </w:pPr>
      <w:r w:rsidRPr="00FB51B4">
        <w:rPr>
          <w:rFonts w:eastAsia="Calibri" w:cs="Arial"/>
          <w:b/>
          <w:bCs/>
          <w:lang w:val="en-GB"/>
        </w:rPr>
        <w:lastRenderedPageBreak/>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00C20E9A"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 xml:space="preserve">Time-domain clustered SSB,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2FB6EBE2" w14:textId="77777777" w:rsidR="00FB51B4" w:rsidRPr="00FB51B4" w:rsidRDefault="00FB51B4" w:rsidP="00150D38">
      <w:pPr>
        <w:numPr>
          <w:ilvl w:val="0"/>
          <w:numId w:val="56"/>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xtended SS/PBCH periodicity</w:t>
      </w:r>
      <w:r w:rsidRPr="00FB51B4">
        <w:rPr>
          <w:rFonts w:eastAsia="DengXian" w:cs="Arial"/>
          <w:b/>
          <w:bCs/>
          <w:color w:val="FF0000"/>
          <w:u w:val="single"/>
          <w:lang w:val="en-GB" w:eastAsia="zh-CN"/>
        </w:rPr>
        <w:t xml:space="preserve"> is 30ms/40ms/80ms/160ms/320ms, etc.</w:t>
      </w:r>
    </w:p>
    <w:p w14:paraId="178410F3"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Contiguous PxSCH and cell-common signals,</w:t>
      </w:r>
    </w:p>
    <w:p w14:paraId="408B0312"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3001A1FE"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Etc.</w:t>
      </w:r>
    </w:p>
    <w:p w14:paraId="0580FF7B" w14:textId="77777777" w:rsidR="00FB51B4" w:rsidRDefault="00FB51B4">
      <w:pPr>
        <w:pStyle w:val="Proposal"/>
        <w:numPr>
          <w:ilvl w:val="0"/>
          <w:numId w:val="0"/>
        </w:numPr>
        <w:ind w:left="1304" w:hanging="1304"/>
        <w:rPr>
          <w:lang w:val="en-GB"/>
        </w:rPr>
      </w:pPr>
    </w:p>
    <w:p w14:paraId="1D366313" w14:textId="7C64A565" w:rsidR="007F3955" w:rsidRPr="007F3955" w:rsidRDefault="007F3955" w:rsidP="007F3955">
      <w:pPr>
        <w:pStyle w:val="Level-4-Collapsed"/>
      </w:pPr>
      <w:r w:rsidRPr="007F3955">
        <w:t xml:space="preserve">Companies’ views (1st round). </w:t>
      </w:r>
      <w:r w:rsidRPr="007F3955">
        <w:rPr>
          <w:u w:val="single"/>
        </w:rPr>
        <w:t>Please unfold for referenc</w:t>
      </w:r>
      <w:r>
        <w:rPr>
          <w:u w:val="single"/>
        </w:rPr>
        <w:t>e</w:t>
      </w:r>
    </w:p>
    <w:tbl>
      <w:tblPr>
        <w:tblStyle w:val="TableGrid"/>
        <w:tblW w:w="4850" w:type="pct"/>
        <w:tblLayout w:type="fixed"/>
        <w:tblLook w:val="04A0" w:firstRow="1" w:lastRow="0" w:firstColumn="1" w:lastColumn="0" w:noHBand="0" w:noVBand="1"/>
      </w:tblPr>
      <w:tblGrid>
        <w:gridCol w:w="2430"/>
        <w:gridCol w:w="6909"/>
      </w:tblGrid>
      <w:tr w:rsidR="007F3955" w:rsidRPr="007F3955" w14:paraId="024D81F6" w14:textId="77777777" w:rsidTr="007F3955">
        <w:tc>
          <w:tcPr>
            <w:tcW w:w="24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8BD163C" w14:textId="77777777" w:rsidR="007F3955" w:rsidRPr="007F3955" w:rsidRDefault="007F3955" w:rsidP="007F3955">
            <w:pPr>
              <w:spacing w:line="256" w:lineRule="auto"/>
              <w:rPr>
                <w:rFonts w:eastAsia="Calibri" w:cs="Arial"/>
                <w:b/>
                <w:bCs/>
                <w:szCs w:val="20"/>
              </w:rPr>
            </w:pPr>
            <w:r w:rsidRPr="007F3955">
              <w:rPr>
                <w:rFonts w:eastAsia="Calibri" w:cs="Arial"/>
                <w:b/>
                <w:bCs/>
                <w:szCs w:val="20"/>
              </w:rPr>
              <w:t>Company</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0AE706" w14:textId="77777777" w:rsidR="007F3955" w:rsidRPr="007F3955" w:rsidRDefault="007F3955" w:rsidP="007F3955">
            <w:pPr>
              <w:spacing w:line="256" w:lineRule="auto"/>
              <w:rPr>
                <w:rFonts w:eastAsia="Calibri" w:cs="Arial"/>
                <w:b/>
                <w:bCs/>
                <w:szCs w:val="20"/>
              </w:rPr>
            </w:pPr>
            <w:r w:rsidRPr="007F3955">
              <w:rPr>
                <w:rFonts w:eastAsia="Calibri" w:cs="Arial"/>
                <w:b/>
                <w:bCs/>
                <w:szCs w:val="20"/>
              </w:rPr>
              <w:t>View</w:t>
            </w:r>
          </w:p>
        </w:tc>
      </w:tr>
      <w:tr w:rsidR="007F3955" w:rsidRPr="00B42BBA" w14:paraId="3110E29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27F775B" w14:textId="77777777" w:rsidR="007F3955" w:rsidRPr="007F3955" w:rsidRDefault="007F3955" w:rsidP="007F3955">
            <w:pPr>
              <w:spacing w:line="256" w:lineRule="auto"/>
              <w:rPr>
                <w:rFonts w:eastAsia="DengXian" w:cs="Arial"/>
                <w:szCs w:val="20"/>
                <w:lang w:eastAsia="zh-CN"/>
              </w:rPr>
            </w:pPr>
            <w:r w:rsidRPr="007F3955">
              <w:rPr>
                <w:rFonts w:eastAsia="DengXian" w:cs="Arial"/>
                <w:szCs w:val="20"/>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1F12D8B9" w14:textId="77777777" w:rsidR="007F3955" w:rsidRPr="007F3955" w:rsidRDefault="007F3955" w:rsidP="007F3955">
            <w:pPr>
              <w:spacing w:line="256" w:lineRule="auto"/>
              <w:rPr>
                <w:rFonts w:eastAsia="DengXian" w:cs="Arial"/>
                <w:szCs w:val="20"/>
                <w:lang w:val="en-GB" w:eastAsia="zh-CN"/>
              </w:rPr>
            </w:pPr>
            <w:r w:rsidRPr="007F3955">
              <w:rPr>
                <w:rFonts w:eastAsia="DengXian" w:cs="Arial"/>
                <w:szCs w:val="20"/>
                <w:lang w:val="en-GB" w:eastAsia="zh-CN"/>
              </w:rPr>
              <w:t>Fine with the general assumption but detailed information for configuration is needed while the evaluation.</w:t>
            </w:r>
          </w:p>
        </w:tc>
      </w:tr>
      <w:tr w:rsidR="007F3955" w:rsidRPr="007F3955" w14:paraId="520EA56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FD162DD" w14:textId="77777777" w:rsidR="007F3955" w:rsidRPr="007F3955" w:rsidRDefault="007F3955" w:rsidP="007F3955">
            <w:pPr>
              <w:spacing w:line="256" w:lineRule="auto"/>
              <w:rPr>
                <w:rFonts w:eastAsia="DengXian" w:cs="Arial"/>
                <w:szCs w:val="20"/>
                <w:lang w:eastAsia="zh-CN"/>
              </w:rPr>
            </w:pPr>
            <w:r w:rsidRPr="007F3955">
              <w:rPr>
                <w:rFonts w:eastAsia="DengXian" w:cs="Arial"/>
                <w:szCs w:val="20"/>
                <w:lang w:eastAsia="zh-CN"/>
              </w:rPr>
              <w:t>CEWiT</w:t>
            </w:r>
          </w:p>
        </w:tc>
        <w:tc>
          <w:tcPr>
            <w:tcW w:w="6960" w:type="dxa"/>
            <w:tcBorders>
              <w:top w:val="single" w:sz="4" w:space="0" w:color="auto"/>
              <w:left w:val="single" w:sz="4" w:space="0" w:color="auto"/>
              <w:bottom w:val="single" w:sz="4" w:space="0" w:color="auto"/>
              <w:right w:val="single" w:sz="4" w:space="0" w:color="auto"/>
            </w:tcBorders>
            <w:hideMark/>
          </w:tcPr>
          <w:p w14:paraId="4ECAB856" w14:textId="77777777" w:rsidR="007F3955" w:rsidRPr="007F3955" w:rsidRDefault="007F3955" w:rsidP="007F3955">
            <w:pPr>
              <w:spacing w:line="256" w:lineRule="auto"/>
              <w:rPr>
                <w:rFonts w:eastAsia="Calibri" w:cs="Arial"/>
              </w:rPr>
            </w:pPr>
            <w:r w:rsidRPr="007F3955">
              <w:rPr>
                <w:rFonts w:eastAsia="DengXian" w:cs="Arial"/>
                <w:szCs w:val="20"/>
                <w:lang w:eastAsia="zh-CN"/>
              </w:rPr>
              <w:t>Fine with the proposal.</w:t>
            </w:r>
          </w:p>
        </w:tc>
      </w:tr>
      <w:tr w:rsidR="007F3955" w:rsidRPr="00B42BBA" w14:paraId="0039D938"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6ECBC1C"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NEC</w:t>
            </w:r>
          </w:p>
        </w:tc>
        <w:tc>
          <w:tcPr>
            <w:tcW w:w="6960" w:type="dxa"/>
            <w:tcBorders>
              <w:top w:val="single" w:sz="4" w:space="0" w:color="auto"/>
              <w:left w:val="single" w:sz="4" w:space="0" w:color="auto"/>
              <w:bottom w:val="single" w:sz="4" w:space="0" w:color="auto"/>
              <w:right w:val="single" w:sz="4" w:space="0" w:color="auto"/>
            </w:tcBorders>
            <w:hideMark/>
          </w:tcPr>
          <w:p w14:paraId="12F94788" w14:textId="77777777" w:rsidR="007F3955" w:rsidRPr="007F3955" w:rsidRDefault="007F3955" w:rsidP="007F3955">
            <w:pPr>
              <w:spacing w:line="256" w:lineRule="auto"/>
              <w:rPr>
                <w:rFonts w:eastAsia="DengXian" w:cs="Arial"/>
                <w:szCs w:val="20"/>
                <w:lang w:val="en-GB" w:eastAsia="zh-CN"/>
              </w:rPr>
            </w:pPr>
            <w:r w:rsidRPr="007F3955">
              <w:rPr>
                <w:rFonts w:eastAsia="Calibri" w:cs="Arial"/>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7F3955" w:rsidRPr="00B42BBA" w14:paraId="6A250B88"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64EDE49"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TCL</w:t>
            </w:r>
          </w:p>
        </w:tc>
        <w:tc>
          <w:tcPr>
            <w:tcW w:w="6960" w:type="dxa"/>
            <w:tcBorders>
              <w:top w:val="single" w:sz="4" w:space="0" w:color="auto"/>
              <w:left w:val="single" w:sz="4" w:space="0" w:color="auto"/>
              <w:bottom w:val="single" w:sz="4" w:space="0" w:color="auto"/>
              <w:right w:val="single" w:sz="4" w:space="0" w:color="auto"/>
            </w:tcBorders>
            <w:hideMark/>
          </w:tcPr>
          <w:p w14:paraId="5AB25F0D"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We are not sure if 6G sync signal is same as SSB in 5G NR. In our understanding, some assumptions needs to be considered for NW energy saving discussion, e.g., same pattern with PSS/SSS/PBCH like 5G NR. </w:t>
            </w:r>
          </w:p>
          <w:p w14:paraId="07F5575C" w14:textId="77777777" w:rsidR="007F3955" w:rsidRPr="007F3955" w:rsidRDefault="007F3955" w:rsidP="007F3955">
            <w:pPr>
              <w:spacing w:line="256" w:lineRule="auto"/>
              <w:rPr>
                <w:rFonts w:eastAsia="Calibri" w:cs="Arial"/>
                <w:szCs w:val="20"/>
                <w:lang w:val="en-GB"/>
              </w:rPr>
            </w:pPr>
            <w:r w:rsidRPr="007F3955">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7F3955" w:rsidRPr="007F3955" w14:paraId="75A2932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A385991"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CATT</w:t>
            </w:r>
          </w:p>
        </w:tc>
        <w:tc>
          <w:tcPr>
            <w:tcW w:w="6960" w:type="dxa"/>
            <w:tcBorders>
              <w:top w:val="single" w:sz="4" w:space="0" w:color="auto"/>
              <w:left w:val="single" w:sz="4" w:space="0" w:color="auto"/>
              <w:bottom w:val="single" w:sz="4" w:space="0" w:color="auto"/>
              <w:right w:val="single" w:sz="4" w:space="0" w:color="auto"/>
            </w:tcBorders>
          </w:tcPr>
          <w:p w14:paraId="4ED0DE80"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OK with the proposal in principle.</w:t>
            </w:r>
            <w:r w:rsidRPr="007F3955">
              <w:rPr>
                <w:rFonts w:eastAsia="DengXian" w:cs="Arial"/>
                <w:szCs w:val="20"/>
                <w:lang w:val="en-US" w:eastAsia="zh-CN"/>
              </w:rPr>
              <w:t xml:space="preserve"> </w:t>
            </w:r>
            <w:r w:rsidRPr="007F3955">
              <w:rPr>
                <w:rFonts w:eastAsia="Calibri" w:cs="Arial"/>
                <w:szCs w:val="20"/>
                <w:lang w:val="en-US"/>
              </w:rPr>
              <w:t xml:space="preserve">We prefer to add the values of </w:t>
            </w:r>
            <w:r w:rsidRPr="007F3955">
              <w:rPr>
                <w:rFonts w:eastAsia="DengXian" w:cs="Arial"/>
                <w:szCs w:val="20"/>
                <w:lang w:val="en-US" w:eastAsia="zh-CN"/>
              </w:rPr>
              <w:t>the e</w:t>
            </w:r>
            <w:r w:rsidRPr="007F3955">
              <w:rPr>
                <w:rFonts w:eastAsia="Calibri" w:cs="Arial"/>
                <w:szCs w:val="20"/>
                <w:lang w:val="en-US"/>
              </w:rPr>
              <w:t xml:space="preserve">xtended SS/PBCH periodicity in the proposal in order to evaluate the performance gain from extended SS/PBCH periodicity. </w:t>
            </w:r>
          </w:p>
          <w:p w14:paraId="3DF4B1A3" w14:textId="77777777" w:rsidR="007F3955" w:rsidRPr="007F3955" w:rsidRDefault="007F3955" w:rsidP="007F3955">
            <w:pPr>
              <w:tabs>
                <w:tab w:val="left" w:pos="1701"/>
              </w:tabs>
              <w:spacing w:after="120" w:line="256" w:lineRule="auto"/>
              <w:ind w:left="1304" w:hanging="1304"/>
              <w:rPr>
                <w:rFonts w:eastAsia="DengXian" w:cs="Arial"/>
                <w:bCs/>
                <w:szCs w:val="20"/>
                <w:lang w:val="en-US" w:eastAsia="en-US"/>
              </w:rPr>
            </w:pPr>
            <w:r w:rsidRPr="007F3955">
              <w:rPr>
                <w:rFonts w:eastAsia="DengXian" w:cs="Arial"/>
                <w:bCs/>
                <w:szCs w:val="20"/>
                <w:lang w:val="en-US" w:eastAsia="en-US"/>
              </w:rPr>
              <w:t>Our preffered updated proposal as follows:</w:t>
            </w:r>
          </w:p>
          <w:p w14:paraId="6F4F8B96" w14:textId="77777777" w:rsidR="007F3955" w:rsidRPr="007F3955" w:rsidRDefault="007F3955" w:rsidP="007F3955">
            <w:pPr>
              <w:tabs>
                <w:tab w:val="left" w:pos="1701"/>
              </w:tabs>
              <w:spacing w:after="120" w:line="256" w:lineRule="auto"/>
              <w:ind w:left="1304" w:hanging="1304"/>
              <w:rPr>
                <w:rFonts w:eastAsia="Calibri" w:cs="Arial"/>
                <w:b/>
                <w:bCs/>
                <w:lang w:val="en-US" w:eastAsia="en-US"/>
              </w:rPr>
            </w:pPr>
            <w:r w:rsidRPr="007F3955">
              <w:rPr>
                <w:rFonts w:eastAsia="DengXian" w:cs="Arial"/>
                <w:b/>
                <w:bCs/>
                <w:lang w:val="en-US" w:eastAsia="en-US"/>
              </w:rPr>
              <w:t>FL Proposal 2</w:t>
            </w:r>
          </w:p>
          <w:p w14:paraId="59AADD5F"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Study and evaluate</w:t>
            </w:r>
            <w:r w:rsidRPr="007F3955">
              <w:rPr>
                <w:rFonts w:eastAsia="Calibri" w:cs="Arial"/>
                <w:b/>
                <w:bCs/>
                <w:color w:val="FF0000"/>
                <w:lang w:val="en-GB"/>
              </w:rPr>
              <w:t xml:space="preserve"> </w:t>
            </w:r>
            <w:r w:rsidRPr="007F3955">
              <w:rPr>
                <w:rFonts w:eastAsia="DengXian" w:cs="Arial"/>
                <w:b/>
                <w:bCs/>
                <w:color w:val="FF0000"/>
                <w:u w:val="single"/>
                <w:lang w:val="en-GB" w:eastAsia="zh-CN"/>
              </w:rPr>
              <w:t>the gain of</w:t>
            </w:r>
            <w:r w:rsidRPr="007F3955">
              <w:rPr>
                <w:rFonts w:eastAsia="DengXian" w:cs="Arial"/>
                <w:b/>
                <w:bCs/>
                <w:color w:val="FF0000"/>
                <w:lang w:val="en-GB" w:eastAsia="zh-CN"/>
              </w:rPr>
              <w:t xml:space="preserve"> </w:t>
            </w:r>
            <w:r w:rsidRPr="007F3955">
              <w:rPr>
                <w:rFonts w:eastAsia="Calibri" w:cs="Arial"/>
                <w:b/>
                <w:bCs/>
                <w:lang w:val="en-GB"/>
              </w:rPr>
              <w:t xml:space="preserve">NW energy saving from increasing the default periodicity of cell-defining SS/PBCH on synchronization raster. </w:t>
            </w:r>
            <w:r w:rsidRPr="007F3955">
              <w:rPr>
                <w:rFonts w:eastAsia="Calibri" w:cs="Arial"/>
                <w:b/>
                <w:bCs/>
                <w:lang w:val="en-US"/>
              </w:rPr>
              <w:t>The following assumptions can be made for a 6GR NW when assessing increased SSB periodicity:</w:t>
            </w:r>
          </w:p>
          <w:p w14:paraId="0AFB644D" w14:textId="77777777" w:rsidR="007F3955" w:rsidRPr="007F3955" w:rsidRDefault="007F3955" w:rsidP="00150D38">
            <w:pPr>
              <w:numPr>
                <w:ilvl w:val="0"/>
                <w:numId w:val="81"/>
              </w:numPr>
              <w:spacing w:line="256" w:lineRule="auto"/>
              <w:rPr>
                <w:rFonts w:eastAsia="Calibri" w:cs="Arial"/>
                <w:b/>
                <w:bCs/>
                <w:lang w:val="en-US"/>
              </w:rPr>
            </w:pPr>
            <w:r w:rsidRPr="007F3955">
              <w:rPr>
                <w:rFonts w:eastAsia="Calibri" w:cs="Arial"/>
                <w:b/>
                <w:bCs/>
                <w:lang w:val="en-US"/>
              </w:rPr>
              <w:t>Time-domain clustered SSB, SIB-1 and RO,</w:t>
            </w:r>
          </w:p>
          <w:p w14:paraId="694388D4" w14:textId="77777777" w:rsidR="007F3955" w:rsidRPr="007F3955" w:rsidRDefault="007F3955" w:rsidP="00150D38">
            <w:pPr>
              <w:numPr>
                <w:ilvl w:val="0"/>
                <w:numId w:val="81"/>
              </w:numPr>
              <w:spacing w:line="256" w:lineRule="auto"/>
              <w:rPr>
                <w:rFonts w:eastAsia="Calibri" w:cs="Arial"/>
                <w:b/>
                <w:bCs/>
                <w:color w:val="FF0000"/>
                <w:u w:val="single"/>
                <w:lang w:val="en-US"/>
              </w:rPr>
            </w:pPr>
            <w:r w:rsidRPr="007F3955">
              <w:rPr>
                <w:rFonts w:eastAsia="DengXian" w:cs="Arial"/>
                <w:b/>
                <w:bCs/>
                <w:color w:val="FF0000"/>
                <w:u w:val="single"/>
                <w:lang w:val="en-GB"/>
              </w:rPr>
              <w:t>E</w:t>
            </w:r>
            <w:r w:rsidRPr="007F3955">
              <w:rPr>
                <w:rFonts w:eastAsia="Calibri" w:cs="Arial"/>
                <w:b/>
                <w:bCs/>
                <w:color w:val="FF0000"/>
                <w:u w:val="single"/>
                <w:lang w:val="en-GB"/>
              </w:rPr>
              <w:t>xtended SS/PBCH periodicity</w:t>
            </w:r>
            <w:r w:rsidRPr="007F3955">
              <w:rPr>
                <w:rFonts w:eastAsia="DengXian" w:cs="Arial"/>
                <w:b/>
                <w:bCs/>
                <w:color w:val="FF0000"/>
                <w:u w:val="single"/>
                <w:lang w:val="en-GB"/>
              </w:rPr>
              <w:t xml:space="preserve"> is 40ms/80ms/160ms, etc.</w:t>
            </w:r>
          </w:p>
          <w:p w14:paraId="5EE52952" w14:textId="77777777" w:rsidR="007F3955" w:rsidRPr="007F3955" w:rsidRDefault="007F3955" w:rsidP="00150D38">
            <w:pPr>
              <w:numPr>
                <w:ilvl w:val="0"/>
                <w:numId w:val="81"/>
              </w:numPr>
              <w:spacing w:line="256" w:lineRule="auto"/>
              <w:rPr>
                <w:rFonts w:eastAsia="Calibri" w:cs="Arial"/>
                <w:b/>
                <w:bCs/>
                <w:lang w:val="en-US"/>
              </w:rPr>
            </w:pPr>
            <w:r w:rsidRPr="007F3955">
              <w:rPr>
                <w:rFonts w:eastAsia="Calibri" w:cs="Arial"/>
                <w:b/>
                <w:bCs/>
                <w:lang w:val="en-US"/>
              </w:rPr>
              <w:t>Contiguous PxSCH and cell-common signals,</w:t>
            </w:r>
          </w:p>
          <w:p w14:paraId="186F15BE" w14:textId="77777777" w:rsidR="007F3955" w:rsidRPr="007F3955" w:rsidRDefault="007F3955" w:rsidP="00150D38">
            <w:pPr>
              <w:numPr>
                <w:ilvl w:val="0"/>
                <w:numId w:val="81"/>
              </w:numPr>
              <w:spacing w:line="256" w:lineRule="auto"/>
              <w:rPr>
                <w:rFonts w:eastAsia="Calibri" w:cs="Arial"/>
                <w:b/>
                <w:bCs/>
              </w:rPr>
            </w:pPr>
            <w:r w:rsidRPr="007F3955">
              <w:rPr>
                <w:rFonts w:eastAsia="Calibri" w:cs="Arial"/>
                <w:b/>
                <w:bCs/>
                <w:lang w:val="en-US"/>
              </w:rPr>
              <w:t>Etc.</w:t>
            </w:r>
          </w:p>
          <w:p w14:paraId="78A1E386" w14:textId="77777777" w:rsidR="007F3955" w:rsidRPr="007F3955" w:rsidRDefault="007F3955" w:rsidP="007F3955">
            <w:pPr>
              <w:spacing w:line="256" w:lineRule="auto"/>
              <w:rPr>
                <w:rFonts w:eastAsia="Calibri" w:cs="Arial"/>
                <w:szCs w:val="20"/>
                <w:lang w:val="en-US"/>
              </w:rPr>
            </w:pPr>
          </w:p>
        </w:tc>
      </w:tr>
      <w:tr w:rsidR="007F3955" w:rsidRPr="007F3955" w14:paraId="42D5CAA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8F4023A"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US"/>
              </w:rPr>
              <w:t>AT&amp;T</w:t>
            </w:r>
          </w:p>
        </w:tc>
        <w:tc>
          <w:tcPr>
            <w:tcW w:w="6960" w:type="dxa"/>
            <w:tcBorders>
              <w:top w:val="single" w:sz="4" w:space="0" w:color="auto"/>
              <w:left w:val="single" w:sz="4" w:space="0" w:color="auto"/>
              <w:bottom w:val="single" w:sz="4" w:space="0" w:color="auto"/>
              <w:right w:val="single" w:sz="4" w:space="0" w:color="auto"/>
            </w:tcBorders>
            <w:hideMark/>
          </w:tcPr>
          <w:p w14:paraId="44065AC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OK to study</w:t>
            </w:r>
          </w:p>
        </w:tc>
      </w:tr>
      <w:tr w:rsidR="007F3955" w:rsidRPr="007F3955" w14:paraId="5021243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ECB54C3" w14:textId="77777777" w:rsidR="007F3955" w:rsidRPr="007F3955" w:rsidRDefault="007F3955" w:rsidP="007F3955">
            <w:pPr>
              <w:spacing w:line="256" w:lineRule="auto"/>
              <w:rPr>
                <w:rFonts w:eastAsia="Calibri" w:cs="Arial"/>
                <w:szCs w:val="20"/>
                <w:lang w:val="en-US"/>
              </w:rPr>
            </w:pPr>
            <w:r w:rsidRPr="007F3955">
              <w:rPr>
                <w:rFonts w:eastAsia="DengXian" w:cs="Arial"/>
                <w:szCs w:val="20"/>
                <w:lang w:eastAsia="zh-CN"/>
              </w:rPr>
              <w:t>Xiaomi</w:t>
            </w:r>
          </w:p>
        </w:tc>
        <w:tc>
          <w:tcPr>
            <w:tcW w:w="6960" w:type="dxa"/>
            <w:tcBorders>
              <w:top w:val="single" w:sz="4" w:space="0" w:color="auto"/>
              <w:left w:val="single" w:sz="4" w:space="0" w:color="auto"/>
              <w:bottom w:val="single" w:sz="4" w:space="0" w:color="auto"/>
              <w:right w:val="single" w:sz="4" w:space="0" w:color="auto"/>
            </w:tcBorders>
          </w:tcPr>
          <w:p w14:paraId="797F813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2B8E47D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0C6804C4"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0D8B8303"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For the second sub-bullet, we fail to see why they are related to SSB design in terms of energy saving, clarification is appreciated.</w:t>
            </w:r>
          </w:p>
          <w:p w14:paraId="3C2DB938"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All in all, we think the most important aspect on SSB periodicity extension is the candidate values of periodicity in minds and need to be first concluded.</w:t>
            </w:r>
          </w:p>
          <w:p w14:paraId="41277CD9"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Accordingly, we propose the following modification on proposal 2:</w:t>
            </w:r>
          </w:p>
          <w:p w14:paraId="22ED7311" w14:textId="77777777" w:rsidR="007F3955" w:rsidRPr="007F3955" w:rsidRDefault="007F3955" w:rsidP="007F3955">
            <w:pPr>
              <w:tabs>
                <w:tab w:val="left" w:pos="1701"/>
              </w:tabs>
              <w:spacing w:after="120" w:line="256" w:lineRule="auto"/>
              <w:ind w:left="1304" w:hanging="1304"/>
              <w:rPr>
                <w:rFonts w:eastAsia="Calibri" w:cs="Arial"/>
                <w:b/>
                <w:bCs/>
                <w:lang w:val="en-US" w:eastAsia="en-US"/>
              </w:rPr>
            </w:pPr>
          </w:p>
          <w:p w14:paraId="0A640BAD" w14:textId="77777777" w:rsidR="007F3955" w:rsidRPr="007F3955" w:rsidRDefault="007F3955" w:rsidP="007F3955">
            <w:pPr>
              <w:spacing w:line="256" w:lineRule="auto"/>
              <w:rPr>
                <w:rFonts w:eastAsia="Calibri" w:cs="Arial"/>
                <w:b/>
                <w:bCs/>
                <w:strike/>
                <w:color w:val="FF0000"/>
                <w:lang w:val="en-US"/>
              </w:rPr>
            </w:pPr>
            <w:r w:rsidRPr="007F3955">
              <w:rPr>
                <w:rFonts w:eastAsia="Calibri" w:cs="Arial"/>
                <w:b/>
                <w:bCs/>
                <w:lang w:val="en-GB"/>
              </w:rPr>
              <w:t xml:space="preserve">Study and evaluate NW energy saving from increasing the default periodicity of </w:t>
            </w:r>
            <w:r w:rsidRPr="007F3955">
              <w:rPr>
                <w:rFonts w:eastAsia="Calibri" w:cs="Arial"/>
                <w:b/>
                <w:bCs/>
                <w:strike/>
                <w:color w:val="FF0000"/>
                <w:lang w:val="en-GB"/>
              </w:rPr>
              <w:t>cell-defining</w:t>
            </w:r>
            <w:r w:rsidRPr="007F3955">
              <w:rPr>
                <w:rFonts w:eastAsia="Calibri" w:cs="Arial"/>
                <w:b/>
                <w:bCs/>
                <w:lang w:val="en-GB"/>
              </w:rPr>
              <w:t xml:space="preserve"> SS/PBCH on synchronization raster. </w:t>
            </w:r>
            <w:r w:rsidRPr="007F3955">
              <w:rPr>
                <w:rFonts w:eastAsia="Calibri" w:cs="Arial"/>
                <w:b/>
                <w:bCs/>
                <w:strike/>
                <w:color w:val="FF0000"/>
                <w:lang w:val="en-US"/>
              </w:rPr>
              <w:t>The following assumptions can be made for a 6GR NW when assessing increased SSB periodicity:</w:t>
            </w:r>
          </w:p>
          <w:p w14:paraId="3B209DAD" w14:textId="77777777" w:rsidR="007F3955" w:rsidRPr="007F3955" w:rsidRDefault="007F3955" w:rsidP="00150D38">
            <w:pPr>
              <w:numPr>
                <w:ilvl w:val="0"/>
                <w:numId w:val="81"/>
              </w:numPr>
              <w:spacing w:line="256" w:lineRule="auto"/>
              <w:rPr>
                <w:rFonts w:eastAsia="Calibri" w:cs="Arial"/>
                <w:b/>
                <w:bCs/>
                <w:strike/>
                <w:color w:val="FF0000"/>
                <w:lang w:val="en-US"/>
              </w:rPr>
            </w:pPr>
            <w:r w:rsidRPr="007F3955">
              <w:rPr>
                <w:rFonts w:eastAsia="Calibri" w:cs="Arial"/>
                <w:b/>
                <w:bCs/>
                <w:strike/>
                <w:color w:val="FF0000"/>
                <w:lang w:val="en-US"/>
              </w:rPr>
              <w:t>Time-domain clustered SSB, SIB-1 and RO,</w:t>
            </w:r>
          </w:p>
          <w:p w14:paraId="6D4DC7AB" w14:textId="77777777" w:rsidR="007F3955" w:rsidRPr="007F3955" w:rsidRDefault="007F3955" w:rsidP="00150D38">
            <w:pPr>
              <w:numPr>
                <w:ilvl w:val="0"/>
                <w:numId w:val="81"/>
              </w:numPr>
              <w:spacing w:line="256" w:lineRule="auto"/>
              <w:rPr>
                <w:rFonts w:eastAsia="Calibri" w:cs="Arial"/>
                <w:b/>
                <w:bCs/>
                <w:strike/>
                <w:color w:val="FF0000"/>
                <w:lang w:val="en-US"/>
              </w:rPr>
            </w:pPr>
            <w:r w:rsidRPr="007F3955">
              <w:rPr>
                <w:rFonts w:eastAsia="Calibri" w:cs="Arial"/>
                <w:b/>
                <w:bCs/>
                <w:strike/>
                <w:color w:val="FF0000"/>
                <w:lang w:val="en-US"/>
              </w:rPr>
              <w:t>Contiguous PxSCH and cell-common signals,</w:t>
            </w:r>
          </w:p>
          <w:p w14:paraId="5BF1D272" w14:textId="77777777" w:rsidR="007F3955" w:rsidRPr="007F3955" w:rsidRDefault="007F3955" w:rsidP="00150D38">
            <w:pPr>
              <w:numPr>
                <w:ilvl w:val="0"/>
                <w:numId w:val="81"/>
              </w:numPr>
              <w:spacing w:line="256" w:lineRule="auto"/>
              <w:rPr>
                <w:rFonts w:eastAsia="Calibri" w:cs="Arial"/>
                <w:b/>
                <w:bCs/>
                <w:strike/>
                <w:color w:val="FF0000"/>
              </w:rPr>
            </w:pPr>
            <w:r w:rsidRPr="007F3955">
              <w:rPr>
                <w:rFonts w:eastAsia="Calibri" w:cs="Arial"/>
                <w:b/>
                <w:bCs/>
                <w:strike/>
                <w:color w:val="FF0000"/>
                <w:lang w:val="en-US"/>
              </w:rPr>
              <w:t>Etc.</w:t>
            </w:r>
          </w:p>
          <w:p w14:paraId="67234BD5" w14:textId="77777777" w:rsidR="007F3955" w:rsidRPr="007F3955" w:rsidRDefault="007F3955" w:rsidP="007F3955">
            <w:pPr>
              <w:spacing w:line="256" w:lineRule="auto"/>
              <w:rPr>
                <w:rFonts w:eastAsia="Calibri" w:cs="Arial"/>
                <w:szCs w:val="20"/>
                <w:lang w:val="en-US"/>
              </w:rPr>
            </w:pPr>
          </w:p>
        </w:tc>
      </w:tr>
      <w:tr w:rsidR="007F3955" w:rsidRPr="007F3955" w14:paraId="4C8FD74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27712CC"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4D18D428"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OK</w:t>
            </w:r>
          </w:p>
        </w:tc>
      </w:tr>
      <w:tr w:rsidR="007F3955" w:rsidRPr="00FB4AA0" w14:paraId="6B5B0D5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54282FA" w14:textId="77777777" w:rsidR="007F3955" w:rsidRPr="007F3955" w:rsidRDefault="007F3955" w:rsidP="007F3955">
            <w:pPr>
              <w:spacing w:line="256" w:lineRule="auto"/>
              <w:rPr>
                <w:rFonts w:eastAsia="DengXian" w:cs="Arial"/>
                <w:szCs w:val="20"/>
                <w:lang w:eastAsia="zh-CN"/>
              </w:rPr>
            </w:pPr>
            <w:r w:rsidRPr="007F3955">
              <w:rPr>
                <w:rFonts w:eastAsia="Malgun Gothic" w:cs="Arial"/>
                <w:lang w:eastAsia="ko-KR"/>
              </w:rPr>
              <w:t xml:space="preserve">Samsung </w:t>
            </w:r>
          </w:p>
        </w:tc>
        <w:tc>
          <w:tcPr>
            <w:tcW w:w="6960" w:type="dxa"/>
            <w:tcBorders>
              <w:top w:val="single" w:sz="4" w:space="0" w:color="auto"/>
              <w:left w:val="single" w:sz="4" w:space="0" w:color="auto"/>
              <w:bottom w:val="single" w:sz="4" w:space="0" w:color="auto"/>
              <w:right w:val="single" w:sz="4" w:space="0" w:color="auto"/>
            </w:tcBorders>
            <w:hideMark/>
          </w:tcPr>
          <w:p w14:paraId="23A795E7"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First, one suggestion to the wording to be aligned with WID: </w:t>
            </w:r>
          </w:p>
          <w:p w14:paraId="6F2E73A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Study and evaluate NW energy saving from increasing the default periodicity of </w:t>
            </w:r>
            <w:r w:rsidRPr="007F3955">
              <w:rPr>
                <w:rFonts w:eastAsia="Calibri" w:cs="Arial"/>
                <w:strike/>
                <w:color w:val="FF0000"/>
                <w:szCs w:val="20"/>
                <w:lang w:val="en-US"/>
              </w:rPr>
              <w:t>cell-defining SS/PBCH on synchronization raster</w:t>
            </w:r>
            <w:r w:rsidRPr="007F3955">
              <w:rPr>
                <w:rFonts w:eastAsia="Calibri" w:cs="Arial"/>
                <w:szCs w:val="20"/>
                <w:lang w:val="en-US"/>
              </w:rPr>
              <w:t xml:space="preserve"> </w:t>
            </w:r>
            <w:r w:rsidRPr="007F3955">
              <w:rPr>
                <w:rFonts w:eastAsia="Calibri" w:cs="Arial"/>
                <w:color w:val="FF0000"/>
                <w:szCs w:val="20"/>
                <w:lang w:val="en-US"/>
              </w:rPr>
              <w:t>sync signal for initial access</w:t>
            </w:r>
            <w:r w:rsidRPr="007F3955">
              <w:rPr>
                <w:rFonts w:eastAsia="Calibri" w:cs="Arial"/>
                <w:szCs w:val="20"/>
                <w:lang w:val="en-US"/>
              </w:rPr>
              <w:t xml:space="preserve">. The following assumptions can be made for a 6GR NW when assessing increased </w:t>
            </w:r>
            <w:r w:rsidRPr="007F3955">
              <w:rPr>
                <w:rFonts w:eastAsia="Calibri" w:cs="Arial"/>
                <w:strike/>
                <w:color w:val="FF0000"/>
                <w:szCs w:val="20"/>
                <w:lang w:val="en-US"/>
              </w:rPr>
              <w:t>SSB</w:t>
            </w:r>
            <w:r w:rsidRPr="007F3955">
              <w:rPr>
                <w:rFonts w:eastAsia="Calibri" w:cs="Arial"/>
                <w:color w:val="FF0000"/>
                <w:szCs w:val="20"/>
                <w:lang w:val="en-US"/>
              </w:rPr>
              <w:t xml:space="preserve"> sync signal </w:t>
            </w:r>
            <w:r w:rsidRPr="007F3955">
              <w:rPr>
                <w:rFonts w:eastAsia="Calibri" w:cs="Arial"/>
                <w:szCs w:val="20"/>
                <w:lang w:val="en-US"/>
              </w:rPr>
              <w:t>periodicity:</w:t>
            </w:r>
          </w:p>
          <w:p w14:paraId="64183C2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Second, not sure of the exact meaning of the sub-bullets: </w:t>
            </w:r>
          </w:p>
          <w:p w14:paraId="10C8F765"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t>
            </w:r>
            <w:r w:rsidRPr="007F3955">
              <w:rPr>
                <w:rFonts w:eastAsia="Calibri" w:cs="Arial"/>
                <w:szCs w:val="20"/>
                <w:lang w:val="en-US"/>
              </w:rPr>
              <w:tab/>
              <w:t>What is “clustered“ in time-domain clustered SSB, SIB-1 and RO,</w:t>
            </w:r>
          </w:p>
          <w:p w14:paraId="08C792E5"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US"/>
              </w:rPr>
              <w:t>•</w:t>
            </w:r>
            <w:r w:rsidRPr="007F3955">
              <w:rPr>
                <w:rFonts w:eastAsia="Calibri" w:cs="Arial"/>
                <w:szCs w:val="20"/>
                <w:lang w:val="en-US"/>
              </w:rPr>
              <w:tab/>
              <w:t>What is “Contiguous PxSCH and cell-common signals“</w:t>
            </w:r>
          </w:p>
        </w:tc>
      </w:tr>
      <w:tr w:rsidR="007F3955" w:rsidRPr="00B42BBA" w14:paraId="2F696B6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F1ACA20" w14:textId="77777777" w:rsidR="007F3955" w:rsidRPr="007F3955" w:rsidRDefault="007F3955" w:rsidP="007F3955">
            <w:pPr>
              <w:spacing w:line="256" w:lineRule="auto"/>
              <w:rPr>
                <w:rFonts w:eastAsia="Malgun Gothic" w:cs="Arial"/>
                <w:lang w:eastAsia="ko-KR"/>
              </w:rPr>
            </w:pPr>
            <w:r w:rsidRPr="007F3955">
              <w:rPr>
                <w:rFonts w:eastAsia="Calibri" w:cs="Arial"/>
                <w:szCs w:val="20"/>
              </w:rPr>
              <w:t>Qualcomm</w:t>
            </w:r>
          </w:p>
        </w:tc>
        <w:tc>
          <w:tcPr>
            <w:tcW w:w="6960" w:type="dxa"/>
            <w:tcBorders>
              <w:top w:val="single" w:sz="4" w:space="0" w:color="auto"/>
              <w:left w:val="single" w:sz="4" w:space="0" w:color="auto"/>
              <w:bottom w:val="single" w:sz="4" w:space="0" w:color="auto"/>
              <w:right w:val="single" w:sz="4" w:space="0" w:color="auto"/>
            </w:tcBorders>
          </w:tcPr>
          <w:p w14:paraId="61C8DE1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71FD794A" w14:textId="77777777" w:rsidR="007F3955" w:rsidRPr="007F3955" w:rsidRDefault="007F3955" w:rsidP="007F3955">
            <w:pPr>
              <w:spacing w:line="256" w:lineRule="auto"/>
              <w:rPr>
                <w:rFonts w:eastAsia="Calibri" w:cs="Arial"/>
                <w:szCs w:val="20"/>
                <w:lang w:val="en-US"/>
              </w:rPr>
            </w:pPr>
          </w:p>
          <w:p w14:paraId="2422F0A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Once the BS power model is settled, we propose to update the proposal as follows:</w:t>
            </w:r>
          </w:p>
          <w:p w14:paraId="6B776912"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w:t>
            </w:r>
            <w:r w:rsidRPr="007F3955">
              <w:rPr>
                <w:rFonts w:eastAsia="Calibri" w:cs="Arial"/>
                <w:b/>
                <w:strike/>
                <w:color w:val="FF0000"/>
                <w:lang w:val="en-GB"/>
              </w:rPr>
              <w:t>saving from increasing the</w:t>
            </w:r>
            <w:r w:rsidRPr="007F3955">
              <w:rPr>
                <w:rFonts w:eastAsia="Calibri" w:cs="Arial"/>
                <w:b/>
                <w:color w:val="FF0000"/>
                <w:lang w:val="en-GB"/>
              </w:rPr>
              <w:t xml:space="preserve"> </w:t>
            </w:r>
            <w:r w:rsidRPr="007F3955">
              <w:rPr>
                <w:rFonts w:eastAsia="Calibri" w:cs="Arial"/>
                <w:b/>
                <w:bCs/>
                <w:color w:val="FF0000"/>
                <w:lang w:val="en-GB"/>
              </w:rPr>
              <w:t xml:space="preserve">at different </w:t>
            </w:r>
            <w:r w:rsidRPr="007F3955">
              <w:rPr>
                <w:rFonts w:eastAsia="Calibri" w:cs="Arial"/>
                <w:b/>
                <w:bCs/>
                <w:lang w:val="en-GB"/>
              </w:rPr>
              <w:t>default periodicit</w:t>
            </w:r>
            <w:r w:rsidRPr="007F3955">
              <w:rPr>
                <w:rFonts w:eastAsia="Calibri" w:cs="Arial"/>
                <w:b/>
                <w:bCs/>
                <w:strike/>
                <w:color w:val="FF0000"/>
                <w:lang w:val="en-GB"/>
              </w:rPr>
              <w:t>y</w:t>
            </w:r>
            <w:r w:rsidRPr="007F3955">
              <w:rPr>
                <w:rFonts w:eastAsia="Calibri" w:cs="Arial"/>
                <w:b/>
                <w:bCs/>
                <w:color w:val="FF0000"/>
                <w:lang w:val="en-GB"/>
              </w:rPr>
              <w:t>ies</w:t>
            </w:r>
            <w:r w:rsidRPr="007F3955">
              <w:rPr>
                <w:rFonts w:eastAsia="Calibri" w:cs="Arial"/>
                <w:b/>
                <w:bCs/>
                <w:lang w:val="en-GB"/>
              </w:rPr>
              <w:t xml:space="preserve"> of cell-defining SS/PBCH on synchronization raster. </w:t>
            </w:r>
            <w:r w:rsidRPr="007F3955">
              <w:rPr>
                <w:rFonts w:eastAsia="Calibri" w:cs="Arial"/>
                <w:b/>
                <w:bCs/>
                <w:lang w:val="en-US"/>
              </w:rPr>
              <w:t xml:space="preserve">The following </w:t>
            </w:r>
            <w:r w:rsidRPr="007F3955">
              <w:rPr>
                <w:rFonts w:eastAsia="Calibri" w:cs="Arial"/>
                <w:b/>
                <w:strike/>
                <w:color w:val="FF0000"/>
                <w:lang w:val="en-US"/>
              </w:rPr>
              <w:t xml:space="preserve">assumptions </w:t>
            </w:r>
            <w:r w:rsidRPr="007F3955">
              <w:rPr>
                <w:rFonts w:eastAsia="Calibri" w:cs="Arial"/>
                <w:b/>
                <w:bCs/>
                <w:lang w:val="en-US"/>
              </w:rPr>
              <w:t xml:space="preserve">can be </w:t>
            </w:r>
            <w:r w:rsidRPr="007F3955">
              <w:rPr>
                <w:rFonts w:eastAsia="Calibri" w:cs="Arial"/>
                <w:b/>
                <w:strike/>
                <w:color w:val="FF0000"/>
                <w:lang w:val="en-US"/>
              </w:rPr>
              <w:t>made</w:t>
            </w:r>
            <w:r w:rsidRPr="007F3955">
              <w:rPr>
                <w:rFonts w:eastAsia="Calibri" w:cs="Arial"/>
                <w:b/>
                <w:color w:val="FF0000"/>
                <w:lang w:val="en-US"/>
              </w:rPr>
              <w:t xml:space="preserve"> considered </w:t>
            </w:r>
            <w:r w:rsidRPr="007F3955">
              <w:rPr>
                <w:rFonts w:eastAsia="Calibri" w:cs="Arial"/>
                <w:b/>
                <w:bCs/>
                <w:lang w:val="en-US"/>
              </w:rPr>
              <w:t xml:space="preserve">for a 6GR NW when assessing </w:t>
            </w:r>
            <w:r w:rsidRPr="007F3955">
              <w:rPr>
                <w:rFonts w:eastAsia="Calibri" w:cs="Arial"/>
                <w:b/>
                <w:strike/>
                <w:color w:val="FF0000"/>
                <w:lang w:val="en-US"/>
              </w:rPr>
              <w:t>increased</w:t>
            </w:r>
            <w:r w:rsidRPr="007F3955">
              <w:rPr>
                <w:rFonts w:eastAsia="Calibri" w:cs="Arial"/>
                <w:b/>
                <w:color w:val="FF0000"/>
                <w:lang w:val="en-US"/>
              </w:rPr>
              <w:t xml:space="preserve"> </w:t>
            </w:r>
            <w:r w:rsidRPr="007F3955">
              <w:rPr>
                <w:rFonts w:eastAsia="Calibri" w:cs="Arial"/>
                <w:b/>
                <w:bCs/>
                <w:lang w:val="en-US"/>
              </w:rPr>
              <w:t>SSB periodicity:</w:t>
            </w:r>
          </w:p>
          <w:p w14:paraId="5F06C409" w14:textId="77777777" w:rsidR="007F3955" w:rsidRPr="007F3955" w:rsidRDefault="007F3955" w:rsidP="00150D38">
            <w:pPr>
              <w:numPr>
                <w:ilvl w:val="0"/>
                <w:numId w:val="81"/>
              </w:numPr>
              <w:spacing w:after="0" w:line="256" w:lineRule="auto"/>
              <w:rPr>
                <w:rFonts w:eastAsia="Calibri" w:cs="Arial"/>
                <w:b/>
                <w:bCs/>
                <w:lang w:val="en-US"/>
              </w:rPr>
            </w:pPr>
            <w:r w:rsidRPr="007F3955">
              <w:rPr>
                <w:rFonts w:eastAsia="Calibri" w:cs="Arial"/>
                <w:b/>
                <w:bCs/>
                <w:lang w:val="en-US"/>
              </w:rPr>
              <w:t>Time-domain clustered SSB, SIB-1 and RO,</w:t>
            </w:r>
          </w:p>
          <w:p w14:paraId="219B67B6" w14:textId="77777777" w:rsidR="007F3955" w:rsidRPr="007F3955" w:rsidRDefault="007F3955" w:rsidP="00150D38">
            <w:pPr>
              <w:numPr>
                <w:ilvl w:val="0"/>
                <w:numId w:val="81"/>
              </w:numPr>
              <w:spacing w:after="0" w:line="256" w:lineRule="auto"/>
              <w:rPr>
                <w:rFonts w:eastAsia="Calibri" w:cs="Arial"/>
                <w:b/>
                <w:bCs/>
                <w:lang w:val="en-US"/>
              </w:rPr>
            </w:pPr>
            <w:r w:rsidRPr="007F3955">
              <w:rPr>
                <w:rFonts w:eastAsia="Calibri" w:cs="Arial"/>
                <w:b/>
                <w:bCs/>
                <w:lang w:val="en-US"/>
              </w:rPr>
              <w:t xml:space="preserve">Contiguous </w:t>
            </w:r>
            <w:r w:rsidRPr="007F3955">
              <w:rPr>
                <w:rFonts w:eastAsia="Calibri" w:cs="Arial"/>
                <w:b/>
                <w:color w:val="FF0000"/>
                <w:lang w:val="en-US"/>
              </w:rPr>
              <w:t xml:space="preserve">and distributed </w:t>
            </w:r>
            <w:r w:rsidRPr="007F3955">
              <w:rPr>
                <w:rFonts w:eastAsia="Calibri" w:cs="Arial"/>
                <w:b/>
                <w:bCs/>
                <w:lang w:val="en-US"/>
              </w:rPr>
              <w:t xml:space="preserve">PxSCH </w:t>
            </w:r>
            <w:r w:rsidRPr="007F3955">
              <w:rPr>
                <w:rFonts w:eastAsia="Calibri" w:cs="Arial"/>
                <w:b/>
                <w:strike/>
                <w:color w:val="FF0000"/>
                <w:lang w:val="en-US"/>
              </w:rPr>
              <w:t>and cell-common signals</w:t>
            </w:r>
            <w:r w:rsidRPr="007F3955">
              <w:rPr>
                <w:rFonts w:eastAsia="Calibri" w:cs="Arial"/>
                <w:b/>
                <w:bCs/>
                <w:lang w:val="en-US"/>
              </w:rPr>
              <w:t>,</w:t>
            </w:r>
          </w:p>
          <w:p w14:paraId="61E66DCF" w14:textId="77777777" w:rsidR="007F3955" w:rsidRPr="007F3955" w:rsidRDefault="007F3955" w:rsidP="00150D38">
            <w:pPr>
              <w:numPr>
                <w:ilvl w:val="0"/>
                <w:numId w:val="81"/>
              </w:numPr>
              <w:spacing w:after="0" w:line="256" w:lineRule="auto"/>
              <w:rPr>
                <w:rFonts w:eastAsia="Calibri" w:cs="Arial"/>
                <w:b/>
                <w:color w:val="FF0000"/>
                <w:lang w:val="en-US"/>
              </w:rPr>
            </w:pPr>
            <w:r w:rsidRPr="007F3955">
              <w:rPr>
                <w:rFonts w:eastAsia="Calibri" w:cs="Arial"/>
                <w:b/>
                <w:color w:val="FF0000"/>
                <w:lang w:val="en-US"/>
              </w:rPr>
              <w:t>Energy-efficient transmission of SSB/SIB-1 and energy-efficient reception of PRACH</w:t>
            </w:r>
          </w:p>
          <w:p w14:paraId="600F7CFB" w14:textId="77777777" w:rsidR="007F3955" w:rsidRPr="007F3955" w:rsidRDefault="007F3955" w:rsidP="00150D38">
            <w:pPr>
              <w:numPr>
                <w:ilvl w:val="0"/>
                <w:numId w:val="81"/>
              </w:numPr>
              <w:spacing w:after="0" w:line="256" w:lineRule="auto"/>
              <w:rPr>
                <w:rFonts w:eastAsia="Calibri" w:cs="Arial"/>
                <w:b/>
                <w:color w:val="FF0000"/>
                <w:lang w:val="en-US"/>
              </w:rPr>
            </w:pPr>
            <w:r w:rsidRPr="007F3955">
              <w:rPr>
                <w:rFonts w:eastAsia="Calibri" w:cs="Arial"/>
                <w:b/>
                <w:color w:val="FF0000"/>
                <w:lang w:val="en-US"/>
              </w:rPr>
              <w:t>Impact on UE latency</w:t>
            </w:r>
            <w:r w:rsidRPr="007F3955">
              <w:rPr>
                <w:rFonts w:eastAsia="Calibri" w:cs="Arial"/>
                <w:b/>
                <w:bCs/>
                <w:color w:val="FF0000"/>
                <w:lang w:val="en-US"/>
              </w:rPr>
              <w:t>, energy, performance, and implementation,</w:t>
            </w:r>
          </w:p>
          <w:p w14:paraId="4D3AA0C5" w14:textId="77777777" w:rsidR="007F3955" w:rsidRPr="007F3955" w:rsidRDefault="007F3955" w:rsidP="00150D38">
            <w:pPr>
              <w:numPr>
                <w:ilvl w:val="0"/>
                <w:numId w:val="81"/>
              </w:numPr>
              <w:spacing w:after="0" w:line="256" w:lineRule="auto"/>
              <w:rPr>
                <w:rFonts w:eastAsia="Calibri" w:cs="Arial"/>
                <w:b/>
                <w:bCs/>
                <w:color w:val="FF0000"/>
                <w:lang w:val="en-US"/>
              </w:rPr>
            </w:pPr>
            <w:r w:rsidRPr="007F3955">
              <w:rPr>
                <w:rFonts w:eastAsia="Calibri" w:cs="Arial"/>
                <w:b/>
                <w:bCs/>
                <w:color w:val="FF0000"/>
                <w:lang w:val="en-US"/>
              </w:rPr>
              <w:t>Impact of sleep transition time in the BS power model,</w:t>
            </w:r>
          </w:p>
          <w:p w14:paraId="5D367B82" w14:textId="77777777" w:rsidR="007F3955" w:rsidRPr="007F3955" w:rsidRDefault="007F3955" w:rsidP="00150D38">
            <w:pPr>
              <w:numPr>
                <w:ilvl w:val="0"/>
                <w:numId w:val="81"/>
              </w:numPr>
              <w:spacing w:after="0" w:line="256" w:lineRule="auto"/>
              <w:rPr>
                <w:rFonts w:eastAsia="Calibri" w:cs="Arial"/>
                <w:b/>
                <w:bCs/>
                <w:color w:val="FF0000"/>
                <w:lang w:val="en-US"/>
              </w:rPr>
            </w:pPr>
            <w:r w:rsidRPr="007F3955">
              <w:rPr>
                <w:rFonts w:eastAsia="Calibri" w:cs="Arial"/>
                <w:b/>
                <w:bCs/>
                <w:color w:val="FF0000"/>
                <w:lang w:val="en-US"/>
              </w:rPr>
              <w:t>Periodicity values: 20, 30, 40, 50, 60, 80, 120, 160ms</w:t>
            </w:r>
          </w:p>
          <w:p w14:paraId="0E2D112E" w14:textId="77777777" w:rsidR="007F3955" w:rsidRPr="007F3955" w:rsidRDefault="007F3955" w:rsidP="00150D38">
            <w:pPr>
              <w:numPr>
                <w:ilvl w:val="0"/>
                <w:numId w:val="81"/>
              </w:numPr>
              <w:spacing w:after="0" w:line="256" w:lineRule="auto"/>
              <w:rPr>
                <w:rFonts w:eastAsia="Calibri" w:cs="Arial"/>
                <w:b/>
                <w:bCs/>
              </w:rPr>
            </w:pPr>
            <w:r w:rsidRPr="007F3955">
              <w:rPr>
                <w:rFonts w:eastAsia="Calibri" w:cs="Arial"/>
                <w:b/>
                <w:bCs/>
                <w:lang w:val="en-US"/>
              </w:rPr>
              <w:t>Etc.</w:t>
            </w:r>
          </w:p>
          <w:p w14:paraId="71F8DB36" w14:textId="77777777" w:rsidR="007F3955" w:rsidRPr="007F3955" w:rsidRDefault="007F3955" w:rsidP="007F3955">
            <w:pPr>
              <w:spacing w:line="256" w:lineRule="auto"/>
              <w:rPr>
                <w:rFonts w:eastAsia="Calibri" w:cs="Arial"/>
                <w:szCs w:val="20"/>
              </w:rPr>
            </w:pPr>
          </w:p>
          <w:p w14:paraId="72FEAE16"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In our view, we need to jointly study the network and UE impact, then the details of UE migitigation techniques can be discussed as suggested in FL Proposal 3</w:t>
            </w:r>
          </w:p>
        </w:tc>
      </w:tr>
      <w:tr w:rsidR="007F3955" w:rsidRPr="007F3955" w14:paraId="5BD102F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A4AB139" w14:textId="77777777" w:rsidR="007F3955" w:rsidRPr="007F3955" w:rsidRDefault="007F3955" w:rsidP="007F3955">
            <w:pPr>
              <w:spacing w:line="256" w:lineRule="auto"/>
              <w:rPr>
                <w:rFonts w:eastAsia="Yu Mincho" w:cs="Arial"/>
                <w:szCs w:val="20"/>
              </w:rPr>
            </w:pPr>
            <w:r w:rsidRPr="007F3955">
              <w:rPr>
                <w:rFonts w:eastAsia="Yu Mincho" w:cs="Arial"/>
                <w:szCs w:val="20"/>
              </w:rPr>
              <w:t>Sony</w:t>
            </w:r>
          </w:p>
        </w:tc>
        <w:tc>
          <w:tcPr>
            <w:tcW w:w="6960" w:type="dxa"/>
            <w:tcBorders>
              <w:top w:val="single" w:sz="4" w:space="0" w:color="auto"/>
              <w:left w:val="single" w:sz="4" w:space="0" w:color="auto"/>
              <w:bottom w:val="single" w:sz="4" w:space="0" w:color="auto"/>
              <w:right w:val="single" w:sz="4" w:space="0" w:color="auto"/>
            </w:tcBorders>
            <w:hideMark/>
          </w:tcPr>
          <w:p w14:paraId="1E7DD13E" w14:textId="77777777" w:rsidR="007F3955" w:rsidRPr="007F3955" w:rsidRDefault="007F3955" w:rsidP="007F3955">
            <w:pPr>
              <w:spacing w:line="256" w:lineRule="auto"/>
              <w:rPr>
                <w:rFonts w:eastAsia="Yu Mincho" w:cs="Arial"/>
                <w:szCs w:val="20"/>
              </w:rPr>
            </w:pPr>
            <w:r w:rsidRPr="007F3955">
              <w:rPr>
                <w:rFonts w:eastAsia="Yu Mincho" w:cs="Arial"/>
                <w:szCs w:val="20"/>
              </w:rPr>
              <w:t>Support</w:t>
            </w:r>
          </w:p>
        </w:tc>
      </w:tr>
      <w:tr w:rsidR="007F3955" w:rsidRPr="00B42BBA" w14:paraId="4D813FA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C6C0749" w14:textId="77777777" w:rsidR="007F3955" w:rsidRPr="007F3955" w:rsidRDefault="007F3955" w:rsidP="007F3955">
            <w:pPr>
              <w:spacing w:line="256" w:lineRule="auto"/>
              <w:rPr>
                <w:rFonts w:eastAsia="Yu Mincho" w:cs="Arial"/>
                <w:szCs w:val="20"/>
              </w:rPr>
            </w:pPr>
            <w:r w:rsidRPr="007F3955">
              <w:rPr>
                <w:rFonts w:eastAsia="Malgun Gothic" w:cs="Arial"/>
                <w:szCs w:val="20"/>
                <w:lang w:eastAsia="ko-KR"/>
              </w:rPr>
              <w:t>LG Electronics1</w:t>
            </w:r>
          </w:p>
        </w:tc>
        <w:tc>
          <w:tcPr>
            <w:tcW w:w="6960" w:type="dxa"/>
            <w:tcBorders>
              <w:top w:val="single" w:sz="4" w:space="0" w:color="auto"/>
              <w:left w:val="single" w:sz="4" w:space="0" w:color="auto"/>
              <w:bottom w:val="single" w:sz="4" w:space="0" w:color="auto"/>
              <w:right w:val="single" w:sz="4" w:space="0" w:color="auto"/>
            </w:tcBorders>
            <w:hideMark/>
          </w:tcPr>
          <w:p w14:paraId="57606CE3" w14:textId="77777777" w:rsidR="007F3955" w:rsidRPr="007F3955" w:rsidRDefault="007F3955" w:rsidP="007F3955">
            <w:pPr>
              <w:spacing w:line="256" w:lineRule="auto"/>
              <w:rPr>
                <w:rFonts w:eastAsia="Malgun Gothic" w:cs="Arial"/>
                <w:lang w:val="en-US" w:eastAsia="ko-KR"/>
              </w:rPr>
            </w:pPr>
            <w:r w:rsidRPr="007F3955">
              <w:rPr>
                <w:rFonts w:eastAsia="PMingLiU" w:cs="Arial"/>
                <w:lang w:val="en-US" w:eastAsia="zh-TW"/>
              </w:rPr>
              <w:t>We suggest NOT to use the terminology</w:t>
            </w:r>
            <w:r w:rsidRPr="007F3955">
              <w:rPr>
                <w:rFonts w:eastAsia="Malgun Gothic" w:cs="Arial"/>
                <w:lang w:val="en-US" w:eastAsia="ko-KR"/>
              </w:rPr>
              <w:t xml:space="preserve"> “cell-defining SS/PBCH on sync raster”. Instead, “SS/PBCH for initial access” would be sufficient.</w:t>
            </w:r>
          </w:p>
          <w:p w14:paraId="293E1390" w14:textId="77777777" w:rsidR="007F3955" w:rsidRPr="007F3955" w:rsidRDefault="007F3955" w:rsidP="007F3955">
            <w:pPr>
              <w:spacing w:line="256" w:lineRule="auto"/>
              <w:rPr>
                <w:rFonts w:eastAsia="Yu Mincho" w:cs="Arial"/>
                <w:szCs w:val="20"/>
                <w:lang w:val="en-US"/>
              </w:rPr>
            </w:pPr>
            <w:r w:rsidRPr="007F3955">
              <w:rPr>
                <w:rFonts w:eastAsia="PMingLiU" w:cs="Arial"/>
                <w:lang w:val="en-US" w:eastAsia="zh-TW"/>
              </w:rPr>
              <w:t>The s</w:t>
            </w:r>
            <w:r w:rsidRPr="007F3955">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7F3955" w:rsidRPr="00B42BBA" w14:paraId="6241D160"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2738FF4" w14:textId="77777777" w:rsidR="007F3955" w:rsidRPr="007F3955" w:rsidRDefault="007F3955" w:rsidP="007F3955">
            <w:pPr>
              <w:spacing w:line="256" w:lineRule="auto"/>
              <w:rPr>
                <w:rFonts w:eastAsia="Malgun Gothic" w:cs="Arial"/>
                <w:szCs w:val="20"/>
                <w:lang w:eastAsia="ko-KR"/>
              </w:rPr>
            </w:pPr>
            <w:r w:rsidRPr="007F3955">
              <w:rPr>
                <w:rFonts w:eastAsia="DengXian" w:cs="Arial"/>
                <w:szCs w:val="20"/>
                <w:lang w:eastAsia="zh-CN"/>
              </w:rPr>
              <w:t>Spreadtrum</w:t>
            </w:r>
          </w:p>
        </w:tc>
        <w:tc>
          <w:tcPr>
            <w:tcW w:w="6960" w:type="dxa"/>
            <w:tcBorders>
              <w:top w:val="single" w:sz="4" w:space="0" w:color="auto"/>
              <w:left w:val="single" w:sz="4" w:space="0" w:color="auto"/>
              <w:bottom w:val="single" w:sz="4" w:space="0" w:color="auto"/>
              <w:right w:val="single" w:sz="4" w:space="0" w:color="auto"/>
            </w:tcBorders>
          </w:tcPr>
          <w:p w14:paraId="56667CE0" w14:textId="77777777" w:rsidR="007F3955" w:rsidRPr="007F3955" w:rsidRDefault="007F3955" w:rsidP="007F3955">
            <w:pPr>
              <w:tabs>
                <w:tab w:val="left" w:pos="0"/>
              </w:tabs>
              <w:spacing w:line="256" w:lineRule="auto"/>
              <w:rPr>
                <w:rFonts w:eastAsia="DengXian" w:cs="Arial"/>
                <w:bCs/>
                <w:lang w:val="en-US" w:eastAsia="zh-CN"/>
              </w:rPr>
            </w:pPr>
            <w:r w:rsidRPr="007F3955">
              <w:rPr>
                <w:rFonts w:eastAsia="DengXian" w:cs="Arial"/>
                <w:bCs/>
                <w:lang w:val="en-US" w:eastAsia="zh-CN"/>
              </w:rPr>
              <w:t xml:space="preserve">Clarification is needed for </w:t>
            </w:r>
            <w:r w:rsidRPr="007F3955">
              <w:rPr>
                <w:rFonts w:eastAsia="DengXian" w:cs="Arial" w:hint="eastAsia"/>
                <w:bCs/>
                <w:lang w:val="en-US" w:eastAsia="zh-CN"/>
              </w:rPr>
              <w:t>“</w:t>
            </w:r>
            <w:r w:rsidRPr="007F3955">
              <w:rPr>
                <w:rFonts w:eastAsia="Calibri" w:cs="Arial"/>
                <w:bCs/>
                <w:lang w:val="en-US"/>
              </w:rPr>
              <w:t>PxSCH</w:t>
            </w:r>
            <w:r w:rsidRPr="007F3955">
              <w:rPr>
                <w:rFonts w:eastAsia="DengXian" w:cs="Arial" w:hint="eastAsia"/>
                <w:bCs/>
                <w:lang w:val="en-US" w:eastAsia="zh-CN"/>
              </w:rPr>
              <w:t>”</w:t>
            </w:r>
            <w:r w:rsidRPr="007F3955">
              <w:rPr>
                <w:rFonts w:eastAsia="DengXian" w:cs="Arial"/>
                <w:bCs/>
                <w:lang w:val="en-US" w:eastAsia="zh-CN"/>
              </w:rPr>
              <w:t xml:space="preserve"> and </w:t>
            </w:r>
            <w:r w:rsidRPr="007F3955">
              <w:rPr>
                <w:rFonts w:eastAsia="DengXian" w:cs="Arial" w:hint="eastAsia"/>
                <w:bCs/>
                <w:lang w:val="en-US" w:eastAsia="zh-CN"/>
              </w:rPr>
              <w:t>“</w:t>
            </w:r>
            <w:r w:rsidRPr="007F3955">
              <w:rPr>
                <w:rFonts w:eastAsia="DengXian" w:cs="Arial"/>
                <w:bCs/>
                <w:lang w:val="en-US" w:eastAsia="zh-CN"/>
              </w:rPr>
              <w:t>cell-common signals</w:t>
            </w:r>
            <w:r w:rsidRPr="007F3955">
              <w:rPr>
                <w:rFonts w:eastAsia="DengXian" w:cs="Arial" w:hint="eastAsia"/>
                <w:bCs/>
                <w:lang w:val="en-US" w:eastAsia="zh-CN"/>
              </w:rPr>
              <w:t>”</w:t>
            </w:r>
            <w:r w:rsidRPr="007F3955">
              <w:rPr>
                <w:rFonts w:eastAsia="DengXian" w:cs="Arial"/>
                <w:bCs/>
                <w:lang w:val="en-US" w:eastAsia="zh-CN"/>
              </w:rPr>
              <w:t>.</w:t>
            </w:r>
          </w:p>
          <w:p w14:paraId="34D17352" w14:textId="77777777" w:rsidR="007F3955" w:rsidRPr="007F3955" w:rsidRDefault="007F3955" w:rsidP="007F3955">
            <w:pPr>
              <w:spacing w:line="256" w:lineRule="auto"/>
              <w:rPr>
                <w:rFonts w:eastAsia="PMingLiU" w:cs="Arial"/>
                <w:lang w:val="en-US" w:eastAsia="zh-TW"/>
              </w:rPr>
            </w:pPr>
          </w:p>
        </w:tc>
      </w:tr>
      <w:tr w:rsidR="007F3955" w:rsidRPr="00B42BBA" w14:paraId="4880549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20A3FBF"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Nokia</w:t>
            </w:r>
          </w:p>
        </w:tc>
        <w:tc>
          <w:tcPr>
            <w:tcW w:w="6960" w:type="dxa"/>
            <w:tcBorders>
              <w:top w:val="single" w:sz="4" w:space="0" w:color="auto"/>
              <w:left w:val="single" w:sz="4" w:space="0" w:color="auto"/>
              <w:bottom w:val="single" w:sz="4" w:space="0" w:color="auto"/>
              <w:right w:val="single" w:sz="4" w:space="0" w:color="auto"/>
            </w:tcBorders>
          </w:tcPr>
          <w:p w14:paraId="2E3C3D22"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Regarding the first sub-bullet point, we propose to add PO as well.</w:t>
            </w:r>
          </w:p>
          <w:p w14:paraId="58020469" w14:textId="77777777" w:rsidR="007F3955" w:rsidRPr="007F3955" w:rsidRDefault="007F3955" w:rsidP="00150D38">
            <w:pPr>
              <w:numPr>
                <w:ilvl w:val="0"/>
                <w:numId w:val="82"/>
              </w:numPr>
              <w:spacing w:after="0" w:line="256" w:lineRule="auto"/>
              <w:rPr>
                <w:rFonts w:eastAsia="Calibri" w:cs="Arial"/>
                <w:szCs w:val="20"/>
                <w:lang w:val="en-US"/>
              </w:rPr>
            </w:pPr>
            <w:r w:rsidRPr="007F3955">
              <w:rPr>
                <w:rFonts w:eastAsia="Calibri" w:cs="Arial"/>
                <w:szCs w:val="20"/>
                <w:lang w:val="en-US"/>
              </w:rPr>
              <w:t xml:space="preserve">Time-domain clustered SSB, SIB-1, </w:t>
            </w:r>
            <w:r w:rsidRPr="007F3955">
              <w:rPr>
                <w:rFonts w:eastAsia="Calibri" w:cs="Arial"/>
                <w:b/>
                <w:bCs/>
                <w:szCs w:val="20"/>
                <w:highlight w:val="yellow"/>
                <w:lang w:val="en-US"/>
              </w:rPr>
              <w:t>PO</w:t>
            </w:r>
            <w:r w:rsidRPr="007F3955">
              <w:rPr>
                <w:rFonts w:eastAsia="Calibri" w:cs="Arial"/>
                <w:szCs w:val="20"/>
                <w:lang w:val="en-US"/>
              </w:rPr>
              <w:t xml:space="preserve"> and RO.</w:t>
            </w:r>
          </w:p>
          <w:p w14:paraId="60701FC9" w14:textId="77777777" w:rsidR="007F3955" w:rsidRPr="007F3955" w:rsidRDefault="007F3955" w:rsidP="007F3955">
            <w:pPr>
              <w:tabs>
                <w:tab w:val="left" w:pos="0"/>
              </w:tabs>
              <w:spacing w:line="256" w:lineRule="auto"/>
              <w:rPr>
                <w:rFonts w:eastAsia="DengXian" w:cs="Arial"/>
                <w:bCs/>
                <w:lang w:val="en-US" w:eastAsia="zh-CN"/>
              </w:rPr>
            </w:pPr>
          </w:p>
        </w:tc>
      </w:tr>
      <w:tr w:rsidR="007F3955" w:rsidRPr="00B42BBA" w14:paraId="75A998B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E39CDEA"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Huawei, HiSilicon</w:t>
            </w:r>
          </w:p>
        </w:tc>
        <w:tc>
          <w:tcPr>
            <w:tcW w:w="6960" w:type="dxa"/>
            <w:tcBorders>
              <w:top w:val="single" w:sz="4" w:space="0" w:color="auto"/>
              <w:left w:val="single" w:sz="4" w:space="0" w:color="auto"/>
              <w:bottom w:val="single" w:sz="4" w:space="0" w:color="auto"/>
              <w:right w:val="single" w:sz="4" w:space="0" w:color="auto"/>
            </w:tcBorders>
          </w:tcPr>
          <w:p w14:paraId="0A9D7888"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Then following assumption can be made for a 6GR NW when assessing increased SSB period</w:t>
            </w:r>
          </w:p>
          <w:p w14:paraId="5625A9E2" w14:textId="77777777" w:rsidR="007F3955" w:rsidRPr="007F3955" w:rsidRDefault="007F3955" w:rsidP="00150D38">
            <w:pPr>
              <w:numPr>
                <w:ilvl w:val="0"/>
                <w:numId w:val="83"/>
              </w:numPr>
              <w:spacing w:after="0" w:line="256" w:lineRule="auto"/>
              <w:rPr>
                <w:rFonts w:eastAsia="Calibri" w:cs="Arial"/>
                <w:szCs w:val="20"/>
                <w:lang w:val="en-US"/>
              </w:rPr>
            </w:pPr>
            <w:r w:rsidRPr="007F3955">
              <w:rPr>
                <w:rFonts w:eastAsia="Calibri" w:cs="Arial"/>
                <w:szCs w:val="20"/>
                <w:lang w:val="en-US"/>
              </w:rPr>
              <w:t xml:space="preserve">Time domain clustered SSB, SIB1, PO and RO, </w:t>
            </w:r>
            <w:r w:rsidRPr="007F3955">
              <w:rPr>
                <w:rFonts w:eastAsia="Calibri" w:cs="Arial"/>
                <w:color w:val="FF0000"/>
                <w:szCs w:val="20"/>
                <w:lang w:val="en-US"/>
              </w:rPr>
              <w:t xml:space="preserve">taking the same coverage requirement </w:t>
            </w:r>
            <w:r w:rsidRPr="007F3955">
              <w:rPr>
                <w:rFonts w:ascii="DengXian" w:eastAsia="DengXian" w:hAnsi="DengXian" w:cs="Arial" w:hint="eastAsia"/>
                <w:color w:val="FF0000"/>
                <w:szCs w:val="20"/>
                <w:lang w:val="en-US"/>
              </w:rPr>
              <w:t>between</w:t>
            </w:r>
            <w:r w:rsidRPr="007F3955">
              <w:rPr>
                <w:rFonts w:eastAsia="Calibri" w:cs="Arial"/>
                <w:color w:val="FF0000"/>
                <w:szCs w:val="20"/>
                <w:lang w:val="en-US"/>
              </w:rPr>
              <w:t xml:space="preserve"> 7</w:t>
            </w:r>
            <w:r w:rsidRPr="007F3955">
              <w:rPr>
                <w:rFonts w:ascii="DengXian" w:eastAsia="DengXian" w:hAnsi="DengXian" w:cs="Arial" w:hint="eastAsia"/>
                <w:color w:val="FF0000"/>
                <w:szCs w:val="20"/>
                <w:lang w:val="en-US"/>
              </w:rPr>
              <w:t>GHz</w:t>
            </w:r>
            <w:r w:rsidRPr="007F3955">
              <w:rPr>
                <w:rFonts w:eastAsia="Calibri" w:cs="Arial"/>
                <w:color w:val="FF0000"/>
                <w:szCs w:val="20"/>
                <w:lang w:val="en-US"/>
              </w:rPr>
              <w:t xml:space="preserve"> and C-band into consideration</w:t>
            </w:r>
          </w:p>
          <w:p w14:paraId="7DF330F1" w14:textId="77777777" w:rsidR="007F3955" w:rsidRPr="007F3955" w:rsidRDefault="007F3955" w:rsidP="007F3955">
            <w:pPr>
              <w:spacing w:line="256" w:lineRule="auto"/>
              <w:rPr>
                <w:rFonts w:eastAsia="Calibri" w:cs="Arial"/>
                <w:szCs w:val="20"/>
                <w:lang w:val="en-US"/>
              </w:rPr>
            </w:pPr>
          </w:p>
        </w:tc>
      </w:tr>
      <w:tr w:rsidR="007F3955" w:rsidRPr="00B42BBA" w14:paraId="51B73E3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653A3FB"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Ericsson</w:t>
            </w:r>
          </w:p>
        </w:tc>
        <w:tc>
          <w:tcPr>
            <w:tcW w:w="6960" w:type="dxa"/>
            <w:tcBorders>
              <w:top w:val="single" w:sz="4" w:space="0" w:color="auto"/>
              <w:left w:val="single" w:sz="4" w:space="0" w:color="auto"/>
              <w:bottom w:val="single" w:sz="4" w:space="0" w:color="auto"/>
              <w:right w:val="single" w:sz="4" w:space="0" w:color="auto"/>
            </w:tcBorders>
            <w:hideMark/>
          </w:tcPr>
          <w:p w14:paraId="51C69A64"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Support in principle.</w:t>
            </w:r>
          </w:p>
          <w:p w14:paraId="4B1DCFBC"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Add other system information and paging occations also clustered in time-domain.</w:t>
            </w:r>
          </w:p>
        </w:tc>
      </w:tr>
      <w:tr w:rsidR="007F3955" w:rsidRPr="007F3955" w14:paraId="2F82FF2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DDB3C97" w14:textId="77777777" w:rsidR="007F3955" w:rsidRPr="007F3955" w:rsidRDefault="007F3955" w:rsidP="007F3955">
            <w:pPr>
              <w:spacing w:line="256" w:lineRule="auto"/>
              <w:rPr>
                <w:rFonts w:eastAsia="Calibri" w:cs="Arial"/>
                <w:szCs w:val="20"/>
              </w:rPr>
            </w:pPr>
            <w:r w:rsidRPr="007F3955">
              <w:rPr>
                <w:rFonts w:eastAsia="Calibri" w:cs="Arial"/>
                <w:szCs w:val="20"/>
              </w:rPr>
              <w:t>Futurewei</w:t>
            </w:r>
          </w:p>
        </w:tc>
        <w:tc>
          <w:tcPr>
            <w:tcW w:w="6960" w:type="dxa"/>
            <w:tcBorders>
              <w:top w:val="single" w:sz="4" w:space="0" w:color="auto"/>
              <w:left w:val="single" w:sz="4" w:space="0" w:color="auto"/>
              <w:bottom w:val="single" w:sz="4" w:space="0" w:color="auto"/>
              <w:right w:val="single" w:sz="4" w:space="0" w:color="auto"/>
            </w:tcBorders>
            <w:hideMark/>
          </w:tcPr>
          <w:p w14:paraId="5EB060EB" w14:textId="77777777" w:rsidR="007F3955" w:rsidRPr="007F3955" w:rsidRDefault="007F3955" w:rsidP="007F3955">
            <w:pPr>
              <w:spacing w:line="256" w:lineRule="auto"/>
              <w:rPr>
                <w:rFonts w:eastAsia="Calibri" w:cs="Arial"/>
                <w:szCs w:val="20"/>
              </w:rPr>
            </w:pPr>
            <w:r w:rsidRPr="007F3955">
              <w:rPr>
                <w:rFonts w:eastAsia="Calibri" w:cs="Arial"/>
                <w:szCs w:val="20"/>
                <w:lang w:val="en-US"/>
              </w:rPr>
              <w:t xml:space="preserve">OK with the main text in general, note that this discussion depends on the decisions in proposals 3.1.2.2.- </w:t>
            </w:r>
            <w:r w:rsidRPr="007F3955">
              <w:rPr>
                <w:rFonts w:eastAsia="Calibri" w:cs="Arial"/>
                <w:szCs w:val="20"/>
              </w:rPr>
              <w:t>3.1.2.4</w:t>
            </w:r>
          </w:p>
        </w:tc>
      </w:tr>
      <w:tr w:rsidR="007F3955" w:rsidRPr="007F3955" w14:paraId="7170AC84"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F831E3C" w14:textId="77777777" w:rsidR="007F3955" w:rsidRPr="007F3955" w:rsidRDefault="007F3955" w:rsidP="007F3955">
            <w:pPr>
              <w:spacing w:line="256" w:lineRule="auto"/>
              <w:rPr>
                <w:rFonts w:eastAsia="Calibri" w:cs="Arial"/>
                <w:szCs w:val="20"/>
              </w:rPr>
            </w:pPr>
            <w:r w:rsidRPr="007F3955">
              <w:rPr>
                <w:rFonts w:ascii="Times New Roman" w:eastAsia="Calibri" w:hAnsi="Times New Roman" w:cs="Times New Roman"/>
                <w:bCs/>
              </w:rPr>
              <w:t>ZTE, Sanechips</w:t>
            </w:r>
          </w:p>
        </w:tc>
        <w:tc>
          <w:tcPr>
            <w:tcW w:w="6960" w:type="dxa"/>
            <w:tcBorders>
              <w:top w:val="single" w:sz="4" w:space="0" w:color="auto"/>
              <w:left w:val="single" w:sz="4" w:space="0" w:color="auto"/>
              <w:bottom w:val="single" w:sz="4" w:space="0" w:color="auto"/>
              <w:right w:val="single" w:sz="4" w:space="0" w:color="auto"/>
            </w:tcBorders>
          </w:tcPr>
          <w:p w14:paraId="742BBDEF" w14:textId="77777777" w:rsidR="007F3955" w:rsidRPr="007F3955" w:rsidRDefault="007F3955" w:rsidP="007F3955">
            <w:pPr>
              <w:spacing w:line="256" w:lineRule="auto"/>
              <w:rPr>
                <w:rFonts w:eastAsia="SimSun" w:cs="Arial"/>
                <w:szCs w:val="20"/>
                <w:lang w:val="en-US" w:eastAsia="zh-CN"/>
              </w:rPr>
            </w:pPr>
            <w:r w:rsidRPr="007F3955">
              <w:rPr>
                <w:rFonts w:eastAsia="SimSun" w:cs="Arial"/>
                <w:szCs w:val="20"/>
                <w:lang w:val="en-US" w:eastAsia="zh-CN"/>
              </w:rPr>
              <w:t>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in  FL proposal 3. And the FL proposal 2 can be modified as follows:</w:t>
            </w:r>
          </w:p>
          <w:p w14:paraId="4D22675E" w14:textId="77777777" w:rsidR="007F3955" w:rsidRPr="007F3955" w:rsidRDefault="007F3955" w:rsidP="007F3955">
            <w:pPr>
              <w:spacing w:line="256" w:lineRule="auto"/>
              <w:rPr>
                <w:rFonts w:eastAsia="Calibri" w:cs="Arial"/>
                <w:b/>
                <w:bCs/>
                <w:strike/>
                <w:color w:val="0000FF"/>
                <w:lang w:val="en-US"/>
              </w:rPr>
            </w:pPr>
            <w:r w:rsidRPr="007F3955">
              <w:rPr>
                <w:rFonts w:eastAsia="SimSun" w:cs="Arial"/>
                <w:szCs w:val="20"/>
                <w:lang w:val="en-US" w:eastAsia="zh-CN"/>
              </w:rPr>
              <w:t xml:space="preserve"> </w:t>
            </w:r>
            <w:r w:rsidRPr="007F3955">
              <w:rPr>
                <w:rFonts w:eastAsia="Calibri" w:cs="Arial"/>
                <w:b/>
                <w:bCs/>
                <w:lang w:val="en-GB"/>
              </w:rPr>
              <w:t xml:space="preserve">Study and evaluate NW energy saving from increasing the default periodicity of cell-defining SS/PBCH on synchronization raster. </w:t>
            </w:r>
            <w:r w:rsidRPr="007F3955">
              <w:rPr>
                <w:rFonts w:eastAsia="Calibri" w:cs="Arial"/>
                <w:b/>
                <w:bCs/>
                <w:strike/>
                <w:color w:val="0000FF"/>
                <w:lang w:val="en-US"/>
              </w:rPr>
              <w:t>The following assumptions can be made for a 6GR NW when assessing increased SSB periodicity:</w:t>
            </w:r>
          </w:p>
          <w:p w14:paraId="3BE47091" w14:textId="77777777" w:rsidR="007F3955" w:rsidRPr="007F3955" w:rsidRDefault="007F3955" w:rsidP="00150D38">
            <w:pPr>
              <w:numPr>
                <w:ilvl w:val="0"/>
                <w:numId w:val="81"/>
              </w:numPr>
              <w:spacing w:line="254" w:lineRule="auto"/>
              <w:rPr>
                <w:rFonts w:eastAsia="Calibri" w:cs="Arial"/>
                <w:b/>
                <w:bCs/>
                <w:strike/>
                <w:color w:val="0000FF"/>
                <w:lang w:val="en-US"/>
              </w:rPr>
            </w:pPr>
            <w:r w:rsidRPr="007F3955">
              <w:rPr>
                <w:rFonts w:eastAsia="Calibri" w:cs="Arial"/>
                <w:b/>
                <w:bCs/>
                <w:strike/>
                <w:color w:val="0000FF"/>
                <w:lang w:val="en-US"/>
              </w:rPr>
              <w:t>Time-domain clustered SSB, SIB-1 and RO,</w:t>
            </w:r>
          </w:p>
          <w:p w14:paraId="45BF4856" w14:textId="77777777" w:rsidR="007F3955" w:rsidRPr="007F3955" w:rsidRDefault="007F3955" w:rsidP="00150D38">
            <w:pPr>
              <w:numPr>
                <w:ilvl w:val="0"/>
                <w:numId w:val="81"/>
              </w:numPr>
              <w:spacing w:line="254" w:lineRule="auto"/>
              <w:rPr>
                <w:rFonts w:eastAsia="Calibri" w:cs="Arial"/>
                <w:b/>
                <w:bCs/>
                <w:strike/>
                <w:color w:val="0000FF"/>
                <w:lang w:val="en-US"/>
              </w:rPr>
            </w:pPr>
            <w:r w:rsidRPr="007F3955">
              <w:rPr>
                <w:rFonts w:eastAsia="Calibri" w:cs="Arial"/>
                <w:b/>
                <w:bCs/>
                <w:strike/>
                <w:color w:val="0000FF"/>
                <w:lang w:val="en-US"/>
              </w:rPr>
              <w:t>Contiguous PxSCH and cell-common signals,</w:t>
            </w:r>
          </w:p>
          <w:p w14:paraId="5646E707" w14:textId="77777777" w:rsidR="007F3955" w:rsidRPr="007F3955" w:rsidRDefault="007F3955" w:rsidP="00150D38">
            <w:pPr>
              <w:numPr>
                <w:ilvl w:val="0"/>
                <w:numId w:val="81"/>
              </w:numPr>
              <w:spacing w:line="254" w:lineRule="auto"/>
              <w:rPr>
                <w:rFonts w:eastAsia="Calibri" w:cs="Arial"/>
                <w:b/>
                <w:bCs/>
                <w:strike/>
                <w:color w:val="0000FF"/>
              </w:rPr>
            </w:pPr>
            <w:r w:rsidRPr="007F3955">
              <w:rPr>
                <w:rFonts w:eastAsia="Calibri" w:cs="Arial"/>
                <w:b/>
                <w:bCs/>
                <w:strike/>
                <w:color w:val="0000FF"/>
                <w:lang w:val="en-US"/>
              </w:rPr>
              <w:t>Etc.</w:t>
            </w:r>
          </w:p>
          <w:p w14:paraId="7919E4EF" w14:textId="77777777" w:rsidR="007F3955" w:rsidRPr="007F3955" w:rsidRDefault="007F3955" w:rsidP="007F3955">
            <w:pPr>
              <w:spacing w:line="256" w:lineRule="auto"/>
              <w:rPr>
                <w:rFonts w:eastAsia="Calibri" w:cs="Arial"/>
                <w:szCs w:val="20"/>
                <w:lang w:val="en-US"/>
              </w:rPr>
            </w:pPr>
          </w:p>
        </w:tc>
      </w:tr>
      <w:tr w:rsidR="007F3955" w:rsidRPr="00B42BBA" w14:paraId="1F2B8AC7"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A97425C" w14:textId="77777777" w:rsidR="007F3955" w:rsidRPr="007F3955" w:rsidRDefault="007F3955" w:rsidP="007F3955">
            <w:pPr>
              <w:spacing w:line="256" w:lineRule="auto"/>
              <w:rPr>
                <w:rFonts w:eastAsia="Calibri" w:cs="Arial"/>
                <w:szCs w:val="20"/>
              </w:rPr>
            </w:pPr>
            <w:r w:rsidRPr="007F3955">
              <w:rPr>
                <w:rFonts w:eastAsia="Calibri" w:cs="Arial"/>
                <w:szCs w:val="20"/>
              </w:rPr>
              <w:t>Panasonic</w:t>
            </w:r>
          </w:p>
        </w:tc>
        <w:tc>
          <w:tcPr>
            <w:tcW w:w="6960" w:type="dxa"/>
            <w:tcBorders>
              <w:top w:val="single" w:sz="4" w:space="0" w:color="auto"/>
              <w:left w:val="single" w:sz="4" w:space="0" w:color="auto"/>
              <w:bottom w:val="single" w:sz="4" w:space="0" w:color="auto"/>
              <w:right w:val="single" w:sz="4" w:space="0" w:color="auto"/>
            </w:tcBorders>
            <w:hideMark/>
          </w:tcPr>
          <w:p w14:paraId="67D98761"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7F3955" w:rsidRPr="007F3955" w14:paraId="6DDBEE8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477B567" w14:textId="77777777" w:rsidR="007F3955" w:rsidRPr="007F3955" w:rsidRDefault="007F3955" w:rsidP="007F3955">
            <w:pPr>
              <w:spacing w:line="256" w:lineRule="auto"/>
              <w:rPr>
                <w:rFonts w:eastAsia="Calibri" w:cs="Arial"/>
                <w:szCs w:val="20"/>
                <w:lang w:val="en-US"/>
              </w:rPr>
            </w:pPr>
            <w:r w:rsidRPr="007F3955">
              <w:rPr>
                <w:rFonts w:eastAsia="Calibri" w:cs="Arial"/>
                <w:szCs w:val="20"/>
              </w:rPr>
              <w:t>MTK1</w:t>
            </w:r>
          </w:p>
        </w:tc>
        <w:tc>
          <w:tcPr>
            <w:tcW w:w="6960" w:type="dxa"/>
            <w:tcBorders>
              <w:top w:val="single" w:sz="4" w:space="0" w:color="auto"/>
              <w:left w:val="single" w:sz="4" w:space="0" w:color="auto"/>
              <w:bottom w:val="single" w:sz="4" w:space="0" w:color="auto"/>
              <w:right w:val="single" w:sz="4" w:space="0" w:color="auto"/>
            </w:tcBorders>
          </w:tcPr>
          <w:p w14:paraId="5F772AB3"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As shown in our contribution, the NES gains vary with </w:t>
            </w:r>
            <w:r w:rsidRPr="007F3955">
              <w:rPr>
                <w:rFonts w:eastAsia="Calibri" w:cs="Arial"/>
                <w:szCs w:val="20"/>
                <w:u w:val="single"/>
                <w:lang w:val="en-US"/>
              </w:rPr>
              <w:t>BS power models</w:t>
            </w:r>
            <w:r w:rsidRPr="007F3955">
              <w:rPr>
                <w:rFonts w:eastAsia="Calibri" w:cs="Arial"/>
                <w:szCs w:val="20"/>
                <w:lang w:val="en-US"/>
              </w:rPr>
              <w:t xml:space="preserve"> and </w:t>
            </w:r>
            <w:r w:rsidRPr="007F3955">
              <w:rPr>
                <w:rFonts w:eastAsia="Calibri" w:cs="Arial"/>
                <w:szCs w:val="20"/>
                <w:u w:val="single"/>
                <w:lang w:val="en-US"/>
              </w:rPr>
              <w:t>cell loadings</w:t>
            </w:r>
            <w:r w:rsidRPr="007F3955">
              <w:rPr>
                <w:rFonts w:eastAsia="Calibri" w:cs="Arial"/>
                <w:szCs w:val="20"/>
                <w:lang w:val="en-US"/>
              </w:rPr>
              <w:t xml:space="preserve">. </w:t>
            </w:r>
            <w:r w:rsidRPr="007F3955">
              <w:rPr>
                <w:rFonts w:eastAsia="Calibri" w:cs="Arial"/>
                <w:b/>
                <w:bCs/>
                <w:szCs w:val="20"/>
                <w:lang w:val="en-US"/>
              </w:rPr>
              <w:t>For light loading with BS Cat 2, the NES gains from increasing SSB periodicites compared with 20ms are less than 15%!</w:t>
            </w:r>
          </w:p>
          <w:p w14:paraId="79ADFFA6" w14:textId="77777777" w:rsidR="007F3955" w:rsidRPr="007F3955" w:rsidRDefault="007F3955" w:rsidP="007F3955">
            <w:pPr>
              <w:spacing w:line="256" w:lineRule="auto"/>
              <w:rPr>
                <w:rFonts w:eastAsia="Calibri" w:cs="Arial"/>
                <w:szCs w:val="20"/>
              </w:rPr>
            </w:pPr>
            <w:r w:rsidRPr="007F3955">
              <w:rPr>
                <w:rFonts w:eastAsia="Calibri" w:cs="Arial"/>
                <w:noProof/>
                <w:szCs w:val="20"/>
                <w:lang w:val="en-US" w:eastAsia="zh-CN"/>
              </w:rPr>
              <w:drawing>
                <wp:inline distT="0" distB="0" distL="0" distR="0" wp14:anchorId="48CA9D86" wp14:editId="22CA2CF6">
                  <wp:extent cx="4339590" cy="3028315"/>
                  <wp:effectExtent l="0" t="0" r="3810" b="635"/>
                  <wp:docPr id="5335939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9590" cy="3028315"/>
                          </a:xfrm>
                          <a:prstGeom prst="rect">
                            <a:avLst/>
                          </a:prstGeom>
                          <a:noFill/>
                          <a:ln>
                            <a:noFill/>
                          </a:ln>
                        </pic:spPr>
                      </pic:pic>
                    </a:graphicData>
                  </a:graphic>
                </wp:inline>
              </w:drawing>
            </w:r>
          </w:p>
          <w:p w14:paraId="23356F5A" w14:textId="77777777" w:rsidR="007F3955" w:rsidRPr="007F3955" w:rsidRDefault="007F3955" w:rsidP="007F3955">
            <w:pPr>
              <w:spacing w:line="256" w:lineRule="auto"/>
              <w:rPr>
                <w:rFonts w:eastAsia="Calibri" w:cs="Arial"/>
                <w:b/>
                <w:bCs/>
                <w:szCs w:val="20"/>
                <w:u w:val="single"/>
                <w:lang w:val="en-US"/>
              </w:rPr>
            </w:pPr>
            <w:r w:rsidRPr="007F3955">
              <w:rPr>
                <w:rFonts w:eastAsia="Calibri" w:cs="Arial"/>
                <w:b/>
                <w:bCs/>
                <w:szCs w:val="20"/>
                <w:u w:val="single"/>
                <w:lang w:val="en-US"/>
              </w:rPr>
              <w:t>On BS power model</w:t>
            </w:r>
          </w:p>
          <w:p w14:paraId="53FDA6D6"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44F64319" w14:textId="77777777" w:rsidR="007F3955" w:rsidRPr="007F3955" w:rsidRDefault="007F3955" w:rsidP="007F3955">
            <w:pPr>
              <w:spacing w:line="256" w:lineRule="auto"/>
              <w:rPr>
                <w:rFonts w:eastAsia="Calibri" w:cs="Arial"/>
                <w:b/>
                <w:bCs/>
                <w:szCs w:val="20"/>
                <w:u w:val="single"/>
                <w:lang w:val="en-US"/>
              </w:rPr>
            </w:pPr>
            <w:r w:rsidRPr="007F3955">
              <w:rPr>
                <w:rFonts w:eastAsia="Calibri" w:cs="Arial"/>
                <w:b/>
                <w:bCs/>
                <w:szCs w:val="20"/>
                <w:u w:val="single"/>
                <w:lang w:val="en-US"/>
              </w:rPr>
              <w:t>On cell loading</w:t>
            </w:r>
          </w:p>
          <w:p w14:paraId="3678EA61"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Tough the “zero-loading“ has been standing out in EE discussions, it is still not clear to us how often/typical it happens to a cell. How about small data transmissions in the background from UEs? For example, when NW needs to handle the background traffic from UEs, is it still regarded as “zero-loading“? Does this kind of cells include </w:t>
            </w:r>
            <w:r w:rsidRPr="007F3955">
              <w:rPr>
                <w:rFonts w:eastAsia="Calibri" w:cs="Arial"/>
                <w:b/>
                <w:bCs/>
                <w:szCs w:val="20"/>
                <w:u w:val="single"/>
                <w:lang w:val="en-US"/>
              </w:rPr>
              <w:t>coverage cells</w:t>
            </w:r>
            <w:r w:rsidRPr="007F3955">
              <w:rPr>
                <w:rFonts w:eastAsia="Calibri" w:cs="Arial"/>
                <w:szCs w:val="20"/>
                <w:lang w:val="en-US"/>
              </w:rPr>
              <w:t xml:space="preserve">? We have difficulty to imagine a coverage cell does not have any loading.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sidRPr="007F3955">
              <w:rPr>
                <w:rFonts w:eastAsia="Calibri" w:cs="Arial"/>
                <w:b/>
                <w:bCs/>
                <w:i/>
                <w:iCs/>
                <w:szCs w:val="20"/>
                <w:lang w:val="en-US"/>
              </w:rPr>
              <w:t>zero-loading with BS Cat1 power model</w:t>
            </w:r>
            <w:r w:rsidRPr="007F3955">
              <w:rPr>
                <w:rFonts w:eastAsia="Calibri" w:cs="Arial"/>
                <w:szCs w:val="20"/>
                <w:lang w:val="en-US"/>
              </w:rPr>
              <w:t>?!</w:t>
            </w:r>
          </w:p>
          <w:p w14:paraId="57C44BF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Observation: Once the default SSB period is determined, it has permanent and irreversible impact on UE. </w:t>
            </w:r>
          </w:p>
          <w:p w14:paraId="20A38D44"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The default SSB period shall not be determined based on the evaluation results of zero loading.  </w:t>
            </w:r>
          </w:p>
          <w:p w14:paraId="3D6F1C35"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RAN1 strives for one unified and </w:t>
            </w:r>
            <w:r w:rsidRPr="007F3955">
              <w:rPr>
                <w:rFonts w:eastAsia="Calibri" w:cs="Arial"/>
                <w:szCs w:val="20"/>
                <w:u w:val="single"/>
                <w:lang w:val="en-US"/>
              </w:rPr>
              <w:t>realistic</w:t>
            </w:r>
            <w:r w:rsidRPr="007F3955">
              <w:rPr>
                <w:rFonts w:eastAsia="Calibri" w:cs="Arial"/>
                <w:szCs w:val="20"/>
                <w:lang w:val="en-US"/>
              </w:rPr>
              <w:t xml:space="preserve"> BS power model for EE evaluation. </w:t>
            </w:r>
          </w:p>
          <w:p w14:paraId="6A99E110"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2C5C0B6A" w14:textId="77777777" w:rsidR="007F3955" w:rsidRPr="007F3955" w:rsidRDefault="007F3955" w:rsidP="007F3955">
            <w:pPr>
              <w:spacing w:line="256" w:lineRule="auto"/>
              <w:rPr>
                <w:rFonts w:eastAsia="Yu Mincho" w:cs="Arial"/>
                <w:szCs w:val="20"/>
                <w:lang w:val="en-US"/>
              </w:rPr>
            </w:pPr>
            <w:r w:rsidRPr="007F3955">
              <w:rPr>
                <w:rFonts w:eastAsia="Calibri" w:cs="Arial"/>
                <w:szCs w:val="20"/>
                <w:lang w:val="en-US"/>
              </w:rPr>
              <w:t>With the above, we would like to basically echo QC’s proposal but also add different cell loading for evaluatios. (</w:t>
            </w:r>
            <w:r w:rsidRPr="007F3955">
              <w:rPr>
                <w:rFonts w:eastAsia="Calibri" w:cs="Arial"/>
                <w:color w:val="0070C0"/>
                <w:szCs w:val="20"/>
                <w:lang w:val="en-US"/>
              </w:rPr>
              <w:t>changes are in blue</w:t>
            </w:r>
            <w:r w:rsidRPr="007F3955">
              <w:rPr>
                <w:rFonts w:eastAsia="Calibri" w:cs="Arial"/>
                <w:szCs w:val="20"/>
                <w:lang w:val="en-US"/>
              </w:rPr>
              <w:t xml:space="preserve">) </w:t>
            </w:r>
          </w:p>
          <w:p w14:paraId="622EAADC"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w:t>
            </w:r>
            <w:r w:rsidRPr="007F3955">
              <w:rPr>
                <w:rFonts w:eastAsia="Calibri" w:cs="Arial"/>
                <w:b/>
                <w:strike/>
                <w:color w:val="FF0000"/>
                <w:lang w:val="en-GB"/>
              </w:rPr>
              <w:t>saving from increasing the</w:t>
            </w:r>
            <w:r w:rsidRPr="007F3955">
              <w:rPr>
                <w:rFonts w:eastAsia="Calibri" w:cs="Arial"/>
                <w:b/>
                <w:color w:val="FF0000"/>
                <w:lang w:val="en-GB"/>
              </w:rPr>
              <w:t xml:space="preserve"> </w:t>
            </w:r>
            <w:r w:rsidRPr="007F3955">
              <w:rPr>
                <w:rFonts w:eastAsia="Calibri" w:cs="Arial"/>
                <w:b/>
                <w:color w:val="0070C0"/>
                <w:u w:val="single"/>
                <w:lang w:val="en-GB"/>
              </w:rPr>
              <w:t>with different cell loading scenarios (at least zero, low, and light)</w:t>
            </w:r>
            <w:r w:rsidRPr="007F3955">
              <w:rPr>
                <w:rFonts w:eastAsia="Calibri" w:cs="Arial"/>
                <w:b/>
                <w:color w:val="0070C0"/>
                <w:lang w:val="en-GB"/>
              </w:rPr>
              <w:t xml:space="preserve"> </w:t>
            </w:r>
            <w:r w:rsidRPr="007F3955">
              <w:rPr>
                <w:rFonts w:eastAsia="Calibri" w:cs="Arial"/>
                <w:b/>
                <w:bCs/>
                <w:color w:val="FF0000"/>
                <w:lang w:val="en-GB"/>
              </w:rPr>
              <w:t xml:space="preserve">at different </w:t>
            </w:r>
            <w:r w:rsidRPr="007F3955">
              <w:rPr>
                <w:rFonts w:eastAsia="Calibri" w:cs="Arial"/>
                <w:b/>
                <w:bCs/>
                <w:lang w:val="en-GB"/>
              </w:rPr>
              <w:t>default periodicit</w:t>
            </w:r>
            <w:r w:rsidRPr="007F3955">
              <w:rPr>
                <w:rFonts w:eastAsia="Calibri" w:cs="Arial"/>
                <w:b/>
                <w:bCs/>
                <w:strike/>
                <w:color w:val="FF0000"/>
                <w:lang w:val="en-GB"/>
              </w:rPr>
              <w:t>y</w:t>
            </w:r>
            <w:r w:rsidRPr="007F3955">
              <w:rPr>
                <w:rFonts w:eastAsia="Calibri" w:cs="Arial"/>
                <w:b/>
                <w:bCs/>
                <w:color w:val="FF0000"/>
                <w:lang w:val="en-GB"/>
              </w:rPr>
              <w:t>ies</w:t>
            </w:r>
            <w:r w:rsidRPr="007F3955">
              <w:rPr>
                <w:rFonts w:eastAsia="Calibri" w:cs="Arial"/>
                <w:b/>
                <w:bCs/>
                <w:lang w:val="en-GB"/>
              </w:rPr>
              <w:t xml:space="preserve"> of cell-defining SS/PBCH on synchronization raster. </w:t>
            </w:r>
            <w:r w:rsidRPr="007F3955">
              <w:rPr>
                <w:rFonts w:eastAsia="Calibri" w:cs="Arial"/>
                <w:b/>
                <w:bCs/>
                <w:lang w:val="en-US"/>
              </w:rPr>
              <w:t xml:space="preserve">The following </w:t>
            </w:r>
            <w:r w:rsidRPr="007F3955">
              <w:rPr>
                <w:rFonts w:eastAsia="Calibri" w:cs="Arial"/>
                <w:b/>
                <w:strike/>
                <w:color w:val="FF0000"/>
                <w:lang w:val="en-US"/>
              </w:rPr>
              <w:t xml:space="preserve">assumptions </w:t>
            </w:r>
            <w:r w:rsidRPr="007F3955">
              <w:rPr>
                <w:rFonts w:eastAsia="Calibri" w:cs="Arial"/>
                <w:b/>
                <w:bCs/>
                <w:lang w:val="en-US"/>
              </w:rPr>
              <w:t xml:space="preserve">can be </w:t>
            </w:r>
            <w:r w:rsidRPr="007F3955">
              <w:rPr>
                <w:rFonts w:eastAsia="Calibri" w:cs="Arial"/>
                <w:b/>
                <w:strike/>
                <w:color w:val="FF0000"/>
                <w:lang w:val="en-US"/>
              </w:rPr>
              <w:t>made</w:t>
            </w:r>
            <w:r w:rsidRPr="007F3955">
              <w:rPr>
                <w:rFonts w:eastAsia="Calibri" w:cs="Arial"/>
                <w:b/>
                <w:color w:val="FF0000"/>
                <w:lang w:val="en-US"/>
              </w:rPr>
              <w:t xml:space="preserve"> considered </w:t>
            </w:r>
            <w:r w:rsidRPr="007F3955">
              <w:rPr>
                <w:rFonts w:eastAsia="Calibri" w:cs="Arial"/>
                <w:b/>
                <w:bCs/>
                <w:lang w:val="en-US"/>
              </w:rPr>
              <w:t xml:space="preserve">for a 6GR NW when assessing </w:t>
            </w:r>
            <w:r w:rsidRPr="007F3955">
              <w:rPr>
                <w:rFonts w:eastAsia="Calibri" w:cs="Arial"/>
                <w:b/>
                <w:strike/>
                <w:color w:val="FF0000"/>
                <w:lang w:val="en-US"/>
              </w:rPr>
              <w:t>increased</w:t>
            </w:r>
            <w:r w:rsidRPr="007F3955">
              <w:rPr>
                <w:rFonts w:eastAsia="Calibri" w:cs="Arial"/>
                <w:b/>
                <w:color w:val="FF0000"/>
                <w:lang w:val="en-US"/>
              </w:rPr>
              <w:t xml:space="preserve"> </w:t>
            </w:r>
            <w:r w:rsidRPr="007F3955">
              <w:rPr>
                <w:rFonts w:eastAsia="Calibri" w:cs="Arial"/>
                <w:b/>
                <w:bCs/>
                <w:lang w:val="en-US"/>
              </w:rPr>
              <w:t>SSB periodicity:</w:t>
            </w:r>
          </w:p>
          <w:p w14:paraId="335DB375" w14:textId="77777777" w:rsidR="007F3955" w:rsidRPr="007F3955" w:rsidRDefault="007F3955" w:rsidP="00150D38">
            <w:pPr>
              <w:numPr>
                <w:ilvl w:val="0"/>
                <w:numId w:val="81"/>
              </w:numPr>
              <w:spacing w:after="0" w:line="252" w:lineRule="auto"/>
              <w:rPr>
                <w:rFonts w:eastAsia="Calibri" w:cs="Arial"/>
                <w:b/>
                <w:bCs/>
                <w:lang w:val="en-US"/>
              </w:rPr>
            </w:pPr>
            <w:r w:rsidRPr="007F3955">
              <w:rPr>
                <w:rFonts w:eastAsia="Calibri" w:cs="Arial"/>
                <w:b/>
                <w:bCs/>
                <w:lang w:val="en-US"/>
              </w:rPr>
              <w:t>Time-domain clustered SSB, SIB-1 and RO,</w:t>
            </w:r>
          </w:p>
          <w:p w14:paraId="2CBA5ACF" w14:textId="77777777" w:rsidR="007F3955" w:rsidRPr="007F3955" w:rsidRDefault="007F3955" w:rsidP="00150D38">
            <w:pPr>
              <w:numPr>
                <w:ilvl w:val="0"/>
                <w:numId w:val="81"/>
              </w:numPr>
              <w:spacing w:after="0" w:line="252" w:lineRule="auto"/>
              <w:rPr>
                <w:rFonts w:eastAsia="Calibri" w:cs="Arial"/>
                <w:b/>
                <w:bCs/>
                <w:lang w:val="en-US"/>
              </w:rPr>
            </w:pPr>
            <w:r w:rsidRPr="007F3955">
              <w:rPr>
                <w:rFonts w:eastAsia="Calibri" w:cs="Arial"/>
                <w:b/>
                <w:bCs/>
                <w:color w:val="0070C0"/>
                <w:lang w:val="en-US"/>
              </w:rPr>
              <w:t>FFS: [</w:t>
            </w:r>
            <w:r w:rsidRPr="007F3955">
              <w:rPr>
                <w:rFonts w:eastAsia="Calibri" w:cs="Arial"/>
                <w:b/>
                <w:bCs/>
                <w:lang w:val="en-US"/>
              </w:rPr>
              <w:t xml:space="preserve">Contiguous </w:t>
            </w:r>
            <w:r w:rsidRPr="007F3955">
              <w:rPr>
                <w:rFonts w:eastAsia="Calibri" w:cs="Arial"/>
                <w:b/>
                <w:color w:val="FF0000"/>
                <w:lang w:val="en-US"/>
              </w:rPr>
              <w:t xml:space="preserve">and distributed </w:t>
            </w:r>
            <w:r w:rsidRPr="007F3955">
              <w:rPr>
                <w:rFonts w:eastAsia="Calibri" w:cs="Arial"/>
                <w:b/>
                <w:bCs/>
                <w:lang w:val="en-US"/>
              </w:rPr>
              <w:t xml:space="preserve">PxSCH </w:t>
            </w:r>
            <w:r w:rsidRPr="007F3955">
              <w:rPr>
                <w:rFonts w:eastAsia="Calibri" w:cs="Arial"/>
                <w:b/>
                <w:strike/>
                <w:color w:val="FF0000"/>
                <w:lang w:val="en-US"/>
              </w:rPr>
              <w:t>and cell-common signals</w:t>
            </w:r>
            <w:r w:rsidRPr="007F3955">
              <w:rPr>
                <w:rFonts w:eastAsia="Calibri" w:cs="Arial"/>
                <w:b/>
                <w:bCs/>
                <w:lang w:val="en-US"/>
              </w:rPr>
              <w:t>,</w:t>
            </w:r>
            <w:r w:rsidRPr="007F3955">
              <w:rPr>
                <w:rFonts w:eastAsia="Calibri" w:cs="Arial"/>
                <w:b/>
                <w:bCs/>
                <w:color w:val="0070C0"/>
                <w:lang w:val="en-US"/>
              </w:rPr>
              <w:t>]</w:t>
            </w:r>
          </w:p>
          <w:p w14:paraId="043A7FBC" w14:textId="77777777" w:rsidR="007F3955" w:rsidRPr="007F3955" w:rsidRDefault="007F3955" w:rsidP="00150D38">
            <w:pPr>
              <w:numPr>
                <w:ilvl w:val="0"/>
                <w:numId w:val="81"/>
              </w:numPr>
              <w:spacing w:after="0" w:line="252" w:lineRule="auto"/>
              <w:rPr>
                <w:rFonts w:eastAsia="Calibri" w:cs="Arial"/>
                <w:b/>
                <w:color w:val="FF0000"/>
                <w:lang w:val="en-US"/>
              </w:rPr>
            </w:pPr>
            <w:r w:rsidRPr="007F3955">
              <w:rPr>
                <w:rFonts w:eastAsia="Calibri" w:cs="Arial"/>
                <w:b/>
                <w:color w:val="FF0000"/>
                <w:lang w:val="en-US"/>
              </w:rPr>
              <w:t>Energy-efficient transmission of SSB/SIB-1 and energy-efficient reception of PRACH</w:t>
            </w:r>
          </w:p>
          <w:p w14:paraId="5342FC2E" w14:textId="77777777" w:rsidR="007F3955" w:rsidRPr="007F3955" w:rsidRDefault="007F3955" w:rsidP="00150D38">
            <w:pPr>
              <w:numPr>
                <w:ilvl w:val="0"/>
                <w:numId w:val="81"/>
              </w:numPr>
              <w:spacing w:after="0" w:line="252" w:lineRule="auto"/>
              <w:rPr>
                <w:rFonts w:eastAsia="Calibri" w:cs="Arial"/>
                <w:b/>
                <w:color w:val="FF0000"/>
                <w:lang w:val="en-US"/>
              </w:rPr>
            </w:pPr>
            <w:r w:rsidRPr="007F3955">
              <w:rPr>
                <w:rFonts w:eastAsia="Calibri" w:cs="Arial"/>
                <w:b/>
                <w:color w:val="FF0000"/>
                <w:lang w:val="en-US"/>
              </w:rPr>
              <w:t>Impact on UE latency</w:t>
            </w:r>
            <w:r w:rsidRPr="007F3955">
              <w:rPr>
                <w:rFonts w:eastAsia="Calibri" w:cs="Arial"/>
                <w:b/>
                <w:bCs/>
                <w:color w:val="FF0000"/>
                <w:lang w:val="en-US"/>
              </w:rPr>
              <w:t>, energy, performance, and implementation,</w:t>
            </w:r>
          </w:p>
          <w:p w14:paraId="4BD142FB" w14:textId="77777777" w:rsidR="007F3955" w:rsidRPr="007F3955" w:rsidRDefault="007F3955" w:rsidP="00150D38">
            <w:pPr>
              <w:numPr>
                <w:ilvl w:val="0"/>
                <w:numId w:val="81"/>
              </w:numPr>
              <w:spacing w:after="0" w:line="252" w:lineRule="auto"/>
              <w:rPr>
                <w:rFonts w:eastAsia="Calibri" w:cs="Arial"/>
                <w:b/>
                <w:bCs/>
                <w:color w:val="FF0000"/>
                <w:lang w:val="en-US"/>
              </w:rPr>
            </w:pPr>
            <w:r w:rsidRPr="007F3955">
              <w:rPr>
                <w:rFonts w:eastAsia="Calibri" w:cs="Arial"/>
                <w:b/>
                <w:bCs/>
                <w:color w:val="FF0000"/>
                <w:lang w:val="en-US"/>
              </w:rPr>
              <w:t>Impact of sleep transition time in the BS power model,</w:t>
            </w:r>
          </w:p>
          <w:p w14:paraId="360381F5" w14:textId="77777777" w:rsidR="007F3955" w:rsidRPr="007F3955" w:rsidRDefault="007F3955" w:rsidP="00150D38">
            <w:pPr>
              <w:numPr>
                <w:ilvl w:val="0"/>
                <w:numId w:val="81"/>
              </w:numPr>
              <w:spacing w:after="0" w:line="252" w:lineRule="auto"/>
              <w:rPr>
                <w:rFonts w:eastAsia="Calibri" w:cs="Arial"/>
                <w:b/>
                <w:bCs/>
                <w:color w:val="FF0000"/>
                <w:lang w:val="en-US"/>
              </w:rPr>
            </w:pPr>
            <w:r w:rsidRPr="007F3955">
              <w:rPr>
                <w:rFonts w:eastAsia="Calibri" w:cs="Arial"/>
                <w:b/>
                <w:bCs/>
                <w:color w:val="FF0000"/>
                <w:lang w:val="en-US"/>
              </w:rPr>
              <w:t>Periodicity values: 20, 30, 40, 50, 60, 80, 120, 160ms</w:t>
            </w:r>
          </w:p>
          <w:p w14:paraId="3F9D67A0" w14:textId="77777777" w:rsidR="007F3955" w:rsidRPr="007F3955" w:rsidRDefault="007F3955" w:rsidP="00150D38">
            <w:pPr>
              <w:numPr>
                <w:ilvl w:val="0"/>
                <w:numId w:val="81"/>
              </w:numPr>
              <w:spacing w:after="0" w:line="252" w:lineRule="auto"/>
              <w:rPr>
                <w:rFonts w:eastAsia="Calibri" w:cs="Arial"/>
                <w:b/>
                <w:bCs/>
              </w:rPr>
            </w:pPr>
            <w:r w:rsidRPr="007F3955">
              <w:rPr>
                <w:rFonts w:eastAsia="Calibri" w:cs="Arial"/>
                <w:b/>
                <w:bCs/>
                <w:lang w:val="en-US"/>
              </w:rPr>
              <w:t>Etc.</w:t>
            </w:r>
          </w:p>
          <w:p w14:paraId="149D33E1" w14:textId="77777777" w:rsidR="007F3955" w:rsidRPr="007F3955" w:rsidRDefault="007F3955" w:rsidP="007F3955">
            <w:pPr>
              <w:spacing w:line="256" w:lineRule="auto"/>
              <w:rPr>
                <w:rFonts w:eastAsia="Calibri" w:cs="Arial"/>
                <w:szCs w:val="20"/>
                <w:lang w:val="en-US"/>
              </w:rPr>
            </w:pPr>
          </w:p>
        </w:tc>
      </w:tr>
      <w:tr w:rsidR="007F3955" w:rsidRPr="00B42BBA" w14:paraId="6670749C"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95B1FFE" w14:textId="77777777" w:rsidR="007F3955" w:rsidRPr="007F3955" w:rsidRDefault="007F3955" w:rsidP="007F3955">
            <w:pPr>
              <w:spacing w:line="256" w:lineRule="auto"/>
              <w:rPr>
                <w:rFonts w:eastAsia="Calibri" w:cs="Arial"/>
                <w:szCs w:val="20"/>
                <w:lang w:val="en-US"/>
              </w:rPr>
            </w:pPr>
            <w:r w:rsidRPr="007F3955">
              <w:rPr>
                <w:rFonts w:eastAsia="Meiryo UI" w:cs="Arial"/>
                <w:szCs w:val="20"/>
              </w:rPr>
              <w:t>DCM </w:t>
            </w:r>
          </w:p>
        </w:tc>
        <w:tc>
          <w:tcPr>
            <w:tcW w:w="6960" w:type="dxa"/>
            <w:tcBorders>
              <w:top w:val="single" w:sz="4" w:space="0" w:color="auto"/>
              <w:left w:val="single" w:sz="4" w:space="0" w:color="auto"/>
              <w:bottom w:val="single" w:sz="4" w:space="0" w:color="auto"/>
              <w:right w:val="single" w:sz="4" w:space="0" w:color="auto"/>
            </w:tcBorders>
            <w:hideMark/>
          </w:tcPr>
          <w:p w14:paraId="27E7107E" w14:textId="77777777" w:rsidR="007F3955" w:rsidRPr="007F3955" w:rsidRDefault="007F3955" w:rsidP="007F3955">
            <w:pPr>
              <w:spacing w:line="256" w:lineRule="auto"/>
              <w:rPr>
                <w:rFonts w:eastAsia="Calibri" w:cs="Arial"/>
                <w:szCs w:val="20"/>
                <w:lang w:val="en-US"/>
              </w:rPr>
            </w:pPr>
            <w:r w:rsidRPr="007F3955">
              <w:rPr>
                <w:rFonts w:eastAsia="Meiryo UI" w:cs="Arial"/>
                <w:szCs w:val="20"/>
                <w:lang w:val="en-US"/>
              </w:rPr>
              <w:t>Generally fine for the direction, but we should not specifically provide assumptions as lists. </w:t>
            </w:r>
          </w:p>
        </w:tc>
      </w:tr>
      <w:tr w:rsidR="007F3955" w:rsidRPr="00B42BBA" w14:paraId="3D556F6C"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3365F6A" w14:textId="77777777" w:rsidR="007F3955" w:rsidRPr="007F3955" w:rsidRDefault="007F3955" w:rsidP="007F3955">
            <w:pPr>
              <w:spacing w:line="256" w:lineRule="auto"/>
              <w:rPr>
                <w:rFonts w:eastAsia="Meiryo UI" w:cs="Arial"/>
              </w:rPr>
            </w:pPr>
            <w:r w:rsidRPr="007F3955">
              <w:rPr>
                <w:rFonts w:eastAsia="Calibri" w:cs="Arial"/>
                <w:szCs w:val="20"/>
              </w:rPr>
              <w:t>Google</w:t>
            </w:r>
          </w:p>
        </w:tc>
        <w:tc>
          <w:tcPr>
            <w:tcW w:w="6960" w:type="dxa"/>
            <w:tcBorders>
              <w:top w:val="single" w:sz="4" w:space="0" w:color="auto"/>
              <w:left w:val="single" w:sz="4" w:space="0" w:color="auto"/>
              <w:bottom w:val="single" w:sz="4" w:space="0" w:color="auto"/>
              <w:right w:val="single" w:sz="4" w:space="0" w:color="auto"/>
            </w:tcBorders>
            <w:hideMark/>
          </w:tcPr>
          <w:p w14:paraId="57F717B5" w14:textId="77777777" w:rsidR="007F3955" w:rsidRPr="007F3955" w:rsidRDefault="007F3955" w:rsidP="007F3955">
            <w:pPr>
              <w:spacing w:line="256" w:lineRule="auto"/>
              <w:rPr>
                <w:rFonts w:eastAsia="Meiryo UI" w:cs="Arial"/>
                <w:szCs w:val="20"/>
                <w:lang w:val="en-US"/>
              </w:rPr>
            </w:pPr>
            <w:r w:rsidRPr="007F3955">
              <w:rPr>
                <w:rFonts w:eastAsia="Calibri" w:cs="Arial"/>
                <w:szCs w:val="20"/>
                <w:lang w:val="en-GB"/>
              </w:rPr>
              <w:t xml:space="preserve">Fine with this proposal in principle. However, we would like to clarify what cell-common signals are. Any common signals other than SSB are considered in initial access procedure? </w:t>
            </w:r>
          </w:p>
        </w:tc>
      </w:tr>
      <w:tr w:rsidR="007F3955" w:rsidRPr="00B42BBA" w14:paraId="0282BEA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1A04599" w14:textId="77777777" w:rsidR="007F3955" w:rsidRPr="007F3955" w:rsidRDefault="007F3955" w:rsidP="007F3955">
            <w:pPr>
              <w:spacing w:line="256" w:lineRule="auto"/>
              <w:rPr>
                <w:rFonts w:eastAsia="Calibri" w:cs="Arial"/>
              </w:rPr>
            </w:pPr>
            <w:r w:rsidRPr="007F3955">
              <w:rPr>
                <w:rFonts w:eastAsia="DengXian" w:cs="Arial"/>
                <w:szCs w:val="20"/>
                <w:lang w:eastAsia="zh-CN"/>
              </w:rPr>
              <w:t>vivo</w:t>
            </w:r>
          </w:p>
        </w:tc>
        <w:tc>
          <w:tcPr>
            <w:tcW w:w="6960" w:type="dxa"/>
            <w:tcBorders>
              <w:top w:val="single" w:sz="4" w:space="0" w:color="auto"/>
              <w:left w:val="single" w:sz="4" w:space="0" w:color="auto"/>
              <w:bottom w:val="single" w:sz="4" w:space="0" w:color="auto"/>
              <w:right w:val="single" w:sz="4" w:space="0" w:color="auto"/>
            </w:tcBorders>
            <w:hideMark/>
          </w:tcPr>
          <w:p w14:paraId="4C9ABD5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We are fine with the direction to evaluate NES gain from increasing the default periodicity and have the following 3 comments:</w:t>
            </w:r>
          </w:p>
          <w:p w14:paraId="675FC797" w14:textId="77777777" w:rsidR="007F3955" w:rsidRPr="007F3955" w:rsidRDefault="007F3955" w:rsidP="007F3955">
            <w:pPr>
              <w:tabs>
                <w:tab w:val="left" w:pos="1304"/>
                <w:tab w:val="left" w:pos="2880"/>
              </w:tabs>
              <w:spacing w:line="256" w:lineRule="auto"/>
              <w:rPr>
                <w:rFonts w:eastAsia="DengXian" w:cs="Arial"/>
                <w:sz w:val="21"/>
                <w:szCs w:val="18"/>
                <w:lang w:val="en-US" w:eastAsia="zh-CN"/>
              </w:rPr>
            </w:pPr>
            <w:bookmarkStart w:id="4" w:name="OLE_LINK16"/>
            <w:r w:rsidRPr="007F3955">
              <w:rPr>
                <w:rFonts w:eastAsia="DengXian" w:cs="Arial"/>
                <w:sz w:val="21"/>
                <w:szCs w:val="18"/>
                <w:lang w:val="en-US" w:eastAsia="zh-CN"/>
              </w:rPr>
              <w:t xml:space="preserve">Comment 1: What does time-domain cluster mean? It means clustering of multiple SSBs/SIB-1s/Ros, or clustering among SSB, SIB1 and RO, or both. </w:t>
            </w:r>
          </w:p>
          <w:p w14:paraId="6078E324" w14:textId="77777777" w:rsidR="007F3955" w:rsidRPr="007F3955" w:rsidRDefault="007F3955" w:rsidP="007F3955">
            <w:pPr>
              <w:tabs>
                <w:tab w:val="left" w:pos="1304"/>
                <w:tab w:val="left" w:pos="2880"/>
              </w:tabs>
              <w:spacing w:line="256" w:lineRule="auto"/>
              <w:rPr>
                <w:rFonts w:eastAsia="DengXian" w:cs="Arial"/>
                <w:sz w:val="21"/>
                <w:szCs w:val="18"/>
                <w:lang w:val="en-US" w:eastAsia="zh-CN"/>
              </w:rPr>
            </w:pPr>
            <w:r w:rsidRPr="007F3955">
              <w:rPr>
                <w:rFonts w:eastAsia="DengXian" w:cs="Arial"/>
                <w:sz w:val="21"/>
                <w:szCs w:val="18"/>
                <w:lang w:val="en-US" w:eastAsia="zh-CN"/>
              </w:rPr>
              <w:t xml:space="preserve">Comment 2: </w:t>
            </w:r>
            <w:bookmarkEnd w:id="4"/>
            <w:r w:rsidRPr="007F3955">
              <w:rPr>
                <w:rFonts w:eastAsia="DengXian" w:cs="Arial"/>
                <w:sz w:val="21"/>
                <w:szCs w:val="18"/>
                <w:lang w:val="en-US" w:eastAsia="zh-CN"/>
              </w:rPr>
              <w:t>What does contiguous PXSCH and cell-common signals mean?</w:t>
            </w:r>
          </w:p>
          <w:p w14:paraId="18AEBC83" w14:textId="77777777" w:rsidR="007F3955" w:rsidRPr="007F3955" w:rsidRDefault="007F3955" w:rsidP="007F3955">
            <w:pPr>
              <w:spacing w:line="256" w:lineRule="auto"/>
              <w:rPr>
                <w:rFonts w:eastAsia="Calibri" w:cs="Arial"/>
                <w:szCs w:val="20"/>
                <w:lang w:val="en-GB"/>
              </w:rPr>
            </w:pPr>
            <w:r w:rsidRPr="007F3955">
              <w:rPr>
                <w:rFonts w:eastAsia="DengXian" w:cs="Arial"/>
                <w:sz w:val="21"/>
                <w:szCs w:val="18"/>
                <w:lang w:val="en-US" w:eastAsia="zh-CN"/>
              </w:rPr>
              <w:t xml:space="preserve">Comment 3: What is the energy consumption model assumption for this evaluation? </w:t>
            </w:r>
          </w:p>
        </w:tc>
      </w:tr>
      <w:tr w:rsidR="007F3955" w:rsidRPr="007F3955" w14:paraId="7A607970"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CD947C3" w14:textId="77777777" w:rsidR="007F3955" w:rsidRPr="007F3955" w:rsidRDefault="007F3955" w:rsidP="007F3955">
            <w:pPr>
              <w:spacing w:line="256" w:lineRule="auto"/>
              <w:rPr>
                <w:rFonts w:eastAsia="DengXian" w:cs="Arial"/>
                <w:szCs w:val="20"/>
                <w:lang w:eastAsia="zh-CN"/>
              </w:rPr>
            </w:pPr>
            <w:r w:rsidRPr="007F3955">
              <w:rPr>
                <w:rFonts w:eastAsia="Malgun Gothic" w:cs="Arial"/>
                <w:lang w:val="en-US" w:eastAsia="ko-KR"/>
              </w:rPr>
              <w:t>WILUS</w:t>
            </w:r>
          </w:p>
        </w:tc>
        <w:tc>
          <w:tcPr>
            <w:tcW w:w="6960" w:type="dxa"/>
            <w:tcBorders>
              <w:top w:val="single" w:sz="4" w:space="0" w:color="auto"/>
              <w:left w:val="single" w:sz="4" w:space="0" w:color="auto"/>
              <w:bottom w:val="single" w:sz="4" w:space="0" w:color="auto"/>
              <w:right w:val="single" w:sz="4" w:space="0" w:color="auto"/>
            </w:tcBorders>
          </w:tcPr>
          <w:p w14:paraId="66A2F309" w14:textId="77777777" w:rsidR="007F3955" w:rsidRPr="007F3955" w:rsidRDefault="007F3955" w:rsidP="007F3955">
            <w:pPr>
              <w:spacing w:line="256" w:lineRule="auto"/>
              <w:rPr>
                <w:rFonts w:eastAsia="Malgun Gothic" w:cs="Arial"/>
                <w:szCs w:val="20"/>
                <w:lang w:val="en-US" w:eastAsia="ko-KR"/>
              </w:rPr>
            </w:pPr>
            <w:r w:rsidRPr="007F3955">
              <w:rPr>
                <w:rFonts w:eastAsia="Malgun Gothic" w:cs="Arial"/>
                <w:szCs w:val="20"/>
                <w:lang w:val="en-US" w:eastAsia="ko-KR"/>
              </w:rPr>
              <w:t xml:space="preserve">Fine with the proposal with following update: </w:t>
            </w:r>
          </w:p>
          <w:p w14:paraId="1452801B"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saving from increasing the default periodicity of cell-defining SS/PBCH on synchronization raster. </w:t>
            </w:r>
            <w:r w:rsidRPr="007F3955">
              <w:rPr>
                <w:rFonts w:eastAsia="Calibri" w:cs="Arial"/>
                <w:b/>
                <w:bCs/>
                <w:lang w:val="en-US"/>
              </w:rPr>
              <w:t>The following assumptions can be made for a 6GR NW when assessing increased SSB periodicity:</w:t>
            </w:r>
          </w:p>
          <w:p w14:paraId="3C094B80" w14:textId="77777777" w:rsidR="007F3955" w:rsidRPr="007F3955" w:rsidRDefault="007F3955" w:rsidP="00150D38">
            <w:pPr>
              <w:numPr>
                <w:ilvl w:val="0"/>
                <w:numId w:val="84"/>
              </w:numPr>
              <w:spacing w:after="0" w:line="254" w:lineRule="auto"/>
              <w:rPr>
                <w:rFonts w:eastAsia="Calibri" w:cs="Arial"/>
                <w:b/>
                <w:bCs/>
                <w:lang w:val="en-US"/>
              </w:rPr>
            </w:pPr>
            <w:r w:rsidRPr="007F3955">
              <w:rPr>
                <w:rFonts w:eastAsia="Malgun Gothic" w:cs="Arial"/>
                <w:b/>
                <w:bCs/>
                <w:color w:val="EE0000"/>
                <w:lang w:val="en-US" w:eastAsia="ko-KR"/>
              </w:rPr>
              <w:t xml:space="preserve">On-demand SSB and SIB-1, </w:t>
            </w:r>
            <w:r w:rsidRPr="007F3955">
              <w:rPr>
                <w:rFonts w:eastAsia="Calibri" w:cs="Arial"/>
                <w:b/>
                <w:bCs/>
                <w:lang w:val="en-US"/>
              </w:rPr>
              <w:t xml:space="preserve">Time-domain clustered </w:t>
            </w:r>
            <w:r w:rsidRPr="007F3955">
              <w:rPr>
                <w:rFonts w:eastAsia="Calibri" w:cs="Arial"/>
                <w:b/>
                <w:bCs/>
                <w:strike/>
                <w:color w:val="EE0000"/>
                <w:lang w:val="en-US"/>
              </w:rPr>
              <w:t>SSB, SIB-1</w:t>
            </w:r>
            <w:r w:rsidRPr="007F3955">
              <w:rPr>
                <w:rFonts w:eastAsia="Calibri" w:cs="Arial"/>
                <w:b/>
                <w:bCs/>
                <w:color w:val="EE0000"/>
                <w:lang w:val="en-US"/>
              </w:rPr>
              <w:t xml:space="preserve"> </w:t>
            </w:r>
            <w:r w:rsidRPr="007F3955">
              <w:rPr>
                <w:rFonts w:eastAsia="Malgun Gothic" w:cs="Arial"/>
                <w:b/>
                <w:bCs/>
                <w:color w:val="EE0000"/>
                <w:lang w:val="en-US" w:eastAsia="ko-KR"/>
              </w:rPr>
              <w:t>PO</w:t>
            </w:r>
            <w:r w:rsidRPr="007F3955">
              <w:rPr>
                <w:rFonts w:eastAsia="Malgun Gothic" w:cs="Arial"/>
                <w:b/>
                <w:bCs/>
                <w:lang w:val="en-US" w:eastAsia="ko-KR"/>
              </w:rPr>
              <w:t xml:space="preserve"> </w:t>
            </w:r>
            <w:r w:rsidRPr="007F3955">
              <w:rPr>
                <w:rFonts w:eastAsia="Calibri" w:cs="Arial"/>
                <w:b/>
                <w:bCs/>
                <w:lang w:val="en-US"/>
              </w:rPr>
              <w:t>and RO,</w:t>
            </w:r>
          </w:p>
          <w:p w14:paraId="4BA2301C" w14:textId="77777777" w:rsidR="007F3955" w:rsidRPr="007F3955" w:rsidRDefault="007F3955" w:rsidP="00150D38">
            <w:pPr>
              <w:numPr>
                <w:ilvl w:val="0"/>
                <w:numId w:val="84"/>
              </w:numPr>
              <w:spacing w:after="0" w:line="254" w:lineRule="auto"/>
              <w:rPr>
                <w:rFonts w:eastAsia="Calibri" w:cs="Arial"/>
                <w:b/>
                <w:bCs/>
                <w:lang w:val="en-US"/>
              </w:rPr>
            </w:pPr>
            <w:r w:rsidRPr="007F3955">
              <w:rPr>
                <w:rFonts w:eastAsia="Calibri" w:cs="Arial"/>
                <w:b/>
                <w:bCs/>
                <w:lang w:val="en-US"/>
              </w:rPr>
              <w:t>Contiguous PxSCH and cell-common signals,</w:t>
            </w:r>
          </w:p>
          <w:p w14:paraId="281C8E5F" w14:textId="77777777" w:rsidR="007F3955" w:rsidRPr="007F3955" w:rsidRDefault="007F3955" w:rsidP="00150D38">
            <w:pPr>
              <w:numPr>
                <w:ilvl w:val="0"/>
                <w:numId w:val="84"/>
              </w:numPr>
              <w:spacing w:after="0" w:line="254" w:lineRule="auto"/>
              <w:rPr>
                <w:rFonts w:eastAsia="Calibri" w:cs="Arial"/>
                <w:b/>
                <w:bCs/>
                <w:lang w:val="zh-CN" w:eastAsia="zh-CN"/>
              </w:rPr>
            </w:pPr>
            <w:r w:rsidRPr="007F3955">
              <w:rPr>
                <w:rFonts w:eastAsia="Calibri" w:cs="Arial"/>
                <w:b/>
                <w:bCs/>
                <w:lang w:val="en-US"/>
              </w:rPr>
              <w:t>Etc.</w:t>
            </w:r>
          </w:p>
          <w:p w14:paraId="6A8E9113" w14:textId="77777777" w:rsidR="007F3955" w:rsidRPr="007F3955" w:rsidRDefault="007F3955" w:rsidP="007F3955">
            <w:pPr>
              <w:spacing w:line="256" w:lineRule="auto"/>
              <w:rPr>
                <w:rFonts w:eastAsia="DengXian" w:cs="Arial"/>
                <w:szCs w:val="20"/>
                <w:lang w:val="en-US" w:eastAsia="zh-CN"/>
              </w:rPr>
            </w:pPr>
          </w:p>
        </w:tc>
      </w:tr>
      <w:tr w:rsidR="007F3955" w:rsidRPr="00B42BBA" w14:paraId="41B7DFB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21FC156"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lang w:val="en-GB"/>
              </w:rPr>
              <w:t>Fraunhofer</w:t>
            </w:r>
          </w:p>
        </w:tc>
        <w:tc>
          <w:tcPr>
            <w:tcW w:w="6960" w:type="dxa"/>
            <w:tcBorders>
              <w:top w:val="single" w:sz="4" w:space="0" w:color="auto"/>
              <w:left w:val="single" w:sz="4" w:space="0" w:color="auto"/>
              <w:bottom w:val="single" w:sz="4" w:space="0" w:color="auto"/>
              <w:right w:val="single" w:sz="4" w:space="0" w:color="auto"/>
            </w:tcBorders>
            <w:hideMark/>
          </w:tcPr>
          <w:p w14:paraId="7748DF9F"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GB"/>
              </w:rPr>
              <w:t>We support the proposal and suggest adding paging occasions as well.</w:t>
            </w:r>
          </w:p>
        </w:tc>
      </w:tr>
      <w:tr w:rsidR="007F3955" w:rsidRPr="00B42BBA" w14:paraId="022B0E27" w14:textId="77777777" w:rsidTr="007F3955">
        <w:tc>
          <w:tcPr>
            <w:tcW w:w="2447" w:type="dxa"/>
            <w:tcBorders>
              <w:top w:val="single" w:sz="4" w:space="0" w:color="auto"/>
              <w:left w:val="single" w:sz="4" w:space="0" w:color="auto"/>
              <w:bottom w:val="single" w:sz="4" w:space="0" w:color="auto"/>
              <w:right w:val="single" w:sz="4" w:space="0" w:color="auto"/>
            </w:tcBorders>
          </w:tcPr>
          <w:p w14:paraId="460EE445" w14:textId="77777777" w:rsidR="007F3955" w:rsidRPr="007F3955" w:rsidRDefault="007F3955" w:rsidP="007F3955">
            <w:pPr>
              <w:spacing w:line="256" w:lineRule="auto"/>
              <w:rPr>
                <w:rFonts w:eastAsia="Calibri" w:cs="Arial"/>
                <w:szCs w:val="20"/>
                <w:lang w:val="en-GB"/>
              </w:rPr>
            </w:pPr>
          </w:p>
        </w:tc>
        <w:tc>
          <w:tcPr>
            <w:tcW w:w="6960" w:type="dxa"/>
            <w:tcBorders>
              <w:top w:val="single" w:sz="4" w:space="0" w:color="auto"/>
              <w:left w:val="single" w:sz="4" w:space="0" w:color="auto"/>
              <w:bottom w:val="single" w:sz="4" w:space="0" w:color="auto"/>
              <w:right w:val="single" w:sz="4" w:space="0" w:color="auto"/>
            </w:tcBorders>
          </w:tcPr>
          <w:p w14:paraId="44581504" w14:textId="77777777" w:rsidR="007F3955" w:rsidRPr="007F3955" w:rsidRDefault="007F3955" w:rsidP="007F3955">
            <w:pPr>
              <w:spacing w:line="256" w:lineRule="auto"/>
              <w:rPr>
                <w:rFonts w:eastAsia="Calibri" w:cs="Arial"/>
                <w:szCs w:val="20"/>
                <w:lang w:val="en-GB"/>
              </w:rPr>
            </w:pPr>
          </w:p>
        </w:tc>
      </w:tr>
    </w:tbl>
    <w:p w14:paraId="645B432B" w14:textId="77777777" w:rsidR="00FB51B4" w:rsidRPr="007F3955" w:rsidRDefault="00FB51B4">
      <w:pPr>
        <w:pStyle w:val="Proposal"/>
        <w:numPr>
          <w:ilvl w:val="0"/>
          <w:numId w:val="0"/>
        </w:numPr>
        <w:ind w:left="1304" w:hanging="1304"/>
        <w:rPr>
          <w:lang w:val="en-US"/>
        </w:rPr>
      </w:pPr>
    </w:p>
    <w:p w14:paraId="79E34201" w14:textId="668BF886" w:rsidR="007F3955" w:rsidRDefault="007F3955" w:rsidP="007F3955">
      <w:pPr>
        <w:pStyle w:val="Level-4"/>
      </w:pPr>
      <w:r>
        <w:t>Discussion for 2nd round (high priority)</w:t>
      </w:r>
    </w:p>
    <w:p w14:paraId="4FEFFBBA" w14:textId="77777777" w:rsidR="001C291A" w:rsidRDefault="00EF2BDE">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7F3955" w:rsidRPr="007F3955" w14:paraId="5698B4F9" w14:textId="77777777" w:rsidTr="007F395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1AB923" w14:textId="77777777" w:rsidR="007F3955" w:rsidRPr="007F3955" w:rsidRDefault="007F3955" w:rsidP="007F3955">
            <w:pPr>
              <w:rPr>
                <w:b/>
                <w:bCs/>
                <w:sz w:val="20"/>
                <w:szCs w:val="20"/>
              </w:rPr>
            </w:pPr>
            <w:r w:rsidRPr="007F3955">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3D4BFA" w14:textId="77777777" w:rsidR="007F3955" w:rsidRPr="007F3955" w:rsidRDefault="007F3955" w:rsidP="007F3955">
            <w:pPr>
              <w:rPr>
                <w:b/>
                <w:bCs/>
                <w:sz w:val="20"/>
                <w:szCs w:val="20"/>
              </w:rPr>
            </w:pPr>
            <w:r w:rsidRPr="007F3955">
              <w:rPr>
                <w:b/>
                <w:bCs/>
                <w:sz w:val="20"/>
                <w:szCs w:val="20"/>
              </w:rPr>
              <w:t>View</w:t>
            </w:r>
          </w:p>
        </w:tc>
      </w:tr>
      <w:tr w:rsidR="007F3955" w:rsidRPr="00B42BBA" w14:paraId="646980C4" w14:textId="77777777" w:rsidTr="007F3955">
        <w:tc>
          <w:tcPr>
            <w:tcW w:w="1838" w:type="dxa"/>
            <w:tcBorders>
              <w:top w:val="single" w:sz="4" w:space="0" w:color="auto"/>
              <w:left w:val="single" w:sz="4" w:space="0" w:color="auto"/>
              <w:bottom w:val="single" w:sz="4" w:space="0" w:color="auto"/>
              <w:right w:val="single" w:sz="4" w:space="0" w:color="auto"/>
            </w:tcBorders>
          </w:tcPr>
          <w:p w14:paraId="3B6397BD" w14:textId="21127179" w:rsidR="007F3955" w:rsidRPr="00203842" w:rsidRDefault="00203842" w:rsidP="007F3955">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6C0FAFC" w14:textId="6907BF1F" w:rsidR="00203842" w:rsidRPr="00203842" w:rsidRDefault="00203842" w:rsidP="00BD0092">
            <w:pPr>
              <w:rPr>
                <w:rFonts w:eastAsia="DengXian"/>
                <w:sz w:val="20"/>
                <w:szCs w:val="20"/>
                <w:lang w:val="en-GB" w:eastAsia="zh-CN"/>
              </w:rPr>
            </w:pPr>
            <w:r>
              <w:rPr>
                <w:rFonts w:eastAsia="DengXian"/>
                <w:sz w:val="20"/>
                <w:szCs w:val="20"/>
                <w:lang w:val="en-GB" w:eastAsia="zh-CN"/>
              </w:rPr>
              <w:t>G</w:t>
            </w:r>
            <w:r w:rsidR="00BD0092">
              <w:rPr>
                <w:rFonts w:eastAsia="DengXian"/>
                <w:sz w:val="20"/>
                <w:szCs w:val="20"/>
                <w:lang w:val="en-GB" w:eastAsia="zh-CN"/>
              </w:rPr>
              <w:t>enerally fine with the proposal.</w:t>
            </w:r>
          </w:p>
        </w:tc>
      </w:tr>
      <w:tr w:rsidR="00523BD5" w:rsidRPr="00B42BBA" w14:paraId="4D49CC49" w14:textId="77777777" w:rsidTr="001E7099">
        <w:tc>
          <w:tcPr>
            <w:tcW w:w="1838" w:type="dxa"/>
            <w:tcBorders>
              <w:top w:val="single" w:sz="4" w:space="0" w:color="auto"/>
              <w:left w:val="single" w:sz="4" w:space="0" w:color="auto"/>
              <w:bottom w:val="single" w:sz="4" w:space="0" w:color="auto"/>
              <w:right w:val="single" w:sz="4" w:space="0" w:color="auto"/>
            </w:tcBorders>
          </w:tcPr>
          <w:p w14:paraId="69DF456F" w14:textId="77777777" w:rsidR="00523BD5" w:rsidRPr="007F3955" w:rsidRDefault="00523BD5"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35779269" w14:textId="77777777" w:rsidR="00523BD5" w:rsidRDefault="00523BD5" w:rsidP="001E7099">
            <w:pPr>
              <w:rPr>
                <w:sz w:val="20"/>
                <w:szCs w:val="20"/>
                <w:lang w:val="en-GB"/>
              </w:rPr>
            </w:pPr>
            <w:r w:rsidRPr="00F16850">
              <w:rPr>
                <w:sz w:val="20"/>
                <w:szCs w:val="20"/>
                <w:lang w:val="en-GB"/>
              </w:rPr>
              <w:t>We prefer to replace every occurrence of SSB in the proposal with SS and PBCH where these signals may have different periodicities, as it is not yet decided that there will be a SSB same format as 5GR.</w:t>
            </w:r>
            <w:r>
              <w:rPr>
                <w:sz w:val="20"/>
                <w:szCs w:val="20"/>
                <w:lang w:val="en-GB"/>
              </w:rPr>
              <w:t xml:space="preserve"> We would also like to clarify the intention of “contiguous PxSCH and cell-common signals”, is it similar to the clustered SS concept. So, we propose the following suggested changes:</w:t>
            </w:r>
          </w:p>
          <w:p w14:paraId="47388CE0" w14:textId="77777777" w:rsidR="00523BD5" w:rsidRPr="00FB51B4" w:rsidRDefault="00523BD5" w:rsidP="001E7099">
            <w:pPr>
              <w:spacing w:line="256" w:lineRule="auto"/>
              <w:rPr>
                <w:rFonts w:eastAsia="Calibri" w:cs="Arial"/>
                <w:b/>
                <w:bCs/>
                <w:lang w:val="en-US"/>
              </w:rPr>
            </w:pPr>
            <w:r w:rsidRPr="00FB51B4">
              <w:rPr>
                <w:rFonts w:eastAsia="Calibri" w:cs="Arial"/>
                <w:b/>
                <w:bCs/>
                <w:highlight w:val="yellow"/>
                <w:lang w:val="en-US"/>
              </w:rPr>
              <w:t xml:space="preserve">FL Proposal </w:t>
            </w:r>
            <w:r>
              <w:rPr>
                <w:rFonts w:eastAsia="Calibri" w:cs="Arial"/>
                <w:b/>
                <w:bCs/>
                <w:highlight w:val="yellow"/>
                <w:lang w:val="en-US"/>
              </w:rPr>
              <w:t>2</w:t>
            </w:r>
            <w:r w:rsidRPr="00FB51B4">
              <w:rPr>
                <w:rFonts w:eastAsia="Calibri" w:cs="Arial"/>
                <w:b/>
                <w:bCs/>
                <w:highlight w:val="yellow"/>
                <w:lang w:val="en-US"/>
              </w:rPr>
              <w:t>b:</w:t>
            </w:r>
          </w:p>
          <w:p w14:paraId="5F815932" w14:textId="77777777" w:rsidR="00523BD5" w:rsidRPr="00FB51B4" w:rsidRDefault="00523BD5" w:rsidP="001E7099">
            <w:pPr>
              <w:spacing w:line="256" w:lineRule="auto"/>
              <w:rPr>
                <w:rFonts w:eastAsia="Calibri" w:cs="Arial"/>
                <w:b/>
                <w:bCs/>
                <w:lang w:val="en-US"/>
              </w:rPr>
            </w:pPr>
          </w:p>
          <w:p w14:paraId="0047BB9E" w14:textId="77777777" w:rsidR="00523BD5" w:rsidRPr="00FB51B4" w:rsidRDefault="00523BD5" w:rsidP="001E7099">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5AF557D1" w14:textId="77777777" w:rsidR="00523BD5" w:rsidRPr="00FB51B4" w:rsidRDefault="00523BD5" w:rsidP="00523BD5">
            <w:pPr>
              <w:numPr>
                <w:ilvl w:val="0"/>
                <w:numId w:val="56"/>
              </w:numPr>
              <w:spacing w:after="120" w:line="256" w:lineRule="auto"/>
              <w:rPr>
                <w:rFonts w:eastAsia="Calibri" w:cs="Arial"/>
                <w:b/>
                <w:bCs/>
                <w:lang w:val="en-US" w:eastAsia="zh-CN"/>
              </w:rPr>
            </w:pPr>
            <w:r w:rsidRPr="00FB51B4">
              <w:rPr>
                <w:rFonts w:eastAsia="Calibri" w:cs="Arial"/>
                <w:b/>
                <w:bCs/>
                <w:lang w:val="en-US" w:eastAsia="zh-CN"/>
              </w:rPr>
              <w:t>Time-domain clustered SS</w:t>
            </w:r>
            <w:r w:rsidRPr="00F16850">
              <w:rPr>
                <w:rFonts w:eastAsia="Calibri" w:cs="Arial"/>
                <w:b/>
                <w:bCs/>
                <w:strike/>
                <w:color w:val="4472C4" w:themeColor="accent1"/>
                <w:lang w:val="en-US" w:eastAsia="zh-CN"/>
              </w:rPr>
              <w:t>B</w:t>
            </w:r>
            <w:r w:rsidRPr="00F16850">
              <w:rPr>
                <w:rFonts w:eastAsia="Calibri" w:cs="Arial"/>
                <w:b/>
                <w:bCs/>
                <w:color w:val="4472C4" w:themeColor="accent1"/>
                <w:lang w:val="en-US" w:eastAsia="zh-CN"/>
              </w:rPr>
              <w:t>, PBCH</w:t>
            </w:r>
            <w:r w:rsidRPr="00FB51B4">
              <w:rPr>
                <w:rFonts w:eastAsia="Calibri" w:cs="Arial"/>
                <w:b/>
                <w:bCs/>
                <w:lang w:val="en-US" w:eastAsia="zh-CN"/>
              </w:rPr>
              <w:t xml:space="preserve">,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1136C858" w14:textId="77777777" w:rsidR="00523BD5" w:rsidRPr="00FB51B4" w:rsidRDefault="00523BD5" w:rsidP="00523BD5">
            <w:pPr>
              <w:numPr>
                <w:ilvl w:val="0"/>
                <w:numId w:val="56"/>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 xml:space="preserve">xtended </w:t>
            </w:r>
            <w:r w:rsidRPr="00F16850">
              <w:rPr>
                <w:rFonts w:eastAsia="Calibri" w:cs="Arial"/>
                <w:b/>
                <w:bCs/>
                <w:color w:val="4472C4" w:themeColor="accent1"/>
                <w:u w:val="single"/>
                <w:lang w:val="en-GB" w:eastAsia="zh-CN"/>
              </w:rPr>
              <w:t>SS</w:t>
            </w:r>
            <w:r w:rsidRPr="00D546E7">
              <w:rPr>
                <w:rFonts w:eastAsia="Calibri" w:cs="Arial"/>
                <w:b/>
                <w:bCs/>
                <w:strike/>
                <w:color w:val="4472C4" w:themeColor="accent1"/>
                <w:u w:val="single"/>
                <w:lang w:val="en-GB" w:eastAsia="zh-CN"/>
              </w:rPr>
              <w:t>/PBCH</w:t>
            </w:r>
            <w:r w:rsidRPr="00D546E7">
              <w:rPr>
                <w:rFonts w:eastAsia="Calibri" w:cs="Arial"/>
                <w:b/>
                <w:bCs/>
                <w:color w:val="4472C4" w:themeColor="accent1"/>
                <w:u w:val="single"/>
                <w:lang w:val="en-GB" w:eastAsia="zh-CN"/>
              </w:rPr>
              <w:t xml:space="preserve"> </w:t>
            </w:r>
            <w:r w:rsidRPr="00FB51B4">
              <w:rPr>
                <w:rFonts w:eastAsia="Calibri" w:cs="Arial"/>
                <w:b/>
                <w:bCs/>
                <w:color w:val="FF0000"/>
                <w:u w:val="single"/>
                <w:lang w:val="en-GB" w:eastAsia="zh-CN"/>
              </w:rPr>
              <w:t>periodicity</w:t>
            </w:r>
            <w:r w:rsidRPr="00FB51B4">
              <w:rPr>
                <w:rFonts w:eastAsia="DengXian" w:cs="Arial"/>
                <w:b/>
                <w:bCs/>
                <w:color w:val="FF0000"/>
                <w:u w:val="single"/>
                <w:lang w:val="en-GB" w:eastAsia="zh-CN"/>
              </w:rPr>
              <w:t xml:space="preserve"> is 30ms/40ms/80ms/160ms/320ms, etc.</w:t>
            </w:r>
          </w:p>
          <w:p w14:paraId="7DB08A8B" w14:textId="77777777" w:rsidR="00523BD5" w:rsidRPr="00AF3258" w:rsidRDefault="00523BD5" w:rsidP="00523BD5">
            <w:pPr>
              <w:numPr>
                <w:ilvl w:val="0"/>
                <w:numId w:val="56"/>
              </w:numPr>
              <w:spacing w:after="120" w:line="256" w:lineRule="auto"/>
              <w:rPr>
                <w:rFonts w:eastAsia="Calibri" w:cs="Arial"/>
                <w:b/>
                <w:bCs/>
                <w:lang w:val="en-US" w:eastAsia="zh-CN"/>
              </w:rPr>
            </w:pPr>
            <w:r w:rsidRPr="00AF3258">
              <w:rPr>
                <w:rFonts w:eastAsia="Calibri" w:cs="Arial"/>
                <w:b/>
                <w:bCs/>
                <w:lang w:val="en-US" w:eastAsia="zh-CN"/>
              </w:rPr>
              <w:t>Contiguous</w:t>
            </w:r>
            <w:r w:rsidRPr="00AF3258">
              <w:rPr>
                <w:rFonts w:eastAsia="Calibri" w:cs="Arial"/>
                <w:b/>
                <w:bCs/>
                <w:color w:val="4472C4" w:themeColor="accent1"/>
                <w:lang w:val="en-US" w:eastAsia="zh-CN"/>
              </w:rPr>
              <w:t>/clustered</w:t>
            </w:r>
            <w:r w:rsidRPr="00AF3258">
              <w:rPr>
                <w:rFonts w:eastAsia="Calibri" w:cs="Arial"/>
                <w:b/>
                <w:bCs/>
                <w:lang w:val="en-US" w:eastAsia="zh-CN"/>
              </w:rPr>
              <w:t xml:space="preserve"> PxSCH and cell-common signals,</w:t>
            </w:r>
          </w:p>
          <w:p w14:paraId="78BFE7A2" w14:textId="77777777" w:rsidR="00523BD5" w:rsidRPr="00FB51B4" w:rsidRDefault="00523BD5" w:rsidP="00523BD5">
            <w:pPr>
              <w:numPr>
                <w:ilvl w:val="0"/>
                <w:numId w:val="56"/>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75263CB1" w14:textId="77777777" w:rsidR="00523BD5" w:rsidRPr="00D546E7" w:rsidRDefault="00523BD5" w:rsidP="00523BD5">
            <w:pPr>
              <w:numPr>
                <w:ilvl w:val="0"/>
                <w:numId w:val="56"/>
              </w:numPr>
              <w:spacing w:after="120" w:line="256" w:lineRule="auto"/>
              <w:rPr>
                <w:rFonts w:eastAsia="Calibri" w:cs="Arial"/>
                <w:b/>
                <w:bCs/>
                <w:strike/>
                <w:color w:val="4472C4" w:themeColor="accent1"/>
                <w:lang w:val="en-US" w:eastAsia="zh-CN"/>
              </w:rPr>
            </w:pPr>
            <w:r w:rsidRPr="00D546E7">
              <w:rPr>
                <w:rFonts w:eastAsia="Calibri" w:cs="Arial"/>
                <w:b/>
                <w:bCs/>
                <w:strike/>
                <w:color w:val="4472C4" w:themeColor="accent1"/>
                <w:lang w:val="en-US" w:eastAsia="zh-CN"/>
              </w:rPr>
              <w:t>Etc.</w:t>
            </w:r>
            <w:r>
              <w:rPr>
                <w:rFonts w:eastAsia="Calibri" w:cs="Arial"/>
                <w:b/>
                <w:bCs/>
                <w:strike/>
                <w:color w:val="4472C4" w:themeColor="accent1"/>
                <w:lang w:val="en-US" w:eastAsia="zh-CN"/>
              </w:rPr>
              <w:t xml:space="preserve"> </w:t>
            </w:r>
            <w:r w:rsidRPr="00D546E7">
              <w:rPr>
                <w:rFonts w:eastAsia="Calibri" w:cs="Arial"/>
                <w:b/>
                <w:bCs/>
                <w:color w:val="4472C4" w:themeColor="accent1"/>
                <w:lang w:val="en-US" w:eastAsia="zh-CN"/>
              </w:rPr>
              <w:t>O</w:t>
            </w:r>
            <w:r>
              <w:rPr>
                <w:rFonts w:eastAsia="Calibri" w:cs="Arial"/>
                <w:b/>
                <w:bCs/>
                <w:color w:val="4472C4" w:themeColor="accent1"/>
                <w:lang w:val="en-US" w:eastAsia="zh-CN"/>
              </w:rPr>
              <w:t>ther assumptions are not precluded.</w:t>
            </w:r>
          </w:p>
          <w:p w14:paraId="56F34278" w14:textId="77777777" w:rsidR="00523BD5" w:rsidRPr="007F3955" w:rsidRDefault="00523BD5" w:rsidP="001E7099">
            <w:pPr>
              <w:rPr>
                <w:sz w:val="20"/>
                <w:szCs w:val="20"/>
                <w:lang w:val="en-GB"/>
              </w:rPr>
            </w:pPr>
          </w:p>
        </w:tc>
      </w:tr>
      <w:tr w:rsidR="00C91E5A" w:rsidRPr="00B42BBA" w14:paraId="0949D978" w14:textId="77777777" w:rsidTr="007F3955">
        <w:tc>
          <w:tcPr>
            <w:tcW w:w="1838" w:type="dxa"/>
            <w:tcBorders>
              <w:top w:val="single" w:sz="4" w:space="0" w:color="auto"/>
              <w:left w:val="single" w:sz="4" w:space="0" w:color="auto"/>
              <w:bottom w:val="single" w:sz="4" w:space="0" w:color="auto"/>
              <w:right w:val="single" w:sz="4" w:space="0" w:color="auto"/>
            </w:tcBorders>
          </w:tcPr>
          <w:p w14:paraId="3E7DDCB5" w14:textId="3F0F4CA5" w:rsidR="00C91E5A" w:rsidRPr="007F3955" w:rsidRDefault="00C91E5A" w:rsidP="00C91E5A">
            <w:pPr>
              <w:rPr>
                <w:sz w:val="20"/>
                <w:szCs w:val="20"/>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7D88EF1B" w14:textId="48FC1A33" w:rsidR="00C91E5A" w:rsidRPr="007F3955" w:rsidRDefault="00C91E5A" w:rsidP="00C91E5A">
            <w:pPr>
              <w:rPr>
                <w:sz w:val="20"/>
                <w:szCs w:val="20"/>
                <w:lang w:val="en-GB"/>
              </w:rPr>
            </w:pPr>
            <w:r>
              <w:rPr>
                <w:rFonts w:eastAsia="DengXian" w:hint="eastAsia"/>
                <w:sz w:val="20"/>
                <w:szCs w:val="20"/>
                <w:lang w:val="en-GB" w:eastAsia="zh-CN"/>
              </w:rPr>
              <w:t xml:space="preserve">OK, but we understand that only main radio power model is assumed for the </w:t>
            </w:r>
            <w:r>
              <w:rPr>
                <w:rFonts w:eastAsia="DengXian"/>
                <w:sz w:val="20"/>
                <w:szCs w:val="20"/>
                <w:lang w:val="en-GB" w:eastAsia="zh-CN"/>
              </w:rPr>
              <w:t>evaluation</w:t>
            </w:r>
            <w:r>
              <w:rPr>
                <w:rFonts w:eastAsia="DengXian" w:hint="eastAsia"/>
                <w:sz w:val="20"/>
                <w:szCs w:val="20"/>
                <w:lang w:val="en-GB" w:eastAsia="zh-CN"/>
              </w:rPr>
              <w:t xml:space="preserve">. </w:t>
            </w:r>
          </w:p>
        </w:tc>
      </w:tr>
      <w:tr w:rsidR="00E36464" w:rsidRPr="007F3955" w14:paraId="183ABBA4" w14:textId="77777777" w:rsidTr="007F3955">
        <w:tc>
          <w:tcPr>
            <w:tcW w:w="1838" w:type="dxa"/>
            <w:tcBorders>
              <w:top w:val="single" w:sz="4" w:space="0" w:color="auto"/>
              <w:left w:val="single" w:sz="4" w:space="0" w:color="auto"/>
              <w:bottom w:val="single" w:sz="4" w:space="0" w:color="auto"/>
              <w:right w:val="single" w:sz="4" w:space="0" w:color="auto"/>
            </w:tcBorders>
          </w:tcPr>
          <w:p w14:paraId="12DF007E" w14:textId="53D66D13" w:rsidR="00E36464" w:rsidRPr="00E36464" w:rsidRDefault="00E36464" w:rsidP="00C91E5A">
            <w:pPr>
              <w:rPr>
                <w:rFonts w:eastAsia="DengXian"/>
                <w:szCs w:val="20"/>
                <w:lang w:val="en-US" w:eastAsia="zh-CN"/>
              </w:rPr>
            </w:pPr>
            <w:r>
              <w:rPr>
                <w:rFonts w:eastAsia="DengXian" w:hint="eastAsia"/>
                <w:szCs w:val="20"/>
                <w:lang w:eastAsia="zh-TW"/>
              </w:rPr>
              <w:t>FAI</w:t>
            </w:r>
          </w:p>
        </w:tc>
        <w:tc>
          <w:tcPr>
            <w:tcW w:w="7790" w:type="dxa"/>
            <w:tcBorders>
              <w:top w:val="single" w:sz="4" w:space="0" w:color="auto"/>
              <w:left w:val="single" w:sz="4" w:space="0" w:color="auto"/>
              <w:bottom w:val="single" w:sz="4" w:space="0" w:color="auto"/>
              <w:right w:val="single" w:sz="4" w:space="0" w:color="auto"/>
            </w:tcBorders>
          </w:tcPr>
          <w:p w14:paraId="10228AFD" w14:textId="0B0CA444" w:rsidR="00E36464" w:rsidRDefault="00E36464" w:rsidP="00C91E5A">
            <w:pPr>
              <w:rPr>
                <w:rFonts w:eastAsia="DengXian"/>
                <w:szCs w:val="20"/>
                <w:lang w:val="en-GB" w:eastAsia="zh-CN"/>
              </w:rPr>
            </w:pPr>
            <w:r>
              <w:rPr>
                <w:rFonts w:eastAsia="DengXian"/>
                <w:szCs w:val="20"/>
                <w:lang w:val="en-GB" w:eastAsia="zh-CN"/>
              </w:rPr>
              <w:t>S</w:t>
            </w:r>
          </w:p>
        </w:tc>
      </w:tr>
    </w:tbl>
    <w:p w14:paraId="5423DE95" w14:textId="77777777" w:rsidR="007F3955" w:rsidRDefault="007F3955">
      <w:pPr>
        <w:rPr>
          <w:lang w:val="en-GB"/>
        </w:rPr>
      </w:pPr>
    </w:p>
    <w:p w14:paraId="5E9F4CC7" w14:textId="77777777" w:rsidR="007F3955" w:rsidRDefault="007F3955">
      <w:pPr>
        <w:rPr>
          <w:lang w:val="en-GB"/>
        </w:rPr>
      </w:pPr>
    </w:p>
    <w:p w14:paraId="0E3C7569" w14:textId="77777777" w:rsidR="001C291A" w:rsidRDefault="00EF2BDE">
      <w:pPr>
        <w:rPr>
          <w:lang w:val="en-GB"/>
        </w:rPr>
      </w:pPr>
      <w:r>
        <w:rPr>
          <w:lang w:val="en-US"/>
        </w:rPr>
        <w:t xml:space="preserve">Moreover, a common view among companies is that it is necessary to introduce some mitigation techniques for the issues that an extended SSB periodicity will result in for UEs. </w:t>
      </w:r>
      <w:r w:rsidRPr="007F3955">
        <w:rPr>
          <w:lang w:val="en-US"/>
        </w:rPr>
        <w:t>FL propose that companies further study such mitigation techniques.</w:t>
      </w:r>
    </w:p>
    <w:p w14:paraId="40710587" w14:textId="77777777" w:rsidR="001C291A" w:rsidRPr="007F3955" w:rsidRDefault="001C291A">
      <w:pPr>
        <w:pStyle w:val="Proposal"/>
        <w:rPr>
          <w:lang w:val="en-US"/>
        </w:rPr>
      </w:pPr>
    </w:p>
    <w:p w14:paraId="4AEDD15A" w14:textId="77777777" w:rsidR="001C291A" w:rsidRDefault="00EF2BDE">
      <w:pPr>
        <w:rPr>
          <w:lang w:val="en-GB"/>
        </w:rPr>
      </w:pPr>
      <w:r>
        <w:rPr>
          <w:b/>
          <w:bCs/>
          <w:lang w:val="en-US"/>
        </w:rPr>
        <w:lastRenderedPageBreak/>
        <w:t>Study</w:t>
      </w:r>
      <w:r>
        <w:rPr>
          <w:b/>
          <w:bCs/>
          <w:lang w:val="en-GB"/>
        </w:rPr>
        <w:t xml:space="preserve"> and evaluate UE performance and user experience impact from extended SS/PBCH periodicity and mechanisms to mitigate UE performance degradations of cell-defining SS/PBCH, considering:</w:t>
      </w:r>
    </w:p>
    <w:p w14:paraId="20854436" w14:textId="77777777" w:rsidR="001C291A" w:rsidRDefault="00EF2BDE" w:rsidP="00150D38">
      <w:pPr>
        <w:numPr>
          <w:ilvl w:val="0"/>
          <w:numId w:val="28"/>
        </w:numPr>
        <w:rPr>
          <w:lang w:val="en-US"/>
        </w:rPr>
      </w:pPr>
      <w:r>
        <w:rPr>
          <w:b/>
          <w:bCs/>
          <w:lang w:val="en-US"/>
        </w:rPr>
        <w:t>SS/PBCH types (e.g., always-on, on-demand),</w:t>
      </w:r>
    </w:p>
    <w:p w14:paraId="33968F47" w14:textId="77777777" w:rsidR="001C291A" w:rsidRDefault="00EF2BDE" w:rsidP="00150D38">
      <w:pPr>
        <w:numPr>
          <w:ilvl w:val="0"/>
          <w:numId w:val="29"/>
        </w:numPr>
        <w:rPr>
          <w:lang w:val="en-US"/>
        </w:rPr>
      </w:pPr>
      <w:r>
        <w:rPr>
          <w:b/>
          <w:bCs/>
          <w:lang w:val="en-US"/>
        </w:rPr>
        <w:t>SS/PBCH transmission periodicity adaptation,</w:t>
      </w:r>
    </w:p>
    <w:p w14:paraId="32037175" w14:textId="77777777" w:rsidR="001C291A" w:rsidRDefault="00EF2BDE" w:rsidP="00150D38">
      <w:pPr>
        <w:numPr>
          <w:ilvl w:val="0"/>
          <w:numId w:val="30"/>
        </w:numPr>
        <w:rPr>
          <w:lang w:val="en-GB"/>
        </w:rPr>
      </w:pPr>
      <w:r>
        <w:rPr>
          <w:b/>
          <w:bCs/>
          <w:lang w:val="en-GB"/>
        </w:rPr>
        <w:t>Synch raster search design,</w:t>
      </w:r>
    </w:p>
    <w:p w14:paraId="4924671A" w14:textId="77777777" w:rsidR="001C291A" w:rsidRDefault="00EF2BDE" w:rsidP="00150D38">
      <w:pPr>
        <w:numPr>
          <w:ilvl w:val="0"/>
          <w:numId w:val="30"/>
        </w:numPr>
        <w:rPr>
          <w:lang w:val="en-US"/>
        </w:rPr>
      </w:pPr>
      <w:r>
        <w:rPr>
          <w:b/>
          <w:bCs/>
          <w:lang w:val="en-US"/>
        </w:rPr>
        <w:t xml:space="preserve">SS/PBCH detection performance </w:t>
      </w:r>
      <w:r>
        <w:rPr>
          <w:b/>
          <w:bCs/>
          <w:lang w:val="en-GB"/>
        </w:rPr>
        <w:t>(incl. #RBs, #symbols, beamforming),</w:t>
      </w:r>
    </w:p>
    <w:p w14:paraId="149422DF" w14:textId="77777777" w:rsidR="001C291A" w:rsidRDefault="00EF2BDE" w:rsidP="00150D38">
      <w:pPr>
        <w:numPr>
          <w:ilvl w:val="0"/>
          <w:numId w:val="30"/>
        </w:numPr>
        <w:rPr>
          <w:lang w:val="en-GB"/>
        </w:rPr>
      </w:pPr>
      <w:r>
        <w:rPr>
          <w:b/>
          <w:bCs/>
          <w:lang w:val="en-GB"/>
        </w:rPr>
        <w:t>Other mechanisms are not precluded,</w:t>
      </w:r>
    </w:p>
    <w:p w14:paraId="120A70FF" w14:textId="77777777" w:rsidR="001C291A" w:rsidRDefault="00EF2BDE">
      <w:pPr>
        <w:rPr>
          <w:lang w:val="en-US"/>
        </w:rPr>
      </w:pPr>
      <w:r>
        <w:rPr>
          <w:b/>
          <w:bCs/>
          <w:lang w:val="en-US"/>
        </w:rPr>
        <w:t xml:space="preserve">for at least </w:t>
      </w:r>
      <w:r>
        <w:rPr>
          <w:b/>
          <w:bCs/>
          <w:lang w:val="en-GB"/>
        </w:rPr>
        <w:t>least initial access and RRM measurement procedure.</w:t>
      </w:r>
    </w:p>
    <w:p w14:paraId="359DB204" w14:textId="77777777" w:rsidR="001C291A" w:rsidRDefault="001C291A">
      <w:pPr>
        <w:rPr>
          <w:lang w:val="en-US"/>
        </w:rPr>
      </w:pPr>
    </w:p>
    <w:p w14:paraId="5CE9ADF5" w14:textId="6F243DDB" w:rsidR="009E73E4" w:rsidRPr="009E73E4" w:rsidRDefault="009E73E4" w:rsidP="009E73E4">
      <w:pPr>
        <w:spacing w:line="256" w:lineRule="auto"/>
        <w:rPr>
          <w:rFonts w:eastAsia="Calibri" w:cs="Arial"/>
          <w:b/>
          <w:bCs/>
          <w:lang w:val="en-GB"/>
        </w:rPr>
      </w:pPr>
      <w:r w:rsidRPr="009E73E4">
        <w:rPr>
          <w:rFonts w:eastAsia="Calibri" w:cs="Arial"/>
          <w:b/>
          <w:bCs/>
          <w:highlight w:val="yellow"/>
          <w:lang w:val="en-GB"/>
        </w:rPr>
        <w:t xml:space="preserve">FL Proposal </w:t>
      </w:r>
      <w:r w:rsidR="00EB0647">
        <w:rPr>
          <w:rFonts w:eastAsia="Calibri" w:cs="Arial"/>
          <w:b/>
          <w:bCs/>
          <w:highlight w:val="yellow"/>
          <w:lang w:val="en-GB"/>
        </w:rPr>
        <w:t>3</w:t>
      </w:r>
      <w:r w:rsidRPr="009E73E4">
        <w:rPr>
          <w:rFonts w:eastAsia="Calibri" w:cs="Arial"/>
          <w:b/>
          <w:bCs/>
          <w:highlight w:val="yellow"/>
          <w:lang w:val="en-GB"/>
        </w:rPr>
        <w:t>b:</w:t>
      </w:r>
    </w:p>
    <w:p w14:paraId="0BC38126" w14:textId="77777777" w:rsidR="009E73E4" w:rsidRPr="009E73E4" w:rsidRDefault="009E73E4" w:rsidP="009E73E4">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63E4CEB" w14:textId="77777777" w:rsidR="009E73E4" w:rsidRPr="009E73E4" w:rsidRDefault="009E73E4" w:rsidP="00150D38">
      <w:pPr>
        <w:numPr>
          <w:ilvl w:val="0"/>
          <w:numId w:val="57"/>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7F19C376" w14:textId="77777777" w:rsidR="009E73E4" w:rsidRPr="009E73E4" w:rsidRDefault="009E73E4" w:rsidP="00150D38">
      <w:pPr>
        <w:numPr>
          <w:ilvl w:val="0"/>
          <w:numId w:val="58"/>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A6C7BE2" w14:textId="77777777" w:rsidR="009E73E4" w:rsidRPr="009E73E4" w:rsidRDefault="009E73E4" w:rsidP="00150D38">
      <w:pPr>
        <w:numPr>
          <w:ilvl w:val="0"/>
          <w:numId w:val="59"/>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ED943E0" w14:textId="77777777" w:rsidR="009E73E4" w:rsidRPr="009E73E4" w:rsidRDefault="009E73E4" w:rsidP="00150D38">
      <w:pPr>
        <w:numPr>
          <w:ilvl w:val="0"/>
          <w:numId w:val="59"/>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000DB9C0" w14:textId="77777777" w:rsidR="009E73E4" w:rsidRPr="009E73E4" w:rsidRDefault="009E73E4" w:rsidP="00150D38">
      <w:pPr>
        <w:numPr>
          <w:ilvl w:val="0"/>
          <w:numId w:val="59"/>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(incl. #RBs, #symbols, beamforming),</w:t>
      </w:r>
    </w:p>
    <w:p w14:paraId="299BB845" w14:textId="77777777" w:rsidR="009E73E4" w:rsidRPr="009E73E4" w:rsidRDefault="009E73E4" w:rsidP="00150D38">
      <w:pPr>
        <w:numPr>
          <w:ilvl w:val="0"/>
          <w:numId w:val="59"/>
        </w:numPr>
        <w:spacing w:line="256" w:lineRule="auto"/>
        <w:rPr>
          <w:rFonts w:eastAsia="Calibri" w:cs="Arial"/>
          <w:lang w:val="en-GB"/>
        </w:rPr>
      </w:pPr>
      <w:r w:rsidRPr="009E73E4">
        <w:rPr>
          <w:rFonts w:eastAsia="Calibri" w:cs="Arial"/>
          <w:b/>
          <w:bCs/>
          <w:lang w:val="en-GB"/>
        </w:rPr>
        <w:t>Other mechanisms are not precluded,</w:t>
      </w:r>
    </w:p>
    <w:p w14:paraId="55F8E76A" w14:textId="77777777" w:rsidR="009E73E4" w:rsidRPr="009E73E4" w:rsidRDefault="009E73E4" w:rsidP="009E73E4">
      <w:pPr>
        <w:spacing w:line="256" w:lineRule="auto"/>
        <w:rPr>
          <w:rFonts w:eastAsia="Calibri"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Pr="009E73E4">
        <w:rPr>
          <w:rFonts w:eastAsia="Calibri" w:cs="Arial"/>
          <w:b/>
          <w:bCs/>
          <w:lang w:val="en-US"/>
        </w:rPr>
        <w:t>procedures.</w:t>
      </w:r>
    </w:p>
    <w:p w14:paraId="724E1703" w14:textId="77777777" w:rsidR="009E73E4" w:rsidRDefault="009E73E4">
      <w:pPr>
        <w:rPr>
          <w:lang w:val="en-US"/>
        </w:rPr>
      </w:pPr>
    </w:p>
    <w:p w14:paraId="69B6FDF5" w14:textId="347176C1" w:rsidR="00A236A5" w:rsidRPr="00A236A5" w:rsidRDefault="00A236A5" w:rsidP="00A236A5">
      <w:pPr>
        <w:pStyle w:val="Level-4-Collapsed"/>
      </w:pPr>
      <w:r w:rsidRPr="00A236A5">
        <w:t xml:space="preserve">Companies’ views (1st round). </w:t>
      </w:r>
      <w:r w:rsidRPr="00A236A5">
        <w:rPr>
          <w:u w:val="single"/>
        </w:rPr>
        <w:t>Please unfold for referenc</w:t>
      </w:r>
      <w:r>
        <w:rPr>
          <w:u w:val="single"/>
        </w:rPr>
        <w:t>e</w:t>
      </w:r>
      <w:r w:rsidR="00C57C21">
        <w:rPr>
          <w:u w:val="single"/>
        </w:rPr>
        <w:t>a</w:t>
      </w:r>
    </w:p>
    <w:tbl>
      <w:tblPr>
        <w:tblStyle w:val="TableGrid"/>
        <w:tblW w:w="5000" w:type="pct"/>
        <w:tblLayout w:type="fixed"/>
        <w:tblLook w:val="04A0" w:firstRow="1" w:lastRow="0" w:firstColumn="1" w:lastColumn="0" w:noHBand="0" w:noVBand="1"/>
      </w:tblPr>
      <w:tblGrid>
        <w:gridCol w:w="2460"/>
        <w:gridCol w:w="7168"/>
      </w:tblGrid>
      <w:tr w:rsidR="00A236A5" w:rsidRPr="00A236A5" w14:paraId="03B31BF7" w14:textId="77777777" w:rsidTr="00A236A5">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0E96D" w14:textId="77777777" w:rsidR="00A236A5" w:rsidRPr="00A236A5" w:rsidRDefault="00A236A5" w:rsidP="00A236A5">
            <w:pPr>
              <w:spacing w:line="256" w:lineRule="auto"/>
              <w:rPr>
                <w:rFonts w:eastAsia="Calibri" w:cs="Arial"/>
                <w:b/>
                <w:bCs/>
                <w:szCs w:val="20"/>
              </w:rPr>
            </w:pPr>
            <w:r w:rsidRPr="00A236A5">
              <w:rPr>
                <w:rFonts w:eastAsia="Calibri" w:cs="Arial"/>
                <w:b/>
                <w:bCs/>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87FAF4" w14:textId="77777777" w:rsidR="00A236A5" w:rsidRPr="00A236A5" w:rsidRDefault="00A236A5" w:rsidP="00A236A5">
            <w:pPr>
              <w:spacing w:line="256" w:lineRule="auto"/>
              <w:rPr>
                <w:rFonts w:eastAsia="Calibri" w:cs="Arial"/>
                <w:b/>
                <w:bCs/>
                <w:szCs w:val="20"/>
              </w:rPr>
            </w:pPr>
            <w:r w:rsidRPr="00A236A5">
              <w:rPr>
                <w:rFonts w:eastAsia="Calibri" w:cs="Arial"/>
                <w:b/>
                <w:bCs/>
                <w:szCs w:val="20"/>
              </w:rPr>
              <w:t>View</w:t>
            </w:r>
          </w:p>
        </w:tc>
      </w:tr>
      <w:tr w:rsidR="00A236A5" w:rsidRPr="00A236A5" w14:paraId="75EE8A00"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944847D"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249B53E7"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Support</w:t>
            </w:r>
          </w:p>
        </w:tc>
      </w:tr>
      <w:tr w:rsidR="00A236A5" w:rsidRPr="00B42BBA" w14:paraId="11DED24E" w14:textId="77777777" w:rsidTr="00A236A5">
        <w:tc>
          <w:tcPr>
            <w:tcW w:w="2460" w:type="dxa"/>
            <w:tcBorders>
              <w:top w:val="single" w:sz="4" w:space="0" w:color="auto"/>
              <w:left w:val="single" w:sz="4" w:space="0" w:color="auto"/>
              <w:bottom w:val="single" w:sz="4" w:space="0" w:color="auto"/>
              <w:right w:val="single" w:sz="4" w:space="0" w:color="auto"/>
            </w:tcBorders>
          </w:tcPr>
          <w:p w14:paraId="5B310DF8" w14:textId="77777777" w:rsidR="00A236A5" w:rsidRPr="00A236A5" w:rsidRDefault="00A236A5" w:rsidP="00A236A5">
            <w:pPr>
              <w:spacing w:line="256" w:lineRule="auto"/>
              <w:rPr>
                <w:rFonts w:eastAsia="DengXian" w:cs="Arial"/>
                <w:szCs w:val="20"/>
                <w:lang w:eastAsia="zh-CN"/>
              </w:rPr>
            </w:pPr>
          </w:p>
        </w:tc>
        <w:tc>
          <w:tcPr>
            <w:tcW w:w="7168" w:type="dxa"/>
            <w:tcBorders>
              <w:top w:val="single" w:sz="4" w:space="0" w:color="auto"/>
              <w:left w:val="single" w:sz="4" w:space="0" w:color="auto"/>
              <w:bottom w:val="single" w:sz="4" w:space="0" w:color="auto"/>
              <w:right w:val="single" w:sz="4" w:space="0" w:color="auto"/>
            </w:tcBorders>
            <w:hideMark/>
          </w:tcPr>
          <w:p w14:paraId="03F1D98F" w14:textId="77777777" w:rsidR="00A236A5" w:rsidRPr="00A236A5" w:rsidRDefault="00A236A5" w:rsidP="00A236A5">
            <w:pPr>
              <w:spacing w:line="256" w:lineRule="auto"/>
              <w:rPr>
                <w:rFonts w:eastAsia="Calibri" w:cs="Arial"/>
                <w:b/>
                <w:bCs/>
                <w:lang w:val="en-US"/>
              </w:rPr>
            </w:pPr>
            <w:r w:rsidRPr="00A236A5">
              <w:rPr>
                <w:rFonts w:eastAsia="DengXian" w:cs="Arial"/>
                <w:b/>
                <w:bCs/>
                <w:szCs w:val="20"/>
                <w:lang w:val="en-GB" w:eastAsia="zh-CN"/>
              </w:rPr>
              <w:t>Fine with the proposal with following update.</w:t>
            </w:r>
            <w:r w:rsidRPr="00A236A5">
              <w:rPr>
                <w:rFonts w:eastAsia="DengXian" w:cs="Arial"/>
                <w:b/>
                <w:bCs/>
                <w:szCs w:val="20"/>
                <w:lang w:val="en-GB" w:eastAsia="zh-CN"/>
              </w:rPr>
              <w:br/>
            </w:r>
            <w:r w:rsidRPr="00A236A5">
              <w:rPr>
                <w:rFonts w:eastAsia="DengXian" w:cs="Arial"/>
                <w:b/>
                <w:bCs/>
                <w:szCs w:val="20"/>
                <w:lang w:val="en-GB" w:eastAsia="zh-CN"/>
              </w:rPr>
              <w:br/>
            </w: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7033FD17"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SS/PBCH types (e.g., always-on, on-demand),</w:t>
            </w:r>
          </w:p>
          <w:p w14:paraId="158159C3"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SS/PBCH transmission periodicity adaptation,</w:t>
            </w:r>
          </w:p>
          <w:p w14:paraId="1E5D51CD" w14:textId="77777777" w:rsidR="00A236A5" w:rsidRPr="00A236A5" w:rsidRDefault="00A236A5" w:rsidP="00150D38">
            <w:pPr>
              <w:numPr>
                <w:ilvl w:val="0"/>
                <w:numId w:val="84"/>
              </w:numPr>
              <w:spacing w:line="256" w:lineRule="auto"/>
              <w:rPr>
                <w:rFonts w:eastAsia="Calibri" w:cs="Arial"/>
                <w:lang w:val="en-GB"/>
              </w:rPr>
            </w:pPr>
            <w:r w:rsidRPr="00A236A5">
              <w:rPr>
                <w:rFonts w:eastAsia="Calibri" w:cs="Arial"/>
                <w:b/>
                <w:bCs/>
                <w:lang w:val="en-GB"/>
              </w:rPr>
              <w:t>Synch raster search design,</w:t>
            </w:r>
          </w:p>
          <w:p w14:paraId="7D17F5A4"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1B37A26C" w14:textId="77777777" w:rsidR="00A236A5" w:rsidRPr="00A236A5" w:rsidRDefault="00A236A5" w:rsidP="00150D38">
            <w:pPr>
              <w:numPr>
                <w:ilvl w:val="0"/>
                <w:numId w:val="84"/>
              </w:numPr>
              <w:spacing w:line="256" w:lineRule="auto"/>
              <w:rPr>
                <w:rFonts w:eastAsia="Calibri" w:cs="Arial"/>
                <w:color w:val="C9211E"/>
                <w:lang w:val="en-GB"/>
              </w:rPr>
            </w:pPr>
            <w:r w:rsidRPr="00A236A5">
              <w:rPr>
                <w:rFonts w:eastAsia="Calibri" w:cs="Arial"/>
                <w:b/>
                <w:bCs/>
                <w:color w:val="C9211E"/>
                <w:lang w:val="en-GB"/>
              </w:rPr>
              <w:t>Simplified SSBs (e.g., PSS only transmissions in between always on SSBs)</w:t>
            </w:r>
          </w:p>
          <w:p w14:paraId="405EB6DE" w14:textId="77777777" w:rsidR="00A236A5" w:rsidRPr="00A236A5" w:rsidRDefault="00A236A5" w:rsidP="00150D38">
            <w:pPr>
              <w:numPr>
                <w:ilvl w:val="0"/>
                <w:numId w:val="84"/>
              </w:numPr>
              <w:spacing w:line="256" w:lineRule="auto"/>
              <w:rPr>
                <w:rFonts w:eastAsia="Calibri" w:cs="Arial"/>
                <w:lang w:val="en-GB"/>
              </w:rPr>
            </w:pPr>
            <w:r w:rsidRPr="00A236A5">
              <w:rPr>
                <w:rFonts w:eastAsia="Calibri" w:cs="Arial"/>
                <w:b/>
                <w:bCs/>
                <w:lang w:val="en-GB"/>
              </w:rPr>
              <w:t>Other mechanisms are not precluded,</w:t>
            </w:r>
          </w:p>
          <w:p w14:paraId="0C9A2DE1" w14:textId="77777777" w:rsidR="00A236A5" w:rsidRPr="00A236A5" w:rsidRDefault="00A236A5" w:rsidP="00A236A5">
            <w:pPr>
              <w:spacing w:line="256" w:lineRule="auto"/>
              <w:rPr>
                <w:rFonts w:eastAsia="Calibri" w:cs="Arial"/>
                <w:lang w:val="en-US"/>
              </w:rPr>
            </w:pPr>
            <w:r w:rsidRPr="00A236A5">
              <w:rPr>
                <w:rFonts w:eastAsia="DengXian" w:cs="Arial"/>
                <w:b/>
                <w:bCs/>
                <w:szCs w:val="20"/>
                <w:lang w:val="en-US" w:eastAsia="zh-CN"/>
              </w:rPr>
              <w:t xml:space="preserve">for at least </w:t>
            </w:r>
            <w:r w:rsidRPr="00A236A5">
              <w:rPr>
                <w:rFonts w:eastAsia="DengXian" w:cs="Arial"/>
                <w:b/>
                <w:bCs/>
                <w:szCs w:val="20"/>
                <w:lang w:val="en-GB" w:eastAsia="zh-CN"/>
              </w:rPr>
              <w:t>least initial access and RRM measurement procedure.</w:t>
            </w:r>
          </w:p>
        </w:tc>
      </w:tr>
      <w:tr w:rsidR="00A236A5" w:rsidRPr="00B42BBA" w14:paraId="7231EECB"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2C36AB57"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NEC</w:t>
            </w:r>
          </w:p>
        </w:tc>
        <w:tc>
          <w:tcPr>
            <w:tcW w:w="7168" w:type="dxa"/>
            <w:tcBorders>
              <w:top w:val="single" w:sz="4" w:space="0" w:color="auto"/>
              <w:left w:val="single" w:sz="4" w:space="0" w:color="auto"/>
              <w:bottom w:val="single" w:sz="4" w:space="0" w:color="auto"/>
              <w:right w:val="single" w:sz="4" w:space="0" w:color="auto"/>
            </w:tcBorders>
            <w:hideMark/>
          </w:tcPr>
          <w:p w14:paraId="4857FA80" w14:textId="77777777" w:rsidR="00A236A5" w:rsidRPr="00A236A5" w:rsidRDefault="00A236A5" w:rsidP="00A236A5">
            <w:pPr>
              <w:spacing w:line="256" w:lineRule="auto"/>
              <w:rPr>
                <w:rFonts w:eastAsia="DengXian" w:cs="Arial"/>
                <w:b/>
                <w:bCs/>
                <w:szCs w:val="20"/>
                <w:lang w:val="en-GB" w:eastAsia="zh-CN"/>
              </w:rPr>
            </w:pPr>
            <w:r w:rsidRPr="00A236A5">
              <w:rPr>
                <w:rFonts w:eastAsia="Calibri" w:cs="Arial"/>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A236A5" w:rsidRPr="00A236A5" w14:paraId="11D3DE88"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0A2C9F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002B226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Support</w:t>
            </w:r>
          </w:p>
        </w:tc>
      </w:tr>
      <w:tr w:rsidR="00A236A5" w:rsidRPr="00B42BBA" w14:paraId="0C44B39D"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80CB1DB" w14:textId="77777777" w:rsidR="00A236A5" w:rsidRPr="00A236A5" w:rsidRDefault="00A236A5" w:rsidP="00A236A5">
            <w:pPr>
              <w:spacing w:line="256" w:lineRule="auto"/>
              <w:rPr>
                <w:rFonts w:eastAsia="DengXian" w:cs="Arial"/>
                <w:szCs w:val="20"/>
                <w:lang w:val="en-US" w:eastAsia="zh-CN"/>
              </w:rPr>
            </w:pPr>
            <w:r w:rsidRPr="00A236A5">
              <w:rPr>
                <w:rFonts w:eastAsia="DengXian" w:cs="Arial"/>
                <w:szCs w:val="20"/>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6A0FCD3D"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OK with the proposal in principle.</w:t>
            </w:r>
          </w:p>
          <w:p w14:paraId="7B417D37"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 xml:space="preserve">We prefer to also study SS/PBCH structure/pattern in the proposal in order to reduce the impact </w:t>
            </w:r>
            <w:r w:rsidRPr="00A236A5">
              <w:rPr>
                <w:rFonts w:eastAsia="DengXian" w:cs="Arial"/>
                <w:szCs w:val="20"/>
                <w:lang w:val="en-GB" w:eastAsia="zh-CN"/>
              </w:rPr>
              <w:t>of the</w:t>
            </w:r>
            <w:r w:rsidRPr="00A236A5">
              <w:rPr>
                <w:rFonts w:eastAsia="Calibri" w:cs="Arial"/>
                <w:szCs w:val="20"/>
                <w:lang w:val="en-GB" w:eastAsia="zh-CN"/>
              </w:rPr>
              <w:t xml:space="preserve"> extended SS/PBCH periodicity. </w:t>
            </w:r>
          </w:p>
          <w:p w14:paraId="1A6DA1F1"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BTW: there is a redundant word of “least” on the last sentence of this proposal.</w:t>
            </w:r>
          </w:p>
          <w:p w14:paraId="7AEA50DF"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Our preffered updated proposal as follows:</w:t>
            </w:r>
          </w:p>
          <w:p w14:paraId="0A2D6F4E" w14:textId="77777777" w:rsidR="00A236A5" w:rsidRPr="00A236A5" w:rsidRDefault="00A236A5" w:rsidP="00A236A5">
            <w:pPr>
              <w:tabs>
                <w:tab w:val="left" w:pos="1701"/>
              </w:tabs>
              <w:spacing w:after="120" w:line="256" w:lineRule="auto"/>
              <w:ind w:left="1304" w:hanging="1304"/>
              <w:rPr>
                <w:rFonts w:eastAsia="Calibri" w:cs="Arial"/>
                <w:b/>
                <w:bCs/>
                <w:lang w:val="en-US" w:eastAsia="en-US"/>
              </w:rPr>
            </w:pPr>
            <w:r w:rsidRPr="00A236A5">
              <w:rPr>
                <w:rFonts w:eastAsia="DengXian" w:cs="Arial"/>
                <w:b/>
                <w:bCs/>
                <w:lang w:val="en-US" w:eastAsia="en-US"/>
              </w:rPr>
              <w:t>FL Proposal 3</w:t>
            </w:r>
          </w:p>
          <w:p w14:paraId="0C13B338"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6ACF2171"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2742CB70" w14:textId="77777777" w:rsidR="00A236A5" w:rsidRPr="00A236A5" w:rsidRDefault="00A236A5" w:rsidP="00150D38">
            <w:pPr>
              <w:numPr>
                <w:ilvl w:val="0"/>
                <w:numId w:val="85"/>
              </w:numPr>
              <w:spacing w:line="256" w:lineRule="auto"/>
              <w:rPr>
                <w:rFonts w:eastAsia="Calibri" w:cs="Arial"/>
                <w:u w:val="single"/>
                <w:lang w:val="en-US"/>
              </w:rPr>
            </w:pPr>
            <w:r w:rsidRPr="00A236A5">
              <w:rPr>
                <w:rFonts w:eastAsia="Calibri" w:cs="Arial"/>
                <w:b/>
                <w:bCs/>
                <w:color w:val="FF0000"/>
                <w:u w:val="single"/>
              </w:rPr>
              <w:t>SS/PBCH structure/pattern</w:t>
            </w:r>
          </w:p>
          <w:p w14:paraId="48834401"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6ED4BCAB"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7256D1F2"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07C12B6D"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18ABA77A" w14:textId="77777777" w:rsidR="00A236A5" w:rsidRPr="00A236A5" w:rsidRDefault="00A236A5" w:rsidP="00A236A5">
            <w:pPr>
              <w:spacing w:line="256" w:lineRule="auto"/>
              <w:rPr>
                <w:rFonts w:eastAsia="Calibri" w:cs="Arial"/>
                <w:szCs w:val="20"/>
                <w:lang w:val="en-US" w:eastAsia="zh-CN"/>
              </w:rPr>
            </w:pPr>
            <w:r w:rsidRPr="00A236A5">
              <w:rPr>
                <w:rFonts w:eastAsia="Calibri" w:cs="Arial"/>
                <w:b/>
                <w:bCs/>
                <w:lang w:val="en-US"/>
              </w:rPr>
              <w:t xml:space="preserve">for at least </w:t>
            </w:r>
            <w:r w:rsidRPr="00A236A5">
              <w:rPr>
                <w:rFonts w:eastAsia="Calibri" w:cs="Arial"/>
                <w:b/>
                <w:bCs/>
                <w:strike/>
                <w:color w:val="FF0000"/>
                <w:lang w:val="en-GB"/>
              </w:rPr>
              <w:t>least</w:t>
            </w:r>
            <w:r w:rsidRPr="00A236A5">
              <w:rPr>
                <w:rFonts w:eastAsia="Calibri" w:cs="Arial"/>
                <w:b/>
                <w:bCs/>
                <w:lang w:val="en-GB"/>
              </w:rPr>
              <w:t xml:space="preserve"> initial access and RRM measurement procedure.</w:t>
            </w:r>
          </w:p>
        </w:tc>
      </w:tr>
      <w:tr w:rsidR="00A236A5" w:rsidRPr="00A236A5" w14:paraId="73F1704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2AB3BAB"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AT&amp;T</w:t>
            </w:r>
          </w:p>
        </w:tc>
        <w:tc>
          <w:tcPr>
            <w:tcW w:w="7168" w:type="dxa"/>
            <w:tcBorders>
              <w:top w:val="single" w:sz="4" w:space="0" w:color="auto"/>
              <w:left w:val="single" w:sz="4" w:space="0" w:color="auto"/>
              <w:bottom w:val="single" w:sz="4" w:space="0" w:color="auto"/>
              <w:right w:val="single" w:sz="4" w:space="0" w:color="auto"/>
            </w:tcBorders>
            <w:hideMark/>
          </w:tcPr>
          <w:p w14:paraId="3E1CDA59"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US" w:eastAsia="zh-CN"/>
              </w:rPr>
              <w:t>Support</w:t>
            </w:r>
          </w:p>
        </w:tc>
      </w:tr>
      <w:tr w:rsidR="00A236A5" w:rsidRPr="00B42BBA" w14:paraId="5A8AD84E"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06C6B59" w14:textId="77777777" w:rsidR="00A236A5" w:rsidRPr="00A236A5" w:rsidRDefault="00A236A5" w:rsidP="00A236A5">
            <w:pPr>
              <w:spacing w:line="256" w:lineRule="auto"/>
              <w:rPr>
                <w:rFonts w:eastAsia="Calibri" w:cs="Arial"/>
                <w:szCs w:val="20"/>
                <w:lang w:val="en-US" w:eastAsia="zh-CN"/>
              </w:rPr>
            </w:pPr>
            <w:r w:rsidRPr="00A236A5">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tcPr>
          <w:p w14:paraId="2A5EE104" w14:textId="77777777" w:rsidR="00A236A5" w:rsidRPr="00A236A5" w:rsidRDefault="00A236A5" w:rsidP="00A236A5">
            <w:pPr>
              <w:spacing w:line="256" w:lineRule="auto"/>
              <w:rPr>
                <w:rFonts w:eastAsia="DengXian" w:cs="Arial"/>
                <w:szCs w:val="20"/>
                <w:lang w:val="en-US" w:eastAsia="zh-CN"/>
              </w:rPr>
            </w:pPr>
            <w:r w:rsidRPr="00A236A5">
              <w:rPr>
                <w:rFonts w:eastAsia="DengXian" w:cs="Arial"/>
                <w:szCs w:val="20"/>
                <w:lang w:val="en-US" w:eastAsia="zh-CN"/>
              </w:rPr>
              <w:t>We are generally fine with the proposal. We have the following minor modification on the proposal.</w:t>
            </w:r>
          </w:p>
          <w:p w14:paraId="14EB2C53"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w:t>
            </w:r>
            <w:r w:rsidRPr="00A236A5">
              <w:rPr>
                <w:rFonts w:eastAsia="Calibri" w:cs="Arial"/>
                <w:b/>
                <w:bCs/>
                <w:color w:val="FF0000"/>
                <w:u w:val="single"/>
                <w:lang w:val="en-GB"/>
              </w:rPr>
              <w:t>default</w:t>
            </w:r>
            <w:r w:rsidRPr="00A236A5">
              <w:rPr>
                <w:rFonts w:eastAsia="Calibri" w:cs="Arial"/>
                <w:b/>
                <w:bCs/>
                <w:lang w:val="en-GB"/>
              </w:rPr>
              <w:t xml:space="preserve"> SS/PBCH periodicity and mechanisms to mitigate UE performance degradations of cell-defining SS/PBCH, considering:</w:t>
            </w:r>
          </w:p>
          <w:p w14:paraId="1D1025C6"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0F85EA8F"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1F842A52"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2C58525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535CE465"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2DB2E763"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43637BA2" w14:textId="77777777" w:rsidR="00A236A5" w:rsidRPr="00A236A5" w:rsidRDefault="00A236A5" w:rsidP="00A236A5">
            <w:pPr>
              <w:spacing w:line="256" w:lineRule="auto"/>
              <w:rPr>
                <w:rFonts w:eastAsia="Calibri" w:cs="Arial"/>
                <w:szCs w:val="20"/>
                <w:lang w:val="en-US" w:eastAsia="zh-CN"/>
              </w:rPr>
            </w:pPr>
          </w:p>
        </w:tc>
      </w:tr>
      <w:tr w:rsidR="00A236A5" w:rsidRPr="00A236A5" w14:paraId="0350996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B991C1A"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BD7DD45"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OK</w:t>
            </w:r>
          </w:p>
        </w:tc>
      </w:tr>
      <w:tr w:rsidR="00A236A5" w:rsidRPr="00B42BBA" w14:paraId="35107746"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618D4A3"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Samsung</w:t>
            </w:r>
          </w:p>
        </w:tc>
        <w:tc>
          <w:tcPr>
            <w:tcW w:w="7168" w:type="dxa"/>
            <w:tcBorders>
              <w:top w:val="single" w:sz="4" w:space="0" w:color="auto"/>
              <w:left w:val="single" w:sz="4" w:space="0" w:color="auto"/>
              <w:bottom w:val="single" w:sz="4" w:space="0" w:color="auto"/>
              <w:right w:val="single" w:sz="4" w:space="0" w:color="auto"/>
            </w:tcBorders>
            <w:hideMark/>
          </w:tcPr>
          <w:p w14:paraId="41A2461C" w14:textId="77777777" w:rsidR="00A236A5" w:rsidRPr="00A236A5" w:rsidRDefault="00A236A5" w:rsidP="00A236A5">
            <w:pPr>
              <w:spacing w:line="256" w:lineRule="auto"/>
              <w:rPr>
                <w:rFonts w:eastAsia="Calibri" w:cs="Arial"/>
                <w:szCs w:val="20"/>
                <w:lang w:val="en-US"/>
              </w:rPr>
            </w:pPr>
            <w:r w:rsidRPr="00A236A5">
              <w:rPr>
                <w:rFonts w:eastAsia="Calibri" w:cs="Arial"/>
                <w:szCs w:val="20"/>
                <w:lang w:val="en-US"/>
              </w:rPr>
              <w:t xml:space="preserve">One suggestion to the wording to be aligned with WID: </w:t>
            </w:r>
          </w:p>
          <w:p w14:paraId="0968894D"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w:t>
            </w: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GB"/>
              </w:rPr>
              <w:t xml:space="preserve">periodicity </w:t>
            </w:r>
            <w:r w:rsidRPr="00A236A5">
              <w:rPr>
                <w:rFonts w:eastAsia="Calibri" w:cs="Arial"/>
                <w:b/>
                <w:bCs/>
                <w:color w:val="FF0000"/>
                <w:lang w:val="en-GB"/>
              </w:rPr>
              <w:t xml:space="preserve">for initial access </w:t>
            </w:r>
            <w:r w:rsidRPr="00A236A5">
              <w:rPr>
                <w:rFonts w:eastAsia="Calibri" w:cs="Arial"/>
                <w:b/>
                <w:bCs/>
                <w:lang w:val="en-GB"/>
              </w:rPr>
              <w:t xml:space="preserve">and mechanisms to mitigate UE performance degradations </w:t>
            </w:r>
            <w:r w:rsidRPr="00A236A5">
              <w:rPr>
                <w:rFonts w:eastAsia="Calibri" w:cs="Arial"/>
                <w:b/>
                <w:bCs/>
                <w:strike/>
                <w:color w:val="FF0000"/>
                <w:lang w:val="en-GB"/>
              </w:rPr>
              <w:t>of cell-defining SS/PBCH</w:t>
            </w:r>
            <w:r w:rsidRPr="00A236A5">
              <w:rPr>
                <w:rFonts w:eastAsia="Calibri" w:cs="Arial"/>
                <w:b/>
                <w:bCs/>
                <w:lang w:val="en-GB"/>
              </w:rPr>
              <w:t>, considering:</w:t>
            </w:r>
          </w:p>
          <w:p w14:paraId="0A67FC62"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US"/>
              </w:rPr>
              <w:t>types (e.g., always-on, on-demand),</w:t>
            </w:r>
          </w:p>
          <w:p w14:paraId="5249F1EC"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rPr>
              <w:t xml:space="preserve">sync signal </w:t>
            </w:r>
            <w:r w:rsidRPr="00A236A5">
              <w:rPr>
                <w:rFonts w:eastAsia="Calibri" w:cs="Arial"/>
                <w:b/>
                <w:bCs/>
                <w:lang w:val="en-US"/>
              </w:rPr>
              <w:t>transmission periodicity adaptation,</w:t>
            </w:r>
          </w:p>
          <w:p w14:paraId="79D2DF05"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29C2BF6D"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US"/>
              </w:rPr>
              <w:t xml:space="preserve">detection performance </w:t>
            </w:r>
            <w:r w:rsidRPr="00A236A5">
              <w:rPr>
                <w:rFonts w:eastAsia="Calibri" w:cs="Arial"/>
                <w:b/>
                <w:bCs/>
                <w:lang w:val="en-GB"/>
              </w:rPr>
              <w:t>(incl. #RBs, #symbols, beamforming),</w:t>
            </w:r>
          </w:p>
          <w:p w14:paraId="2F366EC6"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564461EB"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186D52DC"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Also, it would be better to clarify what exactly do we study and evaluate for “</w:t>
            </w:r>
            <w:r w:rsidRPr="00A236A5">
              <w:rPr>
                <w:rFonts w:eastAsia="Calibri" w:cs="Arial"/>
                <w:b/>
                <w:bCs/>
                <w:lang w:val="en-GB"/>
              </w:rPr>
              <w:t>user experience impact</w:t>
            </w:r>
            <w:r w:rsidRPr="00A236A5">
              <w:rPr>
                <w:rFonts w:eastAsia="Calibri" w:cs="Arial"/>
                <w:szCs w:val="20"/>
                <w:lang w:val="en-US" w:eastAsia="zh-CN"/>
              </w:rPr>
              <w:t xml:space="preserve">”. </w:t>
            </w:r>
          </w:p>
        </w:tc>
      </w:tr>
      <w:tr w:rsidR="00A236A5" w:rsidRPr="00B42BBA" w14:paraId="58B3917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53BC787E"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Qualcomm</w:t>
            </w:r>
          </w:p>
        </w:tc>
        <w:tc>
          <w:tcPr>
            <w:tcW w:w="7168" w:type="dxa"/>
            <w:tcBorders>
              <w:top w:val="single" w:sz="4" w:space="0" w:color="auto"/>
              <w:left w:val="single" w:sz="4" w:space="0" w:color="auto"/>
              <w:bottom w:val="single" w:sz="4" w:space="0" w:color="auto"/>
              <w:right w:val="single" w:sz="4" w:space="0" w:color="auto"/>
            </w:tcBorders>
          </w:tcPr>
          <w:p w14:paraId="00675F3B"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If default SSB periodicity is extended, it is important to study cell search latency, complexity and UE energy consumption in addition to SSB performance.</w:t>
            </w:r>
          </w:p>
          <w:p w14:paraId="18BD0BA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The impact to BM should also be studied. Furthermore, in addition to RRM measurement, the impact might occur in other steps in RRM procedure; hence suggesting to remove measurement from the proposal.</w:t>
            </w:r>
          </w:p>
          <w:p w14:paraId="27753933"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Below is our suggestion for </w:t>
            </w:r>
            <w:r w:rsidRPr="00A236A5">
              <w:rPr>
                <w:rFonts w:eastAsia="Calibri" w:cs="Arial"/>
                <w:b/>
                <w:bCs/>
                <w:color w:val="FF0000"/>
                <w:szCs w:val="20"/>
                <w:lang w:val="en-US" w:eastAsia="zh-CN"/>
              </w:rPr>
              <w:t>proposal update</w:t>
            </w:r>
            <w:r w:rsidRPr="00A236A5">
              <w:rPr>
                <w:rFonts w:eastAsia="Calibri" w:cs="Arial"/>
                <w:szCs w:val="20"/>
                <w:lang w:val="en-US" w:eastAsia="zh-CN"/>
              </w:rPr>
              <w:t>:</w:t>
            </w:r>
          </w:p>
          <w:p w14:paraId="57202376" w14:textId="77777777" w:rsidR="00A236A5" w:rsidRPr="00A236A5" w:rsidRDefault="00A236A5" w:rsidP="00A236A5">
            <w:pPr>
              <w:spacing w:line="256" w:lineRule="auto"/>
              <w:rPr>
                <w:rFonts w:eastAsia="Calibri" w:cs="Arial"/>
                <w:szCs w:val="20"/>
                <w:lang w:val="en-US" w:eastAsia="zh-CN"/>
              </w:rPr>
            </w:pPr>
          </w:p>
          <w:p w14:paraId="06FD524B"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w:t>
            </w:r>
            <w:r w:rsidRPr="00A236A5">
              <w:rPr>
                <w:rFonts w:eastAsia="Calibri" w:cs="Arial"/>
                <w:b/>
                <w:bCs/>
                <w:color w:val="FF0000"/>
                <w:lang w:val="en-GB"/>
              </w:rPr>
              <w:t xml:space="preserve">impact on </w:t>
            </w:r>
            <w:r w:rsidRPr="00A236A5">
              <w:rPr>
                <w:rFonts w:eastAsia="Calibri" w:cs="Arial"/>
                <w:b/>
                <w:bCs/>
                <w:lang w:val="en-GB"/>
              </w:rPr>
              <w:t xml:space="preserve">UE performance and user experience </w:t>
            </w:r>
            <w:r w:rsidRPr="00A236A5">
              <w:rPr>
                <w:rFonts w:eastAsia="Calibri" w:cs="Arial"/>
                <w:b/>
                <w:bCs/>
                <w:strike/>
                <w:color w:val="FF0000"/>
                <w:lang w:val="en-GB"/>
              </w:rPr>
              <w:t>impact from</w:t>
            </w:r>
            <w:r w:rsidRPr="00A236A5">
              <w:rPr>
                <w:rFonts w:eastAsia="Calibri" w:cs="Arial"/>
                <w:b/>
                <w:bCs/>
                <w:color w:val="FF0000"/>
                <w:lang w:val="en-GB"/>
              </w:rPr>
              <w:t xml:space="preserve"> due to </w:t>
            </w:r>
            <w:r w:rsidRPr="00A236A5">
              <w:rPr>
                <w:rFonts w:eastAsia="Calibri" w:cs="Arial"/>
                <w:b/>
                <w:bCs/>
                <w:lang w:val="en-GB"/>
              </w:rPr>
              <w:t>extended</w:t>
            </w:r>
            <w:r w:rsidRPr="00A236A5">
              <w:rPr>
                <w:rFonts w:eastAsia="Calibri" w:cs="Arial"/>
                <w:b/>
                <w:bCs/>
                <w:color w:val="FF0000"/>
                <w:lang w:val="en-GB"/>
              </w:rPr>
              <w:t xml:space="preserve"> </w:t>
            </w:r>
            <w:r w:rsidRPr="00A236A5">
              <w:rPr>
                <w:rFonts w:eastAsia="Calibri" w:cs="Arial"/>
                <w:b/>
                <w:bCs/>
                <w:lang w:val="en-GB"/>
              </w:rPr>
              <w:t xml:space="preserve">SS/PBCH periodicity and mechanisms to mitigate </w:t>
            </w:r>
            <w:r w:rsidRPr="00A236A5">
              <w:rPr>
                <w:rFonts w:eastAsia="Calibri" w:cs="Arial"/>
                <w:b/>
                <w:bCs/>
                <w:color w:val="FF0000"/>
                <w:lang w:val="en-GB"/>
              </w:rPr>
              <w:t>the impact</w:t>
            </w:r>
            <w:r w:rsidRPr="00A236A5">
              <w:rPr>
                <w:rFonts w:eastAsia="Calibri" w:cs="Arial"/>
                <w:b/>
                <w:bCs/>
                <w:lang w:val="en-GB"/>
              </w:rPr>
              <w:t xml:space="preserve"> </w:t>
            </w:r>
            <w:r w:rsidRPr="00A236A5">
              <w:rPr>
                <w:rFonts w:eastAsia="Calibri" w:cs="Arial"/>
                <w:b/>
                <w:bCs/>
                <w:strike/>
                <w:color w:val="FF0000"/>
                <w:lang w:val="en-GB"/>
              </w:rPr>
              <w:t>UE performance degradations of cell-defining SS/PBCH</w:t>
            </w:r>
            <w:r w:rsidRPr="00A236A5">
              <w:rPr>
                <w:rFonts w:eastAsia="Calibri" w:cs="Arial"/>
                <w:b/>
                <w:bCs/>
                <w:lang w:val="en-GB"/>
              </w:rPr>
              <w:t>, considering:</w:t>
            </w:r>
          </w:p>
          <w:p w14:paraId="3F4AB45A"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2FF5C7DF"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0301946D" w14:textId="77777777" w:rsidR="00A236A5" w:rsidRPr="00A236A5" w:rsidRDefault="00A236A5" w:rsidP="00150D38">
            <w:pPr>
              <w:numPr>
                <w:ilvl w:val="0"/>
                <w:numId w:val="87"/>
              </w:numPr>
              <w:spacing w:line="256" w:lineRule="auto"/>
              <w:rPr>
                <w:rFonts w:eastAsia="Calibri" w:cs="Arial"/>
                <w:color w:val="FF0000"/>
                <w:lang w:val="en-GB"/>
              </w:rPr>
            </w:pPr>
            <w:r w:rsidRPr="00A236A5">
              <w:rPr>
                <w:rFonts w:eastAsia="Calibri" w:cs="Arial"/>
                <w:b/>
                <w:bCs/>
                <w:color w:val="FF0000"/>
                <w:lang w:val="en-GB"/>
              </w:rPr>
              <w:t xml:space="preserve">Cell search latency improvement e.g., sparser </w:t>
            </w:r>
            <w:r w:rsidRPr="00A236A5">
              <w:rPr>
                <w:rFonts w:eastAsia="Calibri" w:cs="Arial"/>
                <w:b/>
                <w:bCs/>
                <w:lang w:val="en-GB"/>
              </w:rPr>
              <w:t xml:space="preserve">synch raster </w:t>
            </w:r>
            <w:r w:rsidRPr="00A236A5">
              <w:rPr>
                <w:rFonts w:eastAsia="Calibri" w:cs="Arial"/>
                <w:b/>
                <w:bCs/>
                <w:strike/>
                <w:color w:val="FF0000"/>
                <w:lang w:val="en-GB"/>
              </w:rPr>
              <w:t>search design</w:t>
            </w:r>
            <w:r w:rsidRPr="00A236A5">
              <w:rPr>
                <w:rFonts w:eastAsia="Calibri" w:cs="Arial"/>
                <w:b/>
                <w:bCs/>
                <w:color w:val="FF0000"/>
                <w:lang w:val="en-GB"/>
              </w:rPr>
              <w:t>, energy-efficient RS assisting sync raster search</w:t>
            </w:r>
          </w:p>
          <w:p w14:paraId="6EA7C7FA" w14:textId="77777777" w:rsidR="00A236A5" w:rsidRPr="00A236A5" w:rsidRDefault="00A236A5" w:rsidP="00150D38">
            <w:pPr>
              <w:numPr>
                <w:ilvl w:val="0"/>
                <w:numId w:val="87"/>
              </w:numPr>
              <w:spacing w:line="256" w:lineRule="auto"/>
              <w:rPr>
                <w:rFonts w:eastAsia="Calibri" w:cs="Arial"/>
                <w:b/>
                <w:bCs/>
                <w:color w:val="FF0000"/>
                <w:lang w:val="en-GB"/>
              </w:rPr>
            </w:pPr>
            <w:r w:rsidRPr="00A236A5">
              <w:rPr>
                <w:rFonts w:eastAsia="Calibri" w:cs="Arial"/>
                <w:b/>
                <w:bCs/>
                <w:color w:val="FF0000"/>
                <w:lang w:val="en-GB"/>
              </w:rPr>
              <w:t xml:space="preserve">Cell search complexity and UE energy consumption </w:t>
            </w:r>
          </w:p>
          <w:p w14:paraId="35AFAC5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2F748E4E"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25841F5A" w14:textId="77777777" w:rsidR="00A236A5" w:rsidRPr="00A236A5" w:rsidRDefault="00A236A5" w:rsidP="00A236A5">
            <w:pPr>
              <w:spacing w:line="256" w:lineRule="auto"/>
              <w:rPr>
                <w:rFonts w:eastAsia="Calibri" w:cs="Arial"/>
                <w:szCs w:val="20"/>
                <w:lang w:val="en-US"/>
              </w:rPr>
            </w:pPr>
            <w:r w:rsidRPr="00A236A5">
              <w:rPr>
                <w:rFonts w:eastAsia="Calibri" w:cs="Arial"/>
                <w:b/>
                <w:bCs/>
                <w:lang w:val="en-US"/>
              </w:rPr>
              <w:t xml:space="preserve">for at least </w:t>
            </w:r>
            <w:r w:rsidRPr="00A236A5">
              <w:rPr>
                <w:rFonts w:eastAsia="Calibri" w:cs="Arial"/>
                <w:b/>
                <w:bCs/>
                <w:strike/>
                <w:color w:val="FF0000"/>
                <w:lang w:val="en-GB"/>
              </w:rPr>
              <w:t>least</w:t>
            </w:r>
            <w:r w:rsidRPr="00A236A5">
              <w:rPr>
                <w:rFonts w:eastAsia="Calibri" w:cs="Arial"/>
                <w:b/>
                <w:bCs/>
                <w:color w:val="FF0000"/>
                <w:lang w:val="en-GB"/>
              </w:rPr>
              <w:t xml:space="preserve"> </w:t>
            </w:r>
            <w:r w:rsidRPr="00A236A5">
              <w:rPr>
                <w:rFonts w:eastAsia="Calibri" w:cs="Arial"/>
                <w:b/>
                <w:bCs/>
                <w:lang w:val="en-GB"/>
              </w:rPr>
              <w:t>initial access,</w:t>
            </w:r>
            <w:r w:rsidRPr="00A236A5">
              <w:rPr>
                <w:rFonts w:eastAsia="Calibri" w:cs="Arial"/>
                <w:b/>
                <w:bCs/>
                <w:strike/>
                <w:color w:val="FF0000"/>
                <w:lang w:val="en-GB"/>
              </w:rPr>
              <w:t xml:space="preserve"> and</w:t>
            </w:r>
            <w:r w:rsidRPr="00A236A5">
              <w:rPr>
                <w:rFonts w:eastAsia="Calibri" w:cs="Arial"/>
                <w:b/>
                <w:bCs/>
                <w:lang w:val="en-GB"/>
              </w:rPr>
              <w:t xml:space="preserve"> RRM</w:t>
            </w:r>
            <w:r w:rsidRPr="00A236A5">
              <w:rPr>
                <w:rFonts w:eastAsia="Calibri" w:cs="Arial"/>
                <w:b/>
                <w:bCs/>
                <w:color w:val="FF0000"/>
                <w:lang w:val="en-GB"/>
              </w:rPr>
              <w:t>,</w:t>
            </w:r>
            <w:r w:rsidRPr="00A236A5">
              <w:rPr>
                <w:rFonts w:eastAsia="Calibri" w:cs="Arial"/>
                <w:b/>
                <w:bCs/>
                <w:lang w:val="en-GB"/>
              </w:rPr>
              <w:t xml:space="preserve"> </w:t>
            </w:r>
            <w:r w:rsidRPr="00A236A5">
              <w:rPr>
                <w:rFonts w:eastAsia="Calibri" w:cs="Arial"/>
                <w:b/>
                <w:bCs/>
                <w:strike/>
                <w:color w:val="FF0000"/>
                <w:lang w:val="en-GB"/>
              </w:rPr>
              <w:t>measurement</w:t>
            </w:r>
            <w:r w:rsidRPr="00A236A5">
              <w:rPr>
                <w:rFonts w:eastAsia="Calibri" w:cs="Arial"/>
                <w:b/>
                <w:bCs/>
                <w:color w:val="FF0000"/>
                <w:lang w:val="en-GB"/>
              </w:rPr>
              <w:t xml:space="preserve"> and beam management </w:t>
            </w:r>
            <w:r w:rsidRPr="00A236A5">
              <w:rPr>
                <w:rFonts w:eastAsia="Calibri" w:cs="Arial"/>
                <w:b/>
                <w:bCs/>
                <w:lang w:val="en-GB"/>
              </w:rPr>
              <w:t>procedure</w:t>
            </w:r>
            <w:r w:rsidRPr="00A236A5">
              <w:rPr>
                <w:rFonts w:eastAsia="Calibri" w:cs="Arial"/>
                <w:b/>
                <w:bCs/>
                <w:color w:val="FF0000"/>
                <w:lang w:val="en-GB"/>
              </w:rPr>
              <w:t>s</w:t>
            </w:r>
            <w:r w:rsidRPr="00A236A5">
              <w:rPr>
                <w:rFonts w:eastAsia="Calibri" w:cs="Arial"/>
                <w:b/>
                <w:bCs/>
                <w:lang w:val="en-GB"/>
              </w:rPr>
              <w:t>.</w:t>
            </w:r>
          </w:p>
        </w:tc>
      </w:tr>
      <w:tr w:rsidR="00A236A5" w:rsidRPr="00A236A5" w14:paraId="755B6D73"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7BDF7C68" w14:textId="77777777" w:rsidR="00A236A5" w:rsidRPr="00A236A5" w:rsidRDefault="00A236A5" w:rsidP="00A236A5">
            <w:pPr>
              <w:spacing w:line="256" w:lineRule="auto"/>
              <w:rPr>
                <w:rFonts w:eastAsia="Yu Mincho" w:cs="Arial"/>
                <w:szCs w:val="20"/>
              </w:rPr>
            </w:pPr>
            <w:r w:rsidRPr="00A236A5">
              <w:rPr>
                <w:rFonts w:eastAsia="Yu Mincho" w:cs="Arial"/>
                <w:szCs w:val="20"/>
              </w:rPr>
              <w:t>Sony</w:t>
            </w:r>
          </w:p>
        </w:tc>
        <w:tc>
          <w:tcPr>
            <w:tcW w:w="7168" w:type="dxa"/>
            <w:tcBorders>
              <w:top w:val="single" w:sz="4" w:space="0" w:color="auto"/>
              <w:left w:val="single" w:sz="4" w:space="0" w:color="auto"/>
              <w:bottom w:val="single" w:sz="4" w:space="0" w:color="auto"/>
              <w:right w:val="single" w:sz="4" w:space="0" w:color="auto"/>
            </w:tcBorders>
            <w:hideMark/>
          </w:tcPr>
          <w:p w14:paraId="47B49240" w14:textId="77777777" w:rsidR="00A236A5" w:rsidRPr="00A236A5" w:rsidRDefault="00A236A5" w:rsidP="00A236A5">
            <w:pPr>
              <w:spacing w:line="256" w:lineRule="auto"/>
              <w:rPr>
                <w:rFonts w:eastAsia="Yu Mincho" w:cs="Arial"/>
                <w:szCs w:val="20"/>
              </w:rPr>
            </w:pPr>
            <w:r w:rsidRPr="00A236A5">
              <w:rPr>
                <w:rFonts w:eastAsia="Yu Mincho" w:cs="Arial"/>
                <w:szCs w:val="20"/>
              </w:rPr>
              <w:t>Support</w:t>
            </w:r>
          </w:p>
        </w:tc>
      </w:tr>
      <w:tr w:rsidR="00A236A5" w:rsidRPr="00A236A5" w14:paraId="3BF72162"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F82CA90" w14:textId="77777777" w:rsidR="00A236A5" w:rsidRPr="00A236A5" w:rsidRDefault="00A236A5" w:rsidP="00A236A5">
            <w:pPr>
              <w:spacing w:line="256" w:lineRule="auto"/>
              <w:rPr>
                <w:rFonts w:eastAsia="Yu Mincho" w:cs="Arial"/>
                <w:szCs w:val="20"/>
              </w:rPr>
            </w:pPr>
            <w:r w:rsidRPr="00A236A5">
              <w:rPr>
                <w:rFonts w:eastAsia="Malgun Gothic" w:cs="Arial"/>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tcPr>
          <w:p w14:paraId="67A1E4D4" w14:textId="77777777" w:rsidR="00A236A5" w:rsidRPr="00A236A5" w:rsidRDefault="00A236A5" w:rsidP="00A236A5">
            <w:pPr>
              <w:spacing w:line="256" w:lineRule="auto"/>
              <w:rPr>
                <w:rFonts w:eastAsia="Malgun Gothic" w:cs="Arial"/>
                <w:lang w:val="en-US" w:eastAsia="ko-KR"/>
              </w:rPr>
            </w:pPr>
            <w:r w:rsidRPr="00A236A5">
              <w:rPr>
                <w:rFonts w:eastAsia="PMingLiU" w:cs="Arial"/>
                <w:lang w:val="en-US" w:eastAsia="zh-TW"/>
              </w:rPr>
              <w:t>As we</w:t>
            </w:r>
            <w:r w:rsidRPr="00A236A5">
              <w:rPr>
                <w:rFonts w:eastAsia="Malgun Gothic" w:cs="Arial"/>
                <w:lang w:val="en-US" w:eastAsia="ko-KR"/>
              </w:rPr>
              <w:t xml:space="preserve"> commented in the above FL Proposal 2, the terminology “cell-defining SS/PBCH” can be replaced with “SS/PBCH for initial access”. In addition, time domain clustered structure or contiguous PxSCH needs to be considered for this FL Proposal 3, since those can impact UE performance as well.</w:t>
            </w:r>
          </w:p>
          <w:p w14:paraId="48D49625" w14:textId="77777777" w:rsidR="00A236A5" w:rsidRPr="00A236A5" w:rsidRDefault="00A236A5" w:rsidP="00A236A5">
            <w:pPr>
              <w:spacing w:line="256" w:lineRule="auto"/>
              <w:rPr>
                <w:rFonts w:eastAsia="Malgun Gothic" w:cs="Arial"/>
                <w:lang w:val="en-US" w:eastAsia="ko-KR"/>
              </w:rPr>
            </w:pPr>
            <w:r w:rsidRPr="00A236A5">
              <w:rPr>
                <w:rFonts w:eastAsia="Malgun Gothic" w:cs="Arial"/>
                <w:lang w:val="en-US" w:eastAsia="ko-KR"/>
              </w:rPr>
              <w:t>Furthermore, the following sub-bullet can be taken into account additionally.</w:t>
            </w:r>
          </w:p>
          <w:p w14:paraId="1E90F052" w14:textId="77777777" w:rsidR="00A236A5" w:rsidRPr="00A236A5" w:rsidRDefault="00A236A5" w:rsidP="00150D38">
            <w:pPr>
              <w:numPr>
                <w:ilvl w:val="0"/>
                <w:numId w:val="74"/>
              </w:numPr>
              <w:spacing w:after="0" w:line="256" w:lineRule="auto"/>
              <w:rPr>
                <w:rFonts w:eastAsia="Malgun Gothic" w:cs="Arial"/>
                <w:szCs w:val="20"/>
                <w:lang w:val="en-US" w:eastAsia="ko-KR"/>
              </w:rPr>
            </w:pPr>
            <w:r w:rsidRPr="00A236A5">
              <w:rPr>
                <w:rFonts w:eastAsia="PMingLiU" w:cs="Arial"/>
                <w:lang w:val="en-US" w:eastAsia="zh-TW"/>
              </w:rPr>
              <w:t>D</w:t>
            </w:r>
            <w:r w:rsidRPr="00A236A5">
              <w:rPr>
                <w:rFonts w:eastAsia="Malgun Gothic" w:cs="Arial"/>
                <w:lang w:val="en-US" w:eastAsia="ko-KR"/>
              </w:rPr>
              <w:t>ecoupling of SS and PBCH</w:t>
            </w:r>
          </w:p>
          <w:p w14:paraId="39603C53" w14:textId="77777777" w:rsidR="00A236A5" w:rsidRPr="00A236A5" w:rsidRDefault="00A236A5" w:rsidP="00A236A5">
            <w:pPr>
              <w:spacing w:line="256" w:lineRule="auto"/>
              <w:rPr>
                <w:rFonts w:eastAsia="Yu Mincho" w:cs="Arial"/>
                <w:szCs w:val="20"/>
              </w:rPr>
            </w:pPr>
          </w:p>
        </w:tc>
      </w:tr>
      <w:tr w:rsidR="00A236A5" w:rsidRPr="00B42BBA" w14:paraId="475F060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2C86F4A" w14:textId="77777777" w:rsidR="00A236A5" w:rsidRPr="00A236A5" w:rsidRDefault="00A236A5" w:rsidP="00A236A5">
            <w:pPr>
              <w:spacing w:line="256" w:lineRule="auto"/>
              <w:rPr>
                <w:rFonts w:eastAsia="Malgun Gothic" w:cs="Arial"/>
                <w:szCs w:val="20"/>
                <w:lang w:eastAsia="ko-KR"/>
              </w:rPr>
            </w:pPr>
            <w:r w:rsidRPr="00A236A5">
              <w:rPr>
                <w:rFonts w:eastAsia="DengXian" w:cs="Arial"/>
                <w:szCs w:val="20"/>
                <w:lang w:eastAsia="zh-CN"/>
              </w:rPr>
              <w:t>Spreadtrum</w:t>
            </w:r>
          </w:p>
        </w:tc>
        <w:tc>
          <w:tcPr>
            <w:tcW w:w="7168" w:type="dxa"/>
            <w:tcBorders>
              <w:top w:val="single" w:sz="4" w:space="0" w:color="auto"/>
              <w:left w:val="single" w:sz="4" w:space="0" w:color="auto"/>
              <w:bottom w:val="single" w:sz="4" w:space="0" w:color="auto"/>
              <w:right w:val="single" w:sz="4" w:space="0" w:color="auto"/>
            </w:tcBorders>
          </w:tcPr>
          <w:p w14:paraId="2E6236B0"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 xml:space="preserve">In principle, we agree to this proposal and some updates are needed. SSB pattern design should be studied to to mitigate UE performance degradations. </w:t>
            </w:r>
            <w:r w:rsidRPr="00A236A5">
              <w:rPr>
                <w:rFonts w:eastAsia="DengXian" w:cs="Arial"/>
                <w:szCs w:val="20"/>
                <w:lang w:val="en-US" w:eastAsia="zh-CN"/>
              </w:rPr>
              <w:t>Therefore, we suggest to change it as follow:</w:t>
            </w:r>
          </w:p>
          <w:p w14:paraId="08D8B863" w14:textId="77777777" w:rsidR="00A236A5" w:rsidRPr="00A236A5" w:rsidRDefault="00A236A5" w:rsidP="00A236A5">
            <w:pPr>
              <w:tabs>
                <w:tab w:val="left" w:pos="1701"/>
              </w:tabs>
              <w:spacing w:after="120" w:line="256" w:lineRule="auto"/>
              <w:rPr>
                <w:rFonts w:eastAsia="Calibri" w:cs="Arial"/>
                <w:b/>
                <w:bCs/>
                <w:lang w:val="en-US" w:eastAsia="en-US"/>
              </w:rPr>
            </w:pPr>
          </w:p>
          <w:p w14:paraId="7D265526"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429D92E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SS/PBCH types (e.g., always-on, on-demand),</w:t>
            </w:r>
          </w:p>
          <w:p w14:paraId="321AA5AE"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SS/PBCH transmission periodicity adaptation,</w:t>
            </w:r>
          </w:p>
          <w:p w14:paraId="4352C94C"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5A012E37"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7A56EA5D" w14:textId="77777777" w:rsidR="00A236A5" w:rsidRPr="00A236A5" w:rsidRDefault="00A236A5" w:rsidP="00150D38">
            <w:pPr>
              <w:numPr>
                <w:ilvl w:val="0"/>
                <w:numId w:val="87"/>
              </w:numPr>
              <w:spacing w:line="256" w:lineRule="auto"/>
              <w:rPr>
                <w:rFonts w:eastAsia="Calibri" w:cs="Arial"/>
                <w:b/>
                <w:bCs/>
                <w:color w:val="FF0000"/>
                <w:u w:val="single"/>
                <w:lang w:val="en-US"/>
              </w:rPr>
            </w:pPr>
            <w:r w:rsidRPr="00A236A5">
              <w:rPr>
                <w:rFonts w:eastAsia="Calibri" w:cs="Arial"/>
                <w:b/>
                <w:bCs/>
                <w:color w:val="FF0000"/>
                <w:u w:val="single"/>
                <w:lang w:val="en-US"/>
              </w:rPr>
              <w:t>SSB pattern design (including SSB repetition),</w:t>
            </w:r>
          </w:p>
          <w:p w14:paraId="7369F1AF"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4269C92D"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w:t>
            </w:r>
            <w:r w:rsidRPr="00A236A5">
              <w:rPr>
                <w:rFonts w:eastAsia="Calibri" w:cs="Arial"/>
                <w:b/>
                <w:bCs/>
                <w:strike/>
                <w:color w:val="FF0000"/>
                <w:lang w:val="en-US"/>
              </w:rPr>
              <w:t xml:space="preserve">least </w:t>
            </w:r>
            <w:r w:rsidRPr="00A236A5">
              <w:rPr>
                <w:rFonts w:eastAsia="Calibri" w:cs="Arial"/>
                <w:b/>
                <w:bCs/>
                <w:lang w:val="en-GB"/>
              </w:rPr>
              <w:t>least initial access and RRM measurement procedure.</w:t>
            </w:r>
          </w:p>
          <w:p w14:paraId="6F578DE6" w14:textId="77777777" w:rsidR="00A236A5" w:rsidRPr="00A236A5" w:rsidRDefault="00A236A5" w:rsidP="00A236A5">
            <w:pPr>
              <w:spacing w:line="256" w:lineRule="auto"/>
              <w:rPr>
                <w:rFonts w:ascii="DengXian" w:eastAsia="DengXian" w:hAnsi="DengXian" w:cs="Arial"/>
                <w:szCs w:val="20"/>
                <w:lang w:val="en-US" w:eastAsia="zh-CN"/>
              </w:rPr>
            </w:pPr>
          </w:p>
          <w:p w14:paraId="0CEBA67F" w14:textId="77777777" w:rsidR="00A236A5" w:rsidRPr="00A236A5" w:rsidRDefault="00A236A5" w:rsidP="00A236A5">
            <w:pPr>
              <w:spacing w:line="256" w:lineRule="auto"/>
              <w:rPr>
                <w:rFonts w:eastAsia="PMingLiU" w:cs="Arial"/>
                <w:lang w:val="en-US" w:eastAsia="zh-TW"/>
              </w:rPr>
            </w:pPr>
          </w:p>
        </w:tc>
      </w:tr>
      <w:tr w:rsidR="00A236A5" w:rsidRPr="00A236A5" w14:paraId="24A309F0"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2376A3EB"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197B2765"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ok</w:t>
            </w:r>
          </w:p>
        </w:tc>
      </w:tr>
      <w:tr w:rsidR="00A236A5" w:rsidRPr="00A236A5" w14:paraId="5083E78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DC0F12A"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Ericsson</w:t>
            </w:r>
          </w:p>
        </w:tc>
        <w:tc>
          <w:tcPr>
            <w:tcW w:w="7168" w:type="dxa"/>
            <w:tcBorders>
              <w:top w:val="single" w:sz="4" w:space="0" w:color="auto"/>
              <w:left w:val="single" w:sz="4" w:space="0" w:color="auto"/>
              <w:bottom w:val="single" w:sz="4" w:space="0" w:color="auto"/>
              <w:right w:val="single" w:sz="4" w:space="0" w:color="auto"/>
            </w:tcBorders>
            <w:hideMark/>
          </w:tcPr>
          <w:p w14:paraId="0DF09BD9"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Ok in general. Minor editorial:</w:t>
            </w:r>
          </w:p>
          <w:p w14:paraId="62978129" w14:textId="77777777" w:rsidR="00A236A5" w:rsidRPr="00A236A5" w:rsidRDefault="00A236A5" w:rsidP="00A236A5">
            <w:pPr>
              <w:spacing w:line="256" w:lineRule="auto"/>
              <w:rPr>
                <w:rFonts w:eastAsia="Calibri" w:cs="Arial"/>
                <w:b/>
                <w:bCs/>
                <w:sz w:val="18"/>
                <w:szCs w:val="18"/>
                <w:lang w:val="en-GB"/>
              </w:rPr>
            </w:pPr>
            <w:r w:rsidRPr="00A236A5">
              <w:rPr>
                <w:rFonts w:eastAsia="Calibri" w:cs="Arial"/>
                <w:b/>
                <w:szCs w:val="18"/>
                <w:lang w:val="en-US"/>
              </w:rPr>
              <w:t>Study</w:t>
            </w:r>
            <w:r w:rsidRPr="00A236A5">
              <w:rPr>
                <w:rFonts w:eastAsia="Calibri" w:cs="Arial"/>
                <w:b/>
                <w:szCs w:val="18"/>
                <w:lang w:val="en-GB"/>
              </w:rPr>
              <w:t xml:space="preserve"> and evaluate UE performance and user experience impact from extended SS/PBCH periodicity and mechanisms to mitigate UE performance degradations </w:t>
            </w:r>
            <w:r w:rsidRPr="00A236A5">
              <w:rPr>
                <w:rFonts w:eastAsia="Calibri" w:cs="Arial"/>
                <w:b/>
                <w:strike/>
                <w:color w:val="FF0000"/>
                <w:szCs w:val="18"/>
                <w:lang w:val="en-GB"/>
              </w:rPr>
              <w:t>of cell-defining SS/PBCH</w:t>
            </w:r>
            <w:r w:rsidRPr="00A236A5">
              <w:rPr>
                <w:rFonts w:eastAsia="Calibri" w:cs="Arial"/>
                <w:b/>
                <w:szCs w:val="18"/>
                <w:lang w:val="en-GB"/>
              </w:rPr>
              <w:t>, considering:</w:t>
            </w:r>
          </w:p>
          <w:p w14:paraId="6942FDF9" w14:textId="77777777" w:rsidR="00A236A5" w:rsidRPr="00A236A5" w:rsidRDefault="00A236A5" w:rsidP="00A236A5">
            <w:pPr>
              <w:spacing w:line="256" w:lineRule="auto"/>
              <w:rPr>
                <w:rFonts w:eastAsia="Calibri" w:cs="Arial"/>
                <w:b/>
                <w:bCs/>
                <w:sz w:val="18"/>
                <w:szCs w:val="18"/>
                <w:lang w:val="en-GB"/>
              </w:rPr>
            </w:pPr>
            <w:r w:rsidRPr="00A236A5">
              <w:rPr>
                <w:rFonts w:eastAsia="Calibri" w:cs="Arial"/>
                <w:b/>
                <w:bCs/>
                <w:sz w:val="18"/>
                <w:szCs w:val="18"/>
                <w:lang w:val="en-GB"/>
              </w:rPr>
              <w:t>…</w:t>
            </w:r>
          </w:p>
          <w:p w14:paraId="4A1631DE" w14:textId="77777777" w:rsidR="00A236A5" w:rsidRPr="00A236A5" w:rsidRDefault="00A236A5" w:rsidP="00A236A5">
            <w:pPr>
              <w:spacing w:line="256" w:lineRule="auto"/>
              <w:rPr>
                <w:rFonts w:eastAsia="DengXian" w:cs="Arial"/>
                <w:szCs w:val="20"/>
                <w:lang w:eastAsia="zh-CN"/>
              </w:rPr>
            </w:pPr>
            <w:r w:rsidRPr="00A236A5">
              <w:rPr>
                <w:rFonts w:eastAsia="Calibri" w:cs="Arial"/>
                <w:b/>
                <w:szCs w:val="18"/>
                <w:lang w:val="en-GB"/>
              </w:rPr>
              <w:t xml:space="preserve">Synch raster </w:t>
            </w:r>
            <w:r w:rsidRPr="00A236A5">
              <w:rPr>
                <w:rFonts w:eastAsia="Calibri" w:cs="Arial"/>
                <w:b/>
                <w:strike/>
                <w:color w:val="FF0000"/>
                <w:szCs w:val="18"/>
                <w:lang w:val="en-GB"/>
              </w:rPr>
              <w:t>search</w:t>
            </w:r>
            <w:r w:rsidRPr="00A236A5">
              <w:rPr>
                <w:rFonts w:eastAsia="Calibri" w:cs="Arial"/>
                <w:b/>
                <w:color w:val="FF0000"/>
                <w:szCs w:val="18"/>
                <w:lang w:val="en-GB"/>
              </w:rPr>
              <w:t xml:space="preserve"> </w:t>
            </w:r>
            <w:r w:rsidRPr="00A236A5">
              <w:rPr>
                <w:rFonts w:eastAsia="Calibri" w:cs="Arial"/>
                <w:b/>
                <w:szCs w:val="18"/>
                <w:lang w:val="en-GB"/>
              </w:rPr>
              <w:t>design,</w:t>
            </w:r>
          </w:p>
        </w:tc>
      </w:tr>
      <w:tr w:rsidR="00A236A5" w:rsidRPr="00B42BBA" w14:paraId="02D39148"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F5592EF"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Apple </w:t>
            </w:r>
          </w:p>
        </w:tc>
        <w:tc>
          <w:tcPr>
            <w:tcW w:w="7168" w:type="dxa"/>
            <w:tcBorders>
              <w:top w:val="single" w:sz="4" w:space="0" w:color="auto"/>
              <w:left w:val="single" w:sz="4" w:space="0" w:color="auto"/>
              <w:bottom w:val="single" w:sz="4" w:space="0" w:color="auto"/>
              <w:right w:val="single" w:sz="4" w:space="0" w:color="auto"/>
            </w:tcBorders>
          </w:tcPr>
          <w:p w14:paraId="40F2CED0"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Generally ok. </w:t>
            </w:r>
          </w:p>
          <w:p w14:paraId="3DF4E24C" w14:textId="77777777" w:rsidR="00A236A5" w:rsidRPr="00A236A5" w:rsidRDefault="00A236A5" w:rsidP="00A236A5">
            <w:pPr>
              <w:spacing w:line="256" w:lineRule="auto"/>
              <w:jc w:val="left"/>
              <w:rPr>
                <w:rFonts w:eastAsia="Calibri" w:cs="Arial"/>
                <w:szCs w:val="20"/>
                <w:lang w:val="en-US" w:eastAsia="zh-CN"/>
              </w:rPr>
            </w:pPr>
            <w:r w:rsidRPr="00A236A5">
              <w:rPr>
                <w:rFonts w:eastAsia="Calibri" w:cs="Arial"/>
                <w:szCs w:val="20"/>
                <w:lang w:val="en-US" w:eastAsia="zh-CN"/>
              </w:rPr>
              <w:t>However, the fourth sub-bullet should be updated to describe the potential mechanism rather than the intended target or goal.</w:t>
            </w:r>
          </w:p>
          <w:p w14:paraId="769A4430" w14:textId="77777777" w:rsidR="00A236A5" w:rsidRPr="00A236A5" w:rsidRDefault="00A236A5" w:rsidP="00A236A5">
            <w:pPr>
              <w:spacing w:line="256" w:lineRule="auto"/>
              <w:jc w:val="left"/>
              <w:rPr>
                <w:rFonts w:eastAsia="Calibri" w:cs="Arial"/>
                <w:szCs w:val="20"/>
                <w:lang w:val="en-US" w:eastAsia="zh-CN"/>
              </w:rPr>
            </w:pPr>
          </w:p>
          <w:p w14:paraId="1736E9B0" w14:textId="77777777" w:rsidR="00A236A5" w:rsidRPr="00A236A5" w:rsidRDefault="00A236A5" w:rsidP="00A236A5">
            <w:pPr>
              <w:spacing w:line="256" w:lineRule="auto"/>
              <w:jc w:val="left"/>
              <w:rPr>
                <w:rFonts w:eastAsia="Calibri" w:cs="Arial"/>
                <w:b/>
                <w:bCs/>
                <w:szCs w:val="20"/>
                <w:lang w:val="en-US" w:eastAsia="zh-CN"/>
              </w:rPr>
            </w:pPr>
            <w:r w:rsidRPr="00A236A5">
              <w:rPr>
                <w:rFonts w:eastAsia="Calibri" w:cs="Arial"/>
                <w:b/>
                <w:bCs/>
                <w:szCs w:val="20"/>
                <w:highlight w:val="yellow"/>
                <w:lang w:val="en-US" w:eastAsia="zh-CN"/>
              </w:rPr>
              <w:t>Revised proposal</w:t>
            </w:r>
            <w:r w:rsidRPr="00A236A5">
              <w:rPr>
                <w:rFonts w:eastAsia="Calibri" w:cs="Arial"/>
                <w:b/>
                <w:bCs/>
                <w:szCs w:val="20"/>
                <w:lang w:val="en-US" w:eastAsia="zh-CN"/>
              </w:rPr>
              <w:t xml:space="preserve"> </w:t>
            </w:r>
          </w:p>
          <w:p w14:paraId="30AFCF58" w14:textId="77777777" w:rsidR="00A236A5" w:rsidRPr="00A236A5" w:rsidRDefault="00A236A5" w:rsidP="00A236A5">
            <w:pPr>
              <w:spacing w:line="256" w:lineRule="auto"/>
              <w:jc w:val="left"/>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w:t>
            </w:r>
            <w:ins w:id="5" w:author="Hong He" w:date="2025-10-13T16:08:00Z">
              <w:r w:rsidRPr="00A236A5">
                <w:rPr>
                  <w:rFonts w:eastAsia="Calibri" w:cs="Arial"/>
                  <w:b/>
                  <w:bCs/>
                  <w:lang w:val="en-GB"/>
                </w:rPr>
                <w:t xml:space="preserve"> and initial cell search complexity</w:t>
              </w:r>
            </w:ins>
            <w:ins w:id="6" w:author="Hong He" w:date="2025-10-13T16:09:00Z">
              <w:r w:rsidRPr="00A236A5">
                <w:rPr>
                  <w:rFonts w:eastAsia="Calibri" w:cs="Arial"/>
                  <w:b/>
                  <w:bCs/>
                  <w:lang w:val="en-GB"/>
                </w:rPr>
                <w:t xml:space="preserve"> increase</w:t>
              </w:r>
            </w:ins>
            <w:r w:rsidRPr="00A236A5">
              <w:rPr>
                <w:rFonts w:eastAsia="Calibri" w:cs="Arial"/>
                <w:b/>
                <w:bCs/>
                <w:lang w:val="en-GB"/>
              </w:rPr>
              <w:t>, considering:</w:t>
            </w:r>
          </w:p>
          <w:p w14:paraId="63B2249B" w14:textId="77777777" w:rsidR="00A236A5" w:rsidRPr="00A236A5" w:rsidRDefault="00A236A5" w:rsidP="00150D38">
            <w:pPr>
              <w:numPr>
                <w:ilvl w:val="0"/>
                <w:numId w:val="88"/>
              </w:numPr>
              <w:spacing w:line="256" w:lineRule="auto"/>
              <w:jc w:val="left"/>
              <w:rPr>
                <w:rFonts w:eastAsia="Calibri" w:cs="Arial"/>
                <w:lang w:val="en-US"/>
              </w:rPr>
            </w:pPr>
            <w:r w:rsidRPr="00A236A5">
              <w:rPr>
                <w:rFonts w:eastAsia="Calibri" w:cs="Arial"/>
                <w:b/>
                <w:bCs/>
                <w:lang w:val="en-US"/>
              </w:rPr>
              <w:t>SS/PBCH types (e.g., always-on, on-demand),</w:t>
            </w:r>
          </w:p>
          <w:p w14:paraId="44332CA5" w14:textId="77777777" w:rsidR="00A236A5" w:rsidRPr="00A236A5" w:rsidRDefault="00A236A5" w:rsidP="00150D38">
            <w:pPr>
              <w:numPr>
                <w:ilvl w:val="0"/>
                <w:numId w:val="89"/>
              </w:numPr>
              <w:spacing w:line="256" w:lineRule="auto"/>
              <w:jc w:val="left"/>
              <w:rPr>
                <w:rFonts w:eastAsia="Calibri" w:cs="Arial"/>
                <w:lang w:val="en-US"/>
              </w:rPr>
            </w:pPr>
            <w:r w:rsidRPr="00A236A5">
              <w:rPr>
                <w:rFonts w:eastAsia="Calibri" w:cs="Arial"/>
                <w:b/>
                <w:bCs/>
                <w:lang w:val="en-US"/>
              </w:rPr>
              <w:t>SS/PBCH transmission periodicity adaptation,</w:t>
            </w:r>
          </w:p>
          <w:p w14:paraId="7A4483B7" w14:textId="77777777" w:rsidR="00A236A5" w:rsidRPr="00A236A5" w:rsidRDefault="00A236A5" w:rsidP="00150D38">
            <w:pPr>
              <w:numPr>
                <w:ilvl w:val="0"/>
                <w:numId w:val="90"/>
              </w:numPr>
              <w:spacing w:line="256" w:lineRule="auto"/>
              <w:jc w:val="left"/>
              <w:rPr>
                <w:rFonts w:eastAsia="Calibri" w:cs="Arial"/>
                <w:lang w:val="en-GB"/>
              </w:rPr>
            </w:pPr>
            <w:r w:rsidRPr="00A236A5">
              <w:rPr>
                <w:rFonts w:eastAsia="Calibri" w:cs="Arial"/>
                <w:b/>
                <w:bCs/>
                <w:lang w:val="en-GB"/>
              </w:rPr>
              <w:t>Synch raster search design,</w:t>
            </w:r>
          </w:p>
          <w:p w14:paraId="317DF227" w14:textId="77777777" w:rsidR="00A236A5" w:rsidRPr="00A236A5" w:rsidRDefault="00A236A5" w:rsidP="00150D38">
            <w:pPr>
              <w:numPr>
                <w:ilvl w:val="0"/>
                <w:numId w:val="90"/>
              </w:numPr>
              <w:spacing w:line="256" w:lineRule="auto"/>
              <w:jc w:val="left"/>
              <w:rPr>
                <w:ins w:id="7" w:author="Hong He" w:date="2025-10-13T16:09:00Z"/>
                <w:rFonts w:eastAsia="Calibri" w:cs="Arial"/>
                <w:lang w:val="en-US"/>
              </w:rPr>
            </w:pPr>
            <w:r w:rsidRPr="00A236A5">
              <w:rPr>
                <w:rFonts w:eastAsia="Calibri" w:cs="Arial"/>
                <w:b/>
                <w:bCs/>
                <w:lang w:val="en-US"/>
              </w:rPr>
              <w:t>SS/PBCH</w:t>
            </w:r>
            <w:ins w:id="8" w:author="Hong He" w:date="2025-10-13T16:06:00Z">
              <w:r w:rsidRPr="00A236A5">
                <w:rPr>
                  <w:rFonts w:eastAsia="Calibri" w:cs="Arial"/>
                  <w:b/>
                  <w:bCs/>
                  <w:lang w:val="en-US"/>
                </w:rPr>
                <w:t xml:space="preserve"> structure to improve</w:t>
              </w:r>
            </w:ins>
            <w:r w:rsidRPr="00A236A5">
              <w:rPr>
                <w:rFonts w:eastAsia="Calibri" w:cs="Arial"/>
                <w:b/>
                <w:bCs/>
                <w:lang w:val="en-US"/>
              </w:rPr>
              <w:t xml:space="preserve"> detection performance </w:t>
            </w:r>
            <w:r w:rsidRPr="00A236A5">
              <w:rPr>
                <w:rFonts w:eastAsia="Calibri" w:cs="Arial"/>
                <w:b/>
                <w:bCs/>
                <w:lang w:val="en-GB"/>
              </w:rPr>
              <w:t>(incl. #RBs, #symbols, beamforming),</w:t>
            </w:r>
          </w:p>
          <w:p w14:paraId="47BF8095" w14:textId="77777777" w:rsidR="00A236A5" w:rsidRPr="00A236A5" w:rsidRDefault="00A236A5" w:rsidP="00150D38">
            <w:pPr>
              <w:numPr>
                <w:ilvl w:val="0"/>
                <w:numId w:val="90"/>
              </w:numPr>
              <w:spacing w:line="256" w:lineRule="auto"/>
              <w:jc w:val="left"/>
              <w:rPr>
                <w:rFonts w:eastAsia="Calibri" w:cs="Arial"/>
                <w:lang w:val="en-US"/>
              </w:rPr>
            </w:pPr>
            <w:ins w:id="9" w:author="Hong He" w:date="2025-10-13T16:10:00Z">
              <w:r w:rsidRPr="00A236A5">
                <w:rPr>
                  <w:rFonts w:eastAsia="Calibri" w:cs="Arial"/>
                  <w:b/>
                  <w:bCs/>
                  <w:lang w:val="en-US"/>
                </w:rPr>
                <w:t xml:space="preserve">Synchronization </w:t>
              </w:r>
            </w:ins>
            <w:ins w:id="10" w:author="Hong He" w:date="2025-10-13T16:11:00Z">
              <w:r w:rsidRPr="00A236A5">
                <w:rPr>
                  <w:rFonts w:eastAsia="Calibri" w:cs="Arial"/>
                  <w:b/>
                  <w:bCs/>
                  <w:lang w:val="en-US"/>
                </w:rPr>
                <w:t>sequences design</w:t>
              </w:r>
            </w:ins>
            <w:ins w:id="11" w:author="Hong He" w:date="2025-10-13T16:46:00Z">
              <w:r w:rsidRPr="00A236A5">
                <w:rPr>
                  <w:rFonts w:eastAsia="Calibri" w:cs="Arial"/>
                  <w:b/>
                  <w:bCs/>
                  <w:lang w:val="en-US"/>
                </w:rPr>
                <w:t xml:space="preserve"> to reduce cell search complexity</w:t>
              </w:r>
            </w:ins>
            <w:ins w:id="12" w:author="Hong He" w:date="2025-10-13T17:38:00Z">
              <w:r w:rsidRPr="00A236A5">
                <w:rPr>
                  <w:rFonts w:eastAsia="Calibri" w:cs="Arial"/>
                  <w:b/>
                  <w:bCs/>
                  <w:lang w:val="en-US"/>
                </w:rPr>
                <w:t xml:space="preserve"> (incl.PSS/SSS)</w:t>
              </w:r>
            </w:ins>
          </w:p>
          <w:p w14:paraId="18B4B9BC" w14:textId="77777777" w:rsidR="00A236A5" w:rsidRPr="00A236A5" w:rsidRDefault="00A236A5" w:rsidP="00150D38">
            <w:pPr>
              <w:numPr>
                <w:ilvl w:val="0"/>
                <w:numId w:val="90"/>
              </w:numPr>
              <w:spacing w:line="256" w:lineRule="auto"/>
              <w:jc w:val="left"/>
              <w:rPr>
                <w:rFonts w:eastAsia="Calibri" w:cs="Arial"/>
                <w:lang w:val="en-GB"/>
              </w:rPr>
            </w:pPr>
            <w:r w:rsidRPr="00A236A5">
              <w:rPr>
                <w:rFonts w:eastAsia="Calibri" w:cs="Arial"/>
                <w:b/>
                <w:bCs/>
                <w:lang w:val="en-GB"/>
              </w:rPr>
              <w:t>Other mechanisms are not precluded,</w:t>
            </w:r>
          </w:p>
          <w:p w14:paraId="68462076" w14:textId="77777777" w:rsidR="00A236A5" w:rsidRPr="00A236A5" w:rsidRDefault="00A236A5" w:rsidP="00A236A5">
            <w:pPr>
              <w:spacing w:line="256" w:lineRule="auto"/>
              <w:jc w:val="left"/>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65582D6D" w14:textId="77777777" w:rsidR="00A236A5" w:rsidRPr="00A236A5" w:rsidRDefault="00A236A5" w:rsidP="00A236A5">
            <w:pPr>
              <w:spacing w:line="256" w:lineRule="auto"/>
              <w:jc w:val="left"/>
              <w:rPr>
                <w:rFonts w:eastAsia="Calibri" w:cs="Arial"/>
                <w:szCs w:val="20"/>
                <w:lang w:val="en-US" w:eastAsia="zh-CN"/>
              </w:rPr>
            </w:pPr>
          </w:p>
        </w:tc>
      </w:tr>
      <w:tr w:rsidR="00A236A5" w:rsidRPr="00FB4AA0" w14:paraId="606374B5"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979331A"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09AA2BEA" w14:textId="77777777" w:rsidR="00A236A5" w:rsidRPr="00A236A5" w:rsidRDefault="00A236A5" w:rsidP="00A236A5">
            <w:pPr>
              <w:spacing w:line="256" w:lineRule="auto"/>
              <w:rPr>
                <w:rFonts w:eastAsia="Calibri" w:cs="Arial"/>
                <w:b/>
                <w:szCs w:val="18"/>
                <w:lang w:val="en-GB"/>
              </w:rPr>
            </w:pPr>
            <w:r w:rsidRPr="00A236A5">
              <w:rPr>
                <w:rFonts w:eastAsia="Calibri" w:cs="Arial"/>
                <w:szCs w:val="20"/>
                <w:lang w:val="en-US" w:eastAsia="zh-CN"/>
              </w:rPr>
              <w:t>OK, however we think that a more detailed analyisis should be considered to estimate the impact of splitting SSB for EE. Additional scenarios where lightweight SSB is transmited more often than full SSB should be considered. For instance lightweight SSB = PSS + SSS and full SSB = PSS+SSS+PBCH</w:t>
            </w:r>
          </w:p>
        </w:tc>
      </w:tr>
      <w:tr w:rsidR="00A236A5" w:rsidRPr="00B42BBA" w14:paraId="3D759C1E"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28123FD"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MTK1</w:t>
            </w:r>
          </w:p>
        </w:tc>
        <w:tc>
          <w:tcPr>
            <w:tcW w:w="7168" w:type="dxa"/>
            <w:tcBorders>
              <w:top w:val="single" w:sz="4" w:space="0" w:color="auto"/>
              <w:left w:val="single" w:sz="4" w:space="0" w:color="auto"/>
              <w:bottom w:val="single" w:sz="4" w:space="0" w:color="auto"/>
              <w:right w:val="single" w:sz="4" w:space="0" w:color="auto"/>
            </w:tcBorders>
            <w:hideMark/>
          </w:tcPr>
          <w:p w14:paraId="0F4E8ADD" w14:textId="77777777" w:rsidR="00A236A5" w:rsidRPr="00A236A5" w:rsidRDefault="00A236A5" w:rsidP="00A236A5">
            <w:pPr>
              <w:spacing w:line="256" w:lineRule="auto"/>
              <w:rPr>
                <w:rFonts w:eastAsia="Calibri" w:cs="Arial"/>
                <w:bCs/>
                <w:szCs w:val="18"/>
                <w:lang w:val="en-GB"/>
              </w:rPr>
            </w:pPr>
            <w:r w:rsidRPr="00A236A5">
              <w:rPr>
                <w:rFonts w:eastAsia="Calibri" w:cs="Arial"/>
                <w:bCs/>
                <w:szCs w:val="18"/>
                <w:lang w:val="en-GB"/>
              </w:rPr>
              <w:t xml:space="preserve">We would like to remove </w:t>
            </w:r>
            <w:r w:rsidRPr="00A236A5">
              <w:rPr>
                <w:rFonts w:eastAsia="Yu Mincho" w:cs="Arial"/>
                <w:bCs/>
                <w:szCs w:val="18"/>
                <w:lang w:val="en-GB"/>
              </w:rPr>
              <w:t>“</w:t>
            </w:r>
            <w:r w:rsidRPr="00A236A5">
              <w:rPr>
                <w:rFonts w:eastAsia="Calibri" w:cs="Arial"/>
                <w:bCs/>
                <w:szCs w:val="18"/>
                <w:lang w:val="en-GB"/>
              </w:rPr>
              <w:t xml:space="preserve">Synch raster search design” from the proposal. </w:t>
            </w:r>
          </w:p>
          <w:p w14:paraId="5331ED9E" w14:textId="77777777" w:rsidR="00A236A5" w:rsidRPr="00A236A5" w:rsidRDefault="00A236A5" w:rsidP="00A236A5">
            <w:pPr>
              <w:spacing w:line="256" w:lineRule="auto"/>
              <w:rPr>
                <w:rFonts w:eastAsia="Calibri" w:cs="Arial"/>
                <w:szCs w:val="20"/>
                <w:lang w:val="en-US" w:eastAsia="zh-CN"/>
              </w:rPr>
            </w:pPr>
            <w:r w:rsidRPr="00A236A5">
              <w:rPr>
                <w:rFonts w:eastAsia="Calibri" w:cs="Arial"/>
                <w:bCs/>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A236A5" w:rsidRPr="00B42BBA" w14:paraId="278AC9A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3F2FCF1" w14:textId="77777777" w:rsidR="00A236A5" w:rsidRPr="00A236A5" w:rsidRDefault="00A236A5" w:rsidP="00A236A5">
            <w:pPr>
              <w:spacing w:line="256" w:lineRule="auto"/>
              <w:rPr>
                <w:rFonts w:eastAsia="Calibri" w:cs="Arial"/>
                <w:szCs w:val="20"/>
                <w:lang w:val="en-US" w:eastAsia="zh-CN"/>
              </w:rPr>
            </w:pPr>
            <w:r w:rsidRPr="00A236A5">
              <w:rPr>
                <w:rFonts w:eastAsia="Meiryo UI" w:cs="Arial"/>
                <w:szCs w:val="20"/>
              </w:rPr>
              <w:t>DCM </w:t>
            </w:r>
          </w:p>
        </w:tc>
        <w:tc>
          <w:tcPr>
            <w:tcW w:w="7168" w:type="dxa"/>
            <w:tcBorders>
              <w:top w:val="single" w:sz="4" w:space="0" w:color="auto"/>
              <w:left w:val="single" w:sz="4" w:space="0" w:color="auto"/>
              <w:bottom w:val="single" w:sz="4" w:space="0" w:color="auto"/>
              <w:right w:val="single" w:sz="4" w:space="0" w:color="auto"/>
            </w:tcBorders>
            <w:hideMark/>
          </w:tcPr>
          <w:p w14:paraId="7BDEA5C7" w14:textId="77777777" w:rsidR="00A236A5" w:rsidRPr="00A236A5" w:rsidRDefault="00A236A5" w:rsidP="00A236A5">
            <w:pPr>
              <w:spacing w:line="256" w:lineRule="auto"/>
              <w:rPr>
                <w:rFonts w:eastAsia="Calibri" w:cs="Arial"/>
                <w:szCs w:val="20"/>
                <w:lang w:val="en-US" w:eastAsia="zh-CN"/>
              </w:rPr>
            </w:pPr>
            <w:r w:rsidRPr="00A236A5">
              <w:rPr>
                <w:rFonts w:eastAsia="Meiryo UI" w:cs="Arial"/>
                <w:szCs w:val="20"/>
                <w:lang w:val="en-US"/>
              </w:rPr>
              <w:t>Generally fine with the FL proposal. </w:t>
            </w:r>
          </w:p>
        </w:tc>
      </w:tr>
      <w:tr w:rsidR="00A236A5" w:rsidRPr="00A236A5" w14:paraId="17035F9A"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2666648" w14:textId="77777777" w:rsidR="00A236A5" w:rsidRPr="00A236A5" w:rsidRDefault="00A236A5" w:rsidP="00A236A5">
            <w:pPr>
              <w:spacing w:line="256" w:lineRule="auto"/>
              <w:rPr>
                <w:rFonts w:eastAsia="Meiryo UI" w:cs="Arial"/>
              </w:rPr>
            </w:pPr>
            <w:r w:rsidRPr="00A236A5">
              <w:rPr>
                <w:rFonts w:eastAsia="Calibri" w:cs="Arial"/>
                <w:szCs w:val="20"/>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7D6E997E" w14:textId="77777777" w:rsidR="00A236A5" w:rsidRPr="00A236A5" w:rsidRDefault="00A236A5" w:rsidP="00A236A5">
            <w:pPr>
              <w:spacing w:line="256" w:lineRule="auto"/>
              <w:rPr>
                <w:rFonts w:eastAsia="Meiryo UI" w:cs="Arial"/>
                <w:szCs w:val="20"/>
              </w:rPr>
            </w:pPr>
            <w:r w:rsidRPr="00A236A5">
              <w:rPr>
                <w:rFonts w:eastAsia="Calibri" w:cs="Arial"/>
                <w:szCs w:val="20"/>
                <w:lang w:val="en-GB" w:eastAsia="zh-CN"/>
              </w:rPr>
              <w:t xml:space="preserve">Support </w:t>
            </w:r>
          </w:p>
        </w:tc>
      </w:tr>
      <w:tr w:rsidR="00A236A5" w:rsidRPr="00A236A5" w14:paraId="2F848943"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77774EEA" w14:textId="77777777" w:rsidR="00A236A5" w:rsidRPr="00A236A5" w:rsidRDefault="00A236A5" w:rsidP="00A236A5">
            <w:pPr>
              <w:spacing w:line="256" w:lineRule="auto"/>
              <w:rPr>
                <w:rFonts w:eastAsia="Calibri" w:cs="Arial"/>
                <w:lang w:eastAsia="zh-CN"/>
              </w:rPr>
            </w:pPr>
            <w:r w:rsidRPr="00A236A5">
              <w:rPr>
                <w:rFonts w:eastAsia="Malgun Gothic" w:cs="Arial"/>
                <w:szCs w:val="20"/>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371B5B26" w14:textId="77777777" w:rsidR="00A236A5" w:rsidRPr="00A236A5" w:rsidRDefault="00A236A5" w:rsidP="00A236A5">
            <w:pPr>
              <w:spacing w:line="256" w:lineRule="auto"/>
              <w:rPr>
                <w:rFonts w:eastAsia="Calibri" w:cs="Arial"/>
                <w:szCs w:val="20"/>
                <w:lang w:val="en-GB" w:eastAsia="zh-CN"/>
              </w:rPr>
            </w:pPr>
            <w:r w:rsidRPr="00A236A5">
              <w:rPr>
                <w:rFonts w:eastAsia="Malgun Gothic" w:cs="Arial"/>
                <w:szCs w:val="20"/>
                <w:lang w:val="en-US" w:eastAsia="ko-KR"/>
              </w:rPr>
              <w:t>Support</w:t>
            </w:r>
          </w:p>
        </w:tc>
      </w:tr>
      <w:tr w:rsidR="00A236A5" w:rsidRPr="00B42BBA" w14:paraId="116B79C9"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A929B9F"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val="en-GB"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3568D2CB" w14:textId="77777777" w:rsidR="00A236A5" w:rsidRPr="00A236A5" w:rsidRDefault="00A236A5" w:rsidP="00A236A5">
            <w:pPr>
              <w:spacing w:line="256" w:lineRule="auto"/>
              <w:rPr>
                <w:rFonts w:eastAsia="Calibri" w:cs="Arial"/>
                <w:szCs w:val="20"/>
                <w:lang w:val="en-GB" w:eastAsia="zh-CN"/>
              </w:rPr>
            </w:pPr>
            <w:r w:rsidRPr="00A236A5">
              <w:rPr>
                <w:rFonts w:eastAsia="Calibri" w:cs="Arial"/>
                <w:bCs/>
                <w:szCs w:val="18"/>
                <w:lang w:val="en-GB"/>
              </w:rPr>
              <w:t>Support the proposal including the modifications suggested by Apple.</w:t>
            </w:r>
          </w:p>
        </w:tc>
      </w:tr>
      <w:tr w:rsidR="00A236A5" w:rsidRPr="00B42BBA" w14:paraId="56570E86" w14:textId="77777777" w:rsidTr="00A236A5">
        <w:tc>
          <w:tcPr>
            <w:tcW w:w="2460" w:type="dxa"/>
            <w:tcBorders>
              <w:top w:val="single" w:sz="4" w:space="0" w:color="auto"/>
              <w:left w:val="single" w:sz="4" w:space="0" w:color="auto"/>
              <w:bottom w:val="single" w:sz="4" w:space="0" w:color="auto"/>
              <w:right w:val="single" w:sz="4" w:space="0" w:color="auto"/>
            </w:tcBorders>
          </w:tcPr>
          <w:p w14:paraId="632BC4CC" w14:textId="77777777" w:rsidR="00A236A5" w:rsidRPr="00A236A5" w:rsidRDefault="00A236A5" w:rsidP="00A236A5">
            <w:pPr>
              <w:spacing w:line="256" w:lineRule="auto"/>
              <w:rPr>
                <w:rFonts w:eastAsia="Calibri" w:cs="Arial"/>
                <w:szCs w:val="20"/>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2129A977" w14:textId="77777777" w:rsidR="00A236A5" w:rsidRPr="00A236A5" w:rsidRDefault="00A236A5" w:rsidP="00A236A5">
            <w:pPr>
              <w:spacing w:line="256" w:lineRule="auto"/>
              <w:rPr>
                <w:rFonts w:eastAsia="Calibri" w:cs="Arial"/>
                <w:szCs w:val="20"/>
                <w:lang w:val="en-GB" w:eastAsia="zh-CN"/>
              </w:rPr>
            </w:pPr>
          </w:p>
        </w:tc>
      </w:tr>
    </w:tbl>
    <w:p w14:paraId="79C2EE2B" w14:textId="77777777" w:rsidR="009E73E4" w:rsidRDefault="009E73E4">
      <w:pPr>
        <w:rPr>
          <w:lang w:val="en-US"/>
        </w:rPr>
      </w:pPr>
    </w:p>
    <w:p w14:paraId="567FBDCC" w14:textId="57BDABF9" w:rsidR="00A236A5" w:rsidRDefault="00A236A5" w:rsidP="00A236A5">
      <w:pPr>
        <w:pStyle w:val="Level-4"/>
      </w:pPr>
      <w:r>
        <w:t>Discussion for 2nd round (high priority)</w:t>
      </w:r>
    </w:p>
    <w:p w14:paraId="7DC312F3" w14:textId="77777777"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A236A5" w:rsidRPr="00A236A5" w14:paraId="29CC47AE" w14:textId="77777777" w:rsidTr="00A236A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004E4A" w14:textId="77777777" w:rsidR="00A236A5" w:rsidRPr="00A236A5" w:rsidRDefault="00A236A5" w:rsidP="00A236A5">
            <w:pPr>
              <w:rPr>
                <w:b/>
                <w:bCs/>
                <w:sz w:val="20"/>
                <w:szCs w:val="20"/>
              </w:rPr>
            </w:pPr>
            <w:r w:rsidRPr="00A236A5">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C850B1" w14:textId="77777777" w:rsidR="00A236A5" w:rsidRPr="00A236A5" w:rsidRDefault="00A236A5" w:rsidP="00A236A5">
            <w:pPr>
              <w:rPr>
                <w:b/>
                <w:bCs/>
                <w:sz w:val="20"/>
                <w:szCs w:val="20"/>
              </w:rPr>
            </w:pPr>
            <w:r w:rsidRPr="00A236A5">
              <w:rPr>
                <w:b/>
                <w:bCs/>
                <w:sz w:val="20"/>
                <w:szCs w:val="20"/>
              </w:rPr>
              <w:t>View</w:t>
            </w:r>
          </w:p>
        </w:tc>
      </w:tr>
      <w:tr w:rsidR="00A236A5" w:rsidRPr="00B42BBA" w14:paraId="077A5ED0" w14:textId="77777777" w:rsidTr="00A236A5">
        <w:tc>
          <w:tcPr>
            <w:tcW w:w="1838" w:type="dxa"/>
            <w:tcBorders>
              <w:top w:val="single" w:sz="4" w:space="0" w:color="auto"/>
              <w:left w:val="single" w:sz="4" w:space="0" w:color="auto"/>
              <w:bottom w:val="single" w:sz="4" w:space="0" w:color="auto"/>
              <w:right w:val="single" w:sz="4" w:space="0" w:color="auto"/>
            </w:tcBorders>
          </w:tcPr>
          <w:p w14:paraId="1CE6AC97" w14:textId="4AF8CEB3" w:rsidR="00A236A5" w:rsidRPr="00BD0092" w:rsidRDefault="00BD0092" w:rsidP="00A236A5">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EAC876D" w14:textId="3AD38FE0" w:rsidR="00A236A5" w:rsidRDefault="00BD0092" w:rsidP="00BD0092">
            <w:pPr>
              <w:rPr>
                <w:rFonts w:eastAsia="DengXian"/>
                <w:sz w:val="20"/>
                <w:szCs w:val="20"/>
                <w:lang w:val="en-GB" w:eastAsia="zh-CN"/>
              </w:rPr>
            </w:pPr>
            <w:r>
              <w:rPr>
                <w:rFonts w:eastAsia="DengXian"/>
                <w:sz w:val="20"/>
                <w:szCs w:val="20"/>
                <w:lang w:val="en-GB" w:eastAsia="zh-CN"/>
              </w:rPr>
              <w:t xml:space="preserve">Generally fine </w:t>
            </w:r>
            <w:r>
              <w:rPr>
                <w:rFonts w:eastAsia="DengXian" w:hint="eastAsia"/>
                <w:sz w:val="20"/>
                <w:szCs w:val="20"/>
                <w:lang w:val="en-GB" w:eastAsia="zh-CN"/>
              </w:rPr>
              <w:t>wit</w:t>
            </w:r>
            <w:r>
              <w:rPr>
                <w:rFonts w:eastAsia="DengXian"/>
                <w:sz w:val="20"/>
                <w:szCs w:val="20"/>
                <w:lang w:val="en-GB" w:eastAsia="zh-CN"/>
              </w:rPr>
              <w:t>h one comment on sync signal detection performance. Our understanding is that proper design on multi-TRP has significant benefit and should also be considered under the detection performance.</w:t>
            </w:r>
          </w:p>
          <w:p w14:paraId="6384ECE7" w14:textId="4D29F29F" w:rsidR="00BD0092" w:rsidRPr="009E73E4" w:rsidRDefault="00BD0092" w:rsidP="00BD0092">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r>
              <w:rPr>
                <w:rFonts w:eastAsia="Calibri" w:cs="Arial"/>
                <w:b/>
                <w:bCs/>
                <w:highlight w:val="yellow"/>
                <w:lang w:val="en-GB"/>
              </w:rPr>
              <w:t>-rev1</w:t>
            </w:r>
            <w:r w:rsidRPr="009E73E4">
              <w:rPr>
                <w:rFonts w:eastAsia="Calibri" w:cs="Arial"/>
                <w:b/>
                <w:bCs/>
                <w:highlight w:val="yellow"/>
                <w:lang w:val="en-GB"/>
              </w:rPr>
              <w:t>:</w:t>
            </w:r>
          </w:p>
          <w:p w14:paraId="7D8142F7" w14:textId="77777777" w:rsidR="00BD0092" w:rsidRPr="009E73E4" w:rsidRDefault="00BD0092" w:rsidP="00BD0092">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2F2F0E5" w14:textId="77777777" w:rsidR="00BD0092" w:rsidRPr="009E73E4" w:rsidRDefault="00BD0092" w:rsidP="00150D38">
            <w:pPr>
              <w:numPr>
                <w:ilvl w:val="0"/>
                <w:numId w:val="57"/>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1D106213" w14:textId="77777777" w:rsidR="00BD0092" w:rsidRPr="009E73E4" w:rsidRDefault="00BD0092" w:rsidP="00150D38">
            <w:pPr>
              <w:numPr>
                <w:ilvl w:val="0"/>
                <w:numId w:val="58"/>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88F476D" w14:textId="77777777" w:rsidR="00BD0092" w:rsidRPr="009E73E4" w:rsidRDefault="00BD0092" w:rsidP="00150D38">
            <w:pPr>
              <w:numPr>
                <w:ilvl w:val="0"/>
                <w:numId w:val="59"/>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BB3CFE1" w14:textId="77777777" w:rsidR="00BD0092" w:rsidRPr="009E73E4" w:rsidRDefault="00BD0092" w:rsidP="00150D38">
            <w:pPr>
              <w:numPr>
                <w:ilvl w:val="0"/>
                <w:numId w:val="59"/>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4C3AB5D1" w14:textId="4B46E479" w:rsidR="00BD0092" w:rsidRPr="009E73E4" w:rsidRDefault="00BD0092" w:rsidP="00150D38">
            <w:pPr>
              <w:numPr>
                <w:ilvl w:val="0"/>
                <w:numId w:val="59"/>
              </w:numPr>
              <w:spacing w:line="256" w:lineRule="auto"/>
              <w:rPr>
                <w:rFonts w:eastAsia="Calibri" w:cs="Arial"/>
                <w:lang w:val="en-US"/>
              </w:rPr>
            </w:pPr>
            <w:r w:rsidRPr="009E73E4">
              <w:rPr>
                <w:rFonts w:eastAsia="Calibri" w:cs="Arial"/>
                <w:b/>
                <w:bCs/>
                <w:color w:val="FF0000"/>
                <w:lang w:val="en-US"/>
              </w:rPr>
              <w:lastRenderedPageBreak/>
              <w:t>Sync signal</w:t>
            </w:r>
            <w:r w:rsidRPr="009E73E4">
              <w:rPr>
                <w:rFonts w:eastAsia="Calibri" w:cs="Arial"/>
                <w:b/>
                <w:bCs/>
                <w:lang w:val="en-US"/>
              </w:rPr>
              <w:t xml:space="preserve"> detection performance </w:t>
            </w:r>
            <w:r w:rsidRPr="009E73E4">
              <w:rPr>
                <w:rFonts w:eastAsia="Calibri" w:cs="Arial"/>
                <w:b/>
                <w:bCs/>
                <w:lang w:val="en-GB"/>
              </w:rPr>
              <w:t>(incl. #RBs, #symbols, beamforming</w:t>
            </w:r>
            <w:r w:rsidRPr="00C57C21">
              <w:rPr>
                <w:rFonts w:eastAsia="Calibri" w:cs="Arial"/>
                <w:b/>
                <w:bCs/>
                <w:color w:val="4472C4" w:themeColor="accent1"/>
                <w:lang w:val="en-GB"/>
              </w:rPr>
              <w:t>, mTRP operation, etc.</w:t>
            </w:r>
            <w:r w:rsidRPr="009E73E4">
              <w:rPr>
                <w:rFonts w:eastAsia="Calibri" w:cs="Arial"/>
                <w:b/>
                <w:bCs/>
                <w:lang w:val="en-GB"/>
              </w:rPr>
              <w:t>),</w:t>
            </w:r>
          </w:p>
          <w:p w14:paraId="035DECEB" w14:textId="77777777" w:rsidR="00BD0092" w:rsidRPr="009E73E4" w:rsidRDefault="00BD0092" w:rsidP="00150D38">
            <w:pPr>
              <w:numPr>
                <w:ilvl w:val="0"/>
                <w:numId w:val="59"/>
              </w:numPr>
              <w:spacing w:line="256" w:lineRule="auto"/>
              <w:rPr>
                <w:rFonts w:eastAsia="Calibri" w:cs="Arial"/>
                <w:lang w:val="en-GB"/>
              </w:rPr>
            </w:pPr>
            <w:r w:rsidRPr="009E73E4">
              <w:rPr>
                <w:rFonts w:eastAsia="Calibri" w:cs="Arial"/>
                <w:b/>
                <w:bCs/>
                <w:lang w:val="en-GB"/>
              </w:rPr>
              <w:t>Other mechanisms are not precluded,</w:t>
            </w:r>
          </w:p>
          <w:p w14:paraId="5877D02E" w14:textId="0DCAC1B4" w:rsidR="00BD0092" w:rsidRPr="00C57C21" w:rsidRDefault="00BD0092" w:rsidP="00C57C21">
            <w:pPr>
              <w:spacing w:line="256" w:lineRule="auto"/>
              <w:rPr>
                <w:rFonts w:eastAsiaTheme="minorEastAsia"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00C57C21">
              <w:rPr>
                <w:rFonts w:eastAsia="Calibri" w:cs="Arial"/>
                <w:b/>
                <w:bCs/>
                <w:lang w:val="en-US"/>
              </w:rPr>
              <w:t>procedures.</w:t>
            </w:r>
          </w:p>
        </w:tc>
      </w:tr>
      <w:tr w:rsidR="00E54BB7" w:rsidRPr="00B42BBA" w14:paraId="68875AF2" w14:textId="77777777" w:rsidTr="001E7099">
        <w:tc>
          <w:tcPr>
            <w:tcW w:w="1838" w:type="dxa"/>
            <w:tcBorders>
              <w:top w:val="single" w:sz="4" w:space="0" w:color="auto"/>
              <w:left w:val="single" w:sz="4" w:space="0" w:color="auto"/>
              <w:bottom w:val="single" w:sz="4" w:space="0" w:color="auto"/>
              <w:right w:val="single" w:sz="4" w:space="0" w:color="auto"/>
            </w:tcBorders>
          </w:tcPr>
          <w:p w14:paraId="72414C2A" w14:textId="77777777" w:rsidR="00E54BB7" w:rsidRPr="00A236A5" w:rsidRDefault="00E54BB7" w:rsidP="001E7099">
            <w:pPr>
              <w:rPr>
                <w:sz w:val="20"/>
                <w:szCs w:val="20"/>
              </w:rPr>
            </w:pPr>
            <w:r>
              <w:rPr>
                <w:sz w:val="20"/>
                <w:szCs w:val="20"/>
              </w:rPr>
              <w:lastRenderedPageBreak/>
              <w:t>Futurewei</w:t>
            </w:r>
          </w:p>
        </w:tc>
        <w:tc>
          <w:tcPr>
            <w:tcW w:w="7790" w:type="dxa"/>
            <w:tcBorders>
              <w:top w:val="single" w:sz="4" w:space="0" w:color="auto"/>
              <w:left w:val="single" w:sz="4" w:space="0" w:color="auto"/>
              <w:bottom w:val="single" w:sz="4" w:space="0" w:color="auto"/>
              <w:right w:val="single" w:sz="4" w:space="0" w:color="auto"/>
            </w:tcBorders>
          </w:tcPr>
          <w:p w14:paraId="4E13CC09" w14:textId="77777777" w:rsidR="00E54BB7" w:rsidRPr="00A236A5" w:rsidRDefault="00E54BB7" w:rsidP="001E7099">
            <w:pPr>
              <w:rPr>
                <w:sz w:val="20"/>
                <w:szCs w:val="20"/>
                <w:lang w:val="en-GB"/>
              </w:rPr>
            </w:pPr>
            <w:r>
              <w:rPr>
                <w:sz w:val="20"/>
                <w:szCs w:val="20"/>
                <w:lang w:val="en-GB"/>
              </w:rPr>
              <w:t>We are OK but would like to also add “Sync signal structure(s) and energy-efficient transmission”</w:t>
            </w:r>
          </w:p>
        </w:tc>
      </w:tr>
      <w:tr w:rsidR="00C91E5A" w:rsidRPr="00B42BBA" w14:paraId="2ED5E881" w14:textId="77777777" w:rsidTr="00A236A5">
        <w:tc>
          <w:tcPr>
            <w:tcW w:w="1838" w:type="dxa"/>
            <w:tcBorders>
              <w:top w:val="single" w:sz="4" w:space="0" w:color="auto"/>
              <w:left w:val="single" w:sz="4" w:space="0" w:color="auto"/>
              <w:bottom w:val="single" w:sz="4" w:space="0" w:color="auto"/>
              <w:right w:val="single" w:sz="4" w:space="0" w:color="auto"/>
            </w:tcBorders>
          </w:tcPr>
          <w:p w14:paraId="7C940CD4" w14:textId="103BAA2E" w:rsidR="00C91E5A" w:rsidRPr="00A236A5" w:rsidRDefault="00C91E5A" w:rsidP="00C91E5A">
            <w:pPr>
              <w:rPr>
                <w:sz w:val="20"/>
                <w:szCs w:val="20"/>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6BD14DB" w14:textId="5BFC5431" w:rsidR="00C91E5A" w:rsidRPr="00A236A5" w:rsidRDefault="00C91E5A" w:rsidP="00C91E5A">
            <w:pPr>
              <w:rPr>
                <w:sz w:val="20"/>
                <w:szCs w:val="20"/>
                <w:lang w:val="en-GB"/>
              </w:rPr>
            </w:pPr>
            <w:r>
              <w:rPr>
                <w:rFonts w:eastAsia="DengXian" w:hint="eastAsia"/>
                <w:sz w:val="20"/>
                <w:szCs w:val="20"/>
                <w:lang w:val="en-GB" w:eastAsia="zh-CN"/>
              </w:rPr>
              <w:t>W</w:t>
            </w:r>
            <w:r>
              <w:rPr>
                <w:rFonts w:eastAsia="DengXian"/>
                <w:sz w:val="20"/>
                <w:szCs w:val="20"/>
                <w:lang w:val="en-GB" w:eastAsia="zh-CN"/>
              </w:rPr>
              <w:t>e are fine for the update.</w:t>
            </w:r>
          </w:p>
        </w:tc>
      </w:tr>
      <w:tr w:rsidR="00AA3433" w:rsidRPr="008141F8" w14:paraId="32BA57A8" w14:textId="77777777" w:rsidTr="00C57901">
        <w:tc>
          <w:tcPr>
            <w:tcW w:w="1838" w:type="dxa"/>
            <w:tcBorders>
              <w:top w:val="single" w:sz="4" w:space="0" w:color="auto"/>
              <w:left w:val="single" w:sz="4" w:space="0" w:color="auto"/>
              <w:bottom w:val="single" w:sz="4" w:space="0" w:color="auto"/>
              <w:right w:val="single" w:sz="4" w:space="0" w:color="auto"/>
            </w:tcBorders>
          </w:tcPr>
          <w:p w14:paraId="1EC0E836"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69992200"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1E0D2CE3" w14:textId="77777777" w:rsidR="001C291A" w:rsidRDefault="001C291A">
      <w:pPr>
        <w:rPr>
          <w:lang w:val="en-GB"/>
        </w:rPr>
      </w:pPr>
    </w:p>
    <w:p w14:paraId="1F7783DB" w14:textId="77777777" w:rsidR="00A236A5" w:rsidRDefault="00A236A5">
      <w:pPr>
        <w:rPr>
          <w:lang w:val="en-GB"/>
        </w:rPr>
      </w:pPr>
    </w:p>
    <w:p w14:paraId="7A7FD4E8" w14:textId="77777777" w:rsidR="001C291A" w:rsidRDefault="00EF2BDE">
      <w:pPr>
        <w:pStyle w:val="Heading2"/>
      </w:pPr>
      <w:r>
        <w:t>SIB-1 enhancements</w:t>
      </w:r>
    </w:p>
    <w:p w14:paraId="1517BD52" w14:textId="77777777" w:rsidR="001C291A" w:rsidRDefault="00EF2BDE">
      <w:pPr>
        <w:pStyle w:val="Heading3"/>
      </w:pPr>
      <w:r>
        <w:t>Summary</w:t>
      </w:r>
    </w:p>
    <w:p w14:paraId="4AC6C223" w14:textId="77777777" w:rsidR="001C291A" w:rsidRDefault="00EF2BDE">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4612A044" w14:textId="77777777" w:rsidR="001C291A" w:rsidRDefault="00EF2BDE">
      <w:pPr>
        <w:pStyle w:val="Heading4"/>
      </w:pPr>
      <w:r>
        <w:t>Periodicity Extensions</w:t>
      </w:r>
    </w:p>
    <w:p w14:paraId="539B2B97" w14:textId="77777777" w:rsidR="001C291A" w:rsidRDefault="00EF2BDE">
      <w:pPr>
        <w:rPr>
          <w:lang w:val="en-US"/>
        </w:rPr>
      </w:pPr>
      <w:r>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02E4265D" w14:textId="77777777" w:rsidR="001C291A" w:rsidRDefault="00EF2BDE">
      <w:pPr>
        <w:rPr>
          <w:lang w:val="en-US"/>
        </w:rPr>
      </w:pPr>
      <w:r>
        <w:rPr>
          <w:lang w:val="en-US"/>
        </w:rPr>
        <w:t>In general, companies support sparse periodic SIB-1 transmissions as baseline.</w:t>
      </w:r>
    </w:p>
    <w:p w14:paraId="05A05D7C" w14:textId="77777777" w:rsidR="001C291A" w:rsidRDefault="00EF2BDE">
      <w:pPr>
        <w:pStyle w:val="Heading4"/>
      </w:pPr>
      <w:r>
        <w:t>On-Demand Transmission</w:t>
      </w:r>
    </w:p>
    <w:p w14:paraId="742F0B27" w14:textId="77777777" w:rsidR="001C291A" w:rsidRDefault="00EF2BDE">
      <w:pPr>
        <w:rPr>
          <w:lang w:val="en-US"/>
        </w:rPr>
      </w:pPr>
      <w:r>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4BCBD556" w14:textId="77777777" w:rsidR="001C291A" w:rsidRDefault="00EF2BDE">
      <w:pPr>
        <w:rPr>
          <w:lang w:val="en-US"/>
        </w:rPr>
      </w:pPr>
      <w:r>
        <w:rPr>
          <w:lang w:val="en-US"/>
        </w:rPr>
        <w:t>There is broad support for studying OD-SIB1 comparisons to periodic transmission, with standalone/single-cell extensions beyond Rel-19 capacity cells.</w:t>
      </w:r>
    </w:p>
    <w:p w14:paraId="65C430D0" w14:textId="77777777" w:rsidR="001C291A" w:rsidRDefault="00EF2BDE">
      <w:pPr>
        <w:pStyle w:val="Heading4"/>
      </w:pPr>
      <w:r>
        <w:t>UL-WUS and UE Assistance</w:t>
      </w:r>
    </w:p>
    <w:p w14:paraId="32917CF8" w14:textId="77777777" w:rsidR="001C291A" w:rsidRDefault="00EF2BDE">
      <w:pPr>
        <w:rPr>
          <w:lang w:val="en-US"/>
        </w:rPr>
      </w:pPr>
      <w:r>
        <w:rPr>
          <w:lang w:val="en-US"/>
        </w:rPr>
        <w:t>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is low UE power for requests and beam adaptation for edge UEs. However, some companies point out issues with coverage constraints from limited sequences, false alarms/miss-detections, and coordination overhead in anchor-assisted cases.</w:t>
      </w:r>
    </w:p>
    <w:p w14:paraId="12741508" w14:textId="77777777" w:rsidR="001C291A" w:rsidRDefault="00EF2BDE">
      <w:pPr>
        <w:rPr>
          <w:lang w:val="en-US"/>
        </w:rPr>
      </w:pPr>
      <w:r>
        <w:rPr>
          <w:lang w:val="en-US"/>
        </w:rPr>
        <w:t>Some companies support a lightweight UL-WUS mandatory for standalone, with UE assistance (e.g., beam/RSRP indication) to balance latency.</w:t>
      </w:r>
    </w:p>
    <w:p w14:paraId="0A578CB5" w14:textId="77777777" w:rsidR="001C291A" w:rsidRDefault="00EF2BDE">
      <w:pPr>
        <w:pStyle w:val="Heading4"/>
      </w:pPr>
      <w:r>
        <w:lastRenderedPageBreak/>
        <w:t>Deployment Scenarios</w:t>
      </w:r>
    </w:p>
    <w:p w14:paraId="5BBDA317" w14:textId="77777777" w:rsidR="001C291A" w:rsidRDefault="00EF2BDE">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1526910F" w14:textId="332B7BA9" w:rsidR="001C291A" w:rsidRDefault="00EF2BDE">
      <w:pPr>
        <w:pStyle w:val="Heading3"/>
      </w:pPr>
      <w:r>
        <w:t>FL comments and proposals</w:t>
      </w:r>
    </w:p>
    <w:p w14:paraId="0397AEEA" w14:textId="77777777" w:rsidR="001C291A" w:rsidRDefault="00EF2BDE">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6D1DFEE7" w14:textId="77777777" w:rsidR="001C291A" w:rsidRDefault="001C291A">
      <w:pPr>
        <w:pStyle w:val="Proposal"/>
        <w:rPr>
          <w:lang w:val="en-US"/>
        </w:rPr>
      </w:pPr>
    </w:p>
    <w:p w14:paraId="32C8D117" w14:textId="77777777" w:rsidR="001C291A" w:rsidRDefault="00EF2BDE">
      <w:pPr>
        <w:rPr>
          <w:b/>
          <w:bCs/>
          <w:lang w:val="en-US"/>
        </w:rPr>
      </w:pPr>
      <w:r>
        <w:rPr>
          <w:b/>
          <w:bCs/>
          <w:lang w:val="en-US"/>
        </w:rPr>
        <w:t>Study and evaluate on-demand SIB-1 delivery with respect to</w:t>
      </w:r>
    </w:p>
    <w:p w14:paraId="5D0A2BDB" w14:textId="77777777" w:rsidR="001C291A" w:rsidRDefault="00EF2BDE" w:rsidP="00150D38">
      <w:pPr>
        <w:numPr>
          <w:ilvl w:val="0"/>
          <w:numId w:val="31"/>
        </w:numPr>
        <w:rPr>
          <w:b/>
          <w:bCs/>
          <w:lang w:val="en-US"/>
        </w:rPr>
      </w:pPr>
      <w:r>
        <w:rPr>
          <w:b/>
          <w:bCs/>
          <w:lang w:val="en-US"/>
        </w:rPr>
        <w:t>NW and UE energy savings potential,</w:t>
      </w:r>
    </w:p>
    <w:p w14:paraId="6A415BDB" w14:textId="77777777" w:rsidR="001C291A" w:rsidRDefault="00EF2BDE" w:rsidP="00150D38">
      <w:pPr>
        <w:numPr>
          <w:ilvl w:val="0"/>
          <w:numId w:val="31"/>
        </w:numPr>
        <w:rPr>
          <w:b/>
          <w:bCs/>
          <w:lang w:val="en-US"/>
        </w:rPr>
      </w:pPr>
      <w:r>
        <w:rPr>
          <w:b/>
          <w:bCs/>
          <w:lang w:val="en-US"/>
        </w:rPr>
        <w:t>Acquisition delay,</w:t>
      </w:r>
    </w:p>
    <w:p w14:paraId="686DBE97" w14:textId="77777777" w:rsidR="001C291A" w:rsidRDefault="00EF2BDE" w:rsidP="00150D38">
      <w:pPr>
        <w:numPr>
          <w:ilvl w:val="0"/>
          <w:numId w:val="31"/>
        </w:numPr>
        <w:rPr>
          <w:b/>
          <w:bCs/>
          <w:lang w:val="en-US"/>
        </w:rPr>
      </w:pPr>
      <w:bookmarkStart w:id="13" w:name="OLE_LINK12"/>
      <w:r>
        <w:rPr>
          <w:b/>
          <w:bCs/>
          <w:lang w:val="en-US"/>
        </w:rPr>
        <w:t>NW and UE complexity,</w:t>
      </w:r>
    </w:p>
    <w:bookmarkEnd w:id="13"/>
    <w:p w14:paraId="5535A57C" w14:textId="77777777" w:rsidR="001C291A" w:rsidRDefault="00EF2BDE" w:rsidP="00150D38">
      <w:pPr>
        <w:numPr>
          <w:ilvl w:val="0"/>
          <w:numId w:val="31"/>
        </w:numPr>
        <w:rPr>
          <w:b/>
          <w:bCs/>
          <w:lang w:val="en-US"/>
        </w:rPr>
      </w:pPr>
      <w:r>
        <w:rPr>
          <w:b/>
          <w:bCs/>
          <w:lang w:val="en-US"/>
        </w:rPr>
        <w:t>Applicable deployment scenarios:</w:t>
      </w:r>
    </w:p>
    <w:p w14:paraId="061A5ED7" w14:textId="77777777" w:rsidR="001C291A" w:rsidRDefault="00EF2BDE" w:rsidP="00150D38">
      <w:pPr>
        <w:numPr>
          <w:ilvl w:val="1"/>
          <w:numId w:val="31"/>
        </w:numPr>
        <w:rPr>
          <w:b/>
          <w:bCs/>
          <w:lang w:val="en-US"/>
        </w:rPr>
      </w:pPr>
      <w:r>
        <w:rPr>
          <w:b/>
          <w:bCs/>
          <w:lang w:val="en-US"/>
        </w:rPr>
        <w:t>Standalone cell,</w:t>
      </w:r>
    </w:p>
    <w:p w14:paraId="3CB51AF3" w14:textId="77777777" w:rsidR="001C291A" w:rsidRDefault="00EF2BDE" w:rsidP="00150D38">
      <w:pPr>
        <w:numPr>
          <w:ilvl w:val="1"/>
          <w:numId w:val="31"/>
        </w:numPr>
        <w:rPr>
          <w:b/>
          <w:bCs/>
          <w:lang w:val="en-US"/>
        </w:rPr>
      </w:pPr>
      <w:r>
        <w:rPr>
          <w:b/>
          <w:bCs/>
          <w:lang w:val="en-US"/>
        </w:rPr>
        <w:t>Assisting coverage cells,</w:t>
      </w:r>
    </w:p>
    <w:p w14:paraId="0AD7A2A3" w14:textId="77777777" w:rsidR="001C291A" w:rsidRDefault="001C291A"/>
    <w:p w14:paraId="3D376F88" w14:textId="0965D978" w:rsidR="00791217" w:rsidRPr="00791217" w:rsidRDefault="00791217" w:rsidP="00791217">
      <w:pPr>
        <w:rPr>
          <w:b/>
          <w:bCs/>
          <w:lang w:val="en-US"/>
        </w:rPr>
      </w:pPr>
      <w:r w:rsidRPr="00791217">
        <w:rPr>
          <w:b/>
          <w:bCs/>
          <w:highlight w:val="yellow"/>
          <w:lang w:val="en-US"/>
        </w:rPr>
        <w:t xml:space="preserve">FL Proposal </w:t>
      </w:r>
      <w:r>
        <w:rPr>
          <w:b/>
          <w:bCs/>
          <w:highlight w:val="yellow"/>
          <w:lang w:val="en-US"/>
        </w:rPr>
        <w:t>4</w:t>
      </w:r>
      <w:r w:rsidRPr="00791217">
        <w:rPr>
          <w:b/>
          <w:bCs/>
          <w:highlight w:val="yellow"/>
          <w:lang w:val="en-US"/>
        </w:rPr>
        <w:t>b</w:t>
      </w:r>
    </w:p>
    <w:p w14:paraId="12BE7CCA" w14:textId="77777777" w:rsidR="00791217" w:rsidRDefault="00791217" w:rsidP="00791217">
      <w:pPr>
        <w:pStyle w:val="Proposal"/>
        <w:numPr>
          <w:ilvl w:val="0"/>
          <w:numId w:val="0"/>
        </w:numPr>
        <w:rPr>
          <w:lang w:val="en-US"/>
        </w:rPr>
      </w:pPr>
      <w:r>
        <w:rPr>
          <w:lang w:val="en-US"/>
        </w:rPr>
        <w:t xml:space="preserve">Study and evaluate on-demand </w:t>
      </w:r>
      <w:r w:rsidRPr="006A6B74">
        <w:rPr>
          <w:color w:val="FF0000"/>
          <w:lang w:val="en-US"/>
        </w:rPr>
        <w:t>and periodic</w:t>
      </w:r>
      <w:r>
        <w:rPr>
          <w:lang w:val="en-US"/>
        </w:rPr>
        <w:t xml:space="preserve"> SIB-1 delivery with respect to</w:t>
      </w:r>
    </w:p>
    <w:p w14:paraId="30C616B1" w14:textId="77777777" w:rsidR="00791217" w:rsidRDefault="00791217" w:rsidP="00150D38">
      <w:pPr>
        <w:numPr>
          <w:ilvl w:val="0"/>
          <w:numId w:val="31"/>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3A615ED1" w14:textId="77777777" w:rsidR="00791217" w:rsidRDefault="00791217" w:rsidP="00150D38">
      <w:pPr>
        <w:numPr>
          <w:ilvl w:val="0"/>
          <w:numId w:val="31"/>
        </w:numPr>
        <w:rPr>
          <w:b/>
          <w:bCs/>
          <w:lang w:val="en-US"/>
        </w:rPr>
      </w:pPr>
      <w:r>
        <w:rPr>
          <w:b/>
          <w:bCs/>
          <w:lang w:val="en-US"/>
        </w:rPr>
        <w:t>Acquisition delay,</w:t>
      </w:r>
    </w:p>
    <w:p w14:paraId="447F3B96" w14:textId="77777777" w:rsidR="00791217" w:rsidRDefault="00791217" w:rsidP="00150D38">
      <w:pPr>
        <w:numPr>
          <w:ilvl w:val="0"/>
          <w:numId w:val="31"/>
        </w:numPr>
        <w:rPr>
          <w:b/>
          <w:bCs/>
          <w:lang w:val="en-US"/>
        </w:rPr>
      </w:pPr>
      <w:r>
        <w:rPr>
          <w:b/>
          <w:bCs/>
          <w:lang w:val="en-US"/>
        </w:rPr>
        <w:t>NW and UE complexity,</w:t>
      </w:r>
    </w:p>
    <w:p w14:paraId="601DC427" w14:textId="77777777" w:rsidR="00791217" w:rsidRDefault="00791217" w:rsidP="00150D38">
      <w:pPr>
        <w:numPr>
          <w:ilvl w:val="0"/>
          <w:numId w:val="31"/>
        </w:numPr>
        <w:rPr>
          <w:b/>
          <w:bCs/>
          <w:lang w:val="en-US"/>
        </w:rPr>
      </w:pPr>
      <w:r>
        <w:rPr>
          <w:b/>
          <w:bCs/>
          <w:lang w:val="en-US"/>
        </w:rPr>
        <w:t>Applicable deployment scenarios:</w:t>
      </w:r>
    </w:p>
    <w:p w14:paraId="70FB0420" w14:textId="77777777" w:rsidR="00791217" w:rsidRPr="00523012" w:rsidRDefault="00791217" w:rsidP="00150D38">
      <w:pPr>
        <w:numPr>
          <w:ilvl w:val="1"/>
          <w:numId w:val="31"/>
        </w:numPr>
      </w:pPr>
      <w:r w:rsidRPr="00523012">
        <w:rPr>
          <w:b/>
          <w:bCs/>
          <w:lang w:val="en-US"/>
        </w:rPr>
        <w:t>Standalone cell</w:t>
      </w:r>
      <w:r w:rsidRPr="00523012">
        <w:rPr>
          <w:b/>
          <w:bCs/>
          <w:color w:val="FF0000"/>
          <w:lang w:val="en-US"/>
        </w:rPr>
        <w:t>/carrier/TRP</w:t>
      </w:r>
      <w:r w:rsidRPr="00523012">
        <w:rPr>
          <w:b/>
          <w:bCs/>
          <w:lang w:val="en-US"/>
        </w:rPr>
        <w:t>,</w:t>
      </w:r>
    </w:p>
    <w:p w14:paraId="68DA3868" w14:textId="77777777" w:rsidR="00791217" w:rsidRPr="006A6B74" w:rsidRDefault="00791217" w:rsidP="00150D38">
      <w:pPr>
        <w:numPr>
          <w:ilvl w:val="1"/>
          <w:numId w:val="31"/>
        </w:numPr>
      </w:pPr>
      <w:r w:rsidRPr="00523012">
        <w:rPr>
          <w:b/>
          <w:bCs/>
          <w:lang w:val="en-US"/>
        </w:rPr>
        <w:t>Assisting coverage cells</w:t>
      </w:r>
      <w:r w:rsidRPr="00523012">
        <w:rPr>
          <w:b/>
          <w:bCs/>
          <w:color w:val="FF0000"/>
          <w:lang w:val="en-US"/>
        </w:rPr>
        <w:t>/carriers/TRPs</w:t>
      </w:r>
    </w:p>
    <w:p w14:paraId="16B2E67E" w14:textId="77777777" w:rsidR="00791217" w:rsidRPr="006A6B74" w:rsidRDefault="00791217" w:rsidP="00150D38">
      <w:pPr>
        <w:numPr>
          <w:ilvl w:val="0"/>
          <w:numId w:val="31"/>
        </w:numPr>
        <w:rPr>
          <w:color w:val="FF0000"/>
        </w:rPr>
      </w:pPr>
      <w:r w:rsidRPr="006A6B74">
        <w:rPr>
          <w:b/>
          <w:bCs/>
          <w:color w:val="FF0000"/>
          <w:lang w:val="en-US"/>
        </w:rPr>
        <w:t>Applicable device types</w:t>
      </w:r>
    </w:p>
    <w:p w14:paraId="613B5BA3" w14:textId="77777777" w:rsidR="00791217" w:rsidRDefault="00791217"/>
    <w:p w14:paraId="7A4918E5" w14:textId="49ABCDEF" w:rsidR="003F3447" w:rsidRPr="003F3447" w:rsidRDefault="003F3447" w:rsidP="003F3447">
      <w:pPr>
        <w:pStyle w:val="Level-4-Collapsed"/>
      </w:pPr>
      <w:r w:rsidRPr="003F3447">
        <w:t xml:space="preserve">Companies’ views (1st round). </w:t>
      </w:r>
      <w:r w:rsidRPr="003F3447">
        <w:rPr>
          <w:u w:val="single"/>
        </w:rPr>
        <w:t>Please unfold for referenc</w:t>
      </w:r>
      <w:r>
        <w:rPr>
          <w:u w:val="single"/>
        </w:rPr>
        <w:t>e</w:t>
      </w:r>
    </w:p>
    <w:tbl>
      <w:tblPr>
        <w:tblStyle w:val="TableGrid"/>
        <w:tblW w:w="4850" w:type="pct"/>
        <w:tblLayout w:type="fixed"/>
        <w:tblLook w:val="04A0" w:firstRow="1" w:lastRow="0" w:firstColumn="1" w:lastColumn="0" w:noHBand="0" w:noVBand="1"/>
      </w:tblPr>
      <w:tblGrid>
        <w:gridCol w:w="2389"/>
        <w:gridCol w:w="6950"/>
      </w:tblGrid>
      <w:tr w:rsidR="003F3447" w:rsidRPr="003F3447" w14:paraId="57D010CC" w14:textId="77777777" w:rsidTr="003F3447">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2139F9"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B9BE8E"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View</w:t>
            </w:r>
          </w:p>
        </w:tc>
      </w:tr>
      <w:tr w:rsidR="003F3447" w:rsidRPr="00B42BBA" w14:paraId="2AA7785E"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421395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CMCC</w:t>
            </w:r>
          </w:p>
        </w:tc>
        <w:tc>
          <w:tcPr>
            <w:tcW w:w="7000" w:type="dxa"/>
            <w:tcBorders>
              <w:top w:val="single" w:sz="4" w:space="0" w:color="auto"/>
              <w:left w:val="single" w:sz="4" w:space="0" w:color="auto"/>
              <w:bottom w:val="single" w:sz="4" w:space="0" w:color="auto"/>
              <w:right w:val="single" w:sz="4" w:space="0" w:color="auto"/>
            </w:tcBorders>
            <w:hideMark/>
          </w:tcPr>
          <w:p w14:paraId="69A10F79" w14:textId="77777777" w:rsidR="003F3447" w:rsidRPr="003F3447" w:rsidRDefault="003F3447" w:rsidP="003F3447">
            <w:pPr>
              <w:spacing w:line="256" w:lineRule="auto"/>
              <w:rPr>
                <w:rFonts w:eastAsia="DengXian" w:cs="Arial"/>
                <w:szCs w:val="20"/>
                <w:lang w:val="en-GB" w:eastAsia="zh-CN"/>
              </w:rPr>
            </w:pPr>
            <w:r w:rsidRPr="003F3447">
              <w:rPr>
                <w:rFonts w:eastAsia="DengXian" w:cs="Arial"/>
                <w:szCs w:val="20"/>
                <w:lang w:val="en-GB" w:eastAsia="zh-CN"/>
              </w:rPr>
              <w:t>Support in general.</w:t>
            </w:r>
          </w:p>
          <w:p w14:paraId="62DB8B7E" w14:textId="77777777" w:rsidR="003F3447" w:rsidRPr="003F3447" w:rsidRDefault="003F3447" w:rsidP="003F3447">
            <w:pPr>
              <w:spacing w:line="256" w:lineRule="auto"/>
              <w:rPr>
                <w:rFonts w:eastAsia="DengXian" w:cs="Arial"/>
                <w:szCs w:val="20"/>
                <w:lang w:val="en-GB" w:eastAsia="zh-CN"/>
              </w:rPr>
            </w:pPr>
            <w:r w:rsidRPr="003F3447">
              <w:rPr>
                <w:rFonts w:eastAsia="DengXian" w:cs="Arial"/>
                <w:szCs w:val="20"/>
                <w:lang w:val="en-GB"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1B834841" w14:textId="77777777" w:rsidR="003F3447" w:rsidRPr="003F3447" w:rsidRDefault="003F3447" w:rsidP="003F3447">
            <w:pPr>
              <w:tabs>
                <w:tab w:val="left" w:pos="1701"/>
              </w:tabs>
              <w:spacing w:after="120" w:line="256" w:lineRule="auto"/>
              <w:rPr>
                <w:rFonts w:eastAsia="Calibri" w:cs="Arial"/>
                <w:b/>
                <w:bCs/>
                <w:lang w:val="en-US" w:eastAsia="en-US"/>
              </w:rPr>
            </w:pPr>
            <w:r w:rsidRPr="003F3447">
              <w:rPr>
                <w:rFonts w:eastAsia="Calibri" w:cs="Arial"/>
                <w:b/>
                <w:bCs/>
                <w:lang w:val="en-US" w:eastAsia="en-US"/>
              </w:rPr>
              <w:t>Proposal 4-rev 1</w:t>
            </w:r>
          </w:p>
          <w:p w14:paraId="1677932C" w14:textId="77777777" w:rsidR="003F3447" w:rsidRPr="003F3447" w:rsidRDefault="003F3447" w:rsidP="003F3447">
            <w:pPr>
              <w:tabs>
                <w:tab w:val="left" w:pos="1701"/>
              </w:tabs>
              <w:spacing w:after="120" w:line="256" w:lineRule="auto"/>
              <w:rPr>
                <w:rFonts w:eastAsia="Calibri" w:cs="Arial"/>
                <w:b/>
                <w:bCs/>
                <w:lang w:val="en-US" w:eastAsia="en-US"/>
              </w:rPr>
            </w:pPr>
            <w:r w:rsidRPr="003F3447">
              <w:rPr>
                <w:rFonts w:eastAsia="Calibri" w:cs="Arial"/>
                <w:b/>
                <w:bCs/>
                <w:lang w:val="en-US" w:eastAsia="en-US"/>
              </w:rPr>
              <w:t>Study and evaluate on-demand SIB-1 delivery with respect to</w:t>
            </w:r>
          </w:p>
          <w:p w14:paraId="0455C33F"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NW and UE energy savings potential,</w:t>
            </w:r>
          </w:p>
          <w:p w14:paraId="69300D91"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Acquisition delay,</w:t>
            </w:r>
          </w:p>
          <w:p w14:paraId="73857107"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NW and UE complexity,</w:t>
            </w:r>
          </w:p>
          <w:p w14:paraId="614E1553"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Applicable deployment scenarios:</w:t>
            </w:r>
          </w:p>
          <w:p w14:paraId="0B94EDB1" w14:textId="77777777" w:rsidR="003F3447" w:rsidRPr="003F3447" w:rsidRDefault="003F3447" w:rsidP="00150D38">
            <w:pPr>
              <w:numPr>
                <w:ilvl w:val="1"/>
                <w:numId w:val="91"/>
              </w:numPr>
              <w:spacing w:line="256" w:lineRule="auto"/>
              <w:rPr>
                <w:rFonts w:eastAsia="Calibri" w:cs="Arial"/>
                <w:b/>
                <w:bCs/>
                <w:lang w:val="en-US"/>
              </w:rPr>
            </w:pPr>
            <w:r w:rsidRPr="003F3447">
              <w:rPr>
                <w:rFonts w:eastAsia="Calibri" w:cs="Arial"/>
                <w:b/>
                <w:bCs/>
                <w:lang w:val="en-US"/>
              </w:rPr>
              <w:t>Standalone cell</w:t>
            </w:r>
            <w:r w:rsidRPr="003F3447">
              <w:rPr>
                <w:rFonts w:eastAsia="Calibri" w:cs="Arial"/>
                <w:b/>
                <w:bCs/>
                <w:color w:val="FF0000"/>
                <w:lang w:val="en-US"/>
              </w:rPr>
              <w:t>/carrier/TRP</w:t>
            </w:r>
            <w:r w:rsidRPr="003F3447">
              <w:rPr>
                <w:rFonts w:eastAsia="Calibri" w:cs="Arial"/>
                <w:b/>
                <w:bCs/>
                <w:lang w:val="en-US"/>
              </w:rPr>
              <w:t>,</w:t>
            </w:r>
          </w:p>
          <w:p w14:paraId="6B6F5F4A" w14:textId="77777777" w:rsidR="003F3447" w:rsidRPr="003F3447" w:rsidRDefault="003F3447" w:rsidP="00150D38">
            <w:pPr>
              <w:numPr>
                <w:ilvl w:val="1"/>
                <w:numId w:val="91"/>
              </w:numPr>
              <w:spacing w:line="256" w:lineRule="auto"/>
              <w:rPr>
                <w:rFonts w:eastAsia="Calibri" w:cs="Arial"/>
                <w:b/>
                <w:bCs/>
                <w:lang w:val="en-US"/>
              </w:rPr>
            </w:pPr>
            <w:r w:rsidRPr="003F3447">
              <w:rPr>
                <w:rFonts w:eastAsia="Calibri" w:cs="Arial"/>
                <w:b/>
                <w:bCs/>
                <w:lang w:val="en-US"/>
              </w:rPr>
              <w:t>Assisting coverage cells</w:t>
            </w:r>
            <w:r w:rsidRPr="003F3447">
              <w:rPr>
                <w:rFonts w:eastAsia="Calibri" w:cs="Arial"/>
                <w:b/>
                <w:bCs/>
                <w:color w:val="FF0000"/>
                <w:lang w:val="en-US"/>
              </w:rPr>
              <w:t>/carriers/TRPs</w:t>
            </w:r>
            <w:r w:rsidRPr="003F3447">
              <w:rPr>
                <w:rFonts w:eastAsia="Calibri" w:cs="Arial"/>
                <w:b/>
                <w:bCs/>
                <w:lang w:val="en-US"/>
              </w:rPr>
              <w:t>,</w:t>
            </w:r>
          </w:p>
        </w:tc>
      </w:tr>
      <w:tr w:rsidR="003F3447" w:rsidRPr="003F3447" w14:paraId="4617DCAD"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75C189E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CEWiT</w:t>
            </w:r>
          </w:p>
        </w:tc>
        <w:tc>
          <w:tcPr>
            <w:tcW w:w="7000" w:type="dxa"/>
            <w:tcBorders>
              <w:top w:val="single" w:sz="4" w:space="0" w:color="auto"/>
              <w:left w:val="single" w:sz="4" w:space="0" w:color="auto"/>
              <w:bottom w:val="single" w:sz="4" w:space="0" w:color="auto"/>
              <w:right w:val="single" w:sz="4" w:space="0" w:color="auto"/>
            </w:tcBorders>
            <w:hideMark/>
          </w:tcPr>
          <w:p w14:paraId="1CD58339"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Similar views as CMCC</w:t>
            </w:r>
          </w:p>
        </w:tc>
      </w:tr>
      <w:tr w:rsidR="003F3447" w:rsidRPr="00B42BBA" w14:paraId="2CC363F8"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C79B0D1"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NEC</w:t>
            </w:r>
          </w:p>
        </w:tc>
        <w:tc>
          <w:tcPr>
            <w:tcW w:w="7000" w:type="dxa"/>
            <w:tcBorders>
              <w:top w:val="single" w:sz="4" w:space="0" w:color="auto"/>
              <w:left w:val="single" w:sz="4" w:space="0" w:color="auto"/>
              <w:bottom w:val="single" w:sz="4" w:space="0" w:color="auto"/>
              <w:right w:val="single" w:sz="4" w:space="0" w:color="auto"/>
            </w:tcBorders>
            <w:hideMark/>
          </w:tcPr>
          <w:p w14:paraId="0380FED9" w14:textId="77777777" w:rsidR="003F3447" w:rsidRPr="003F3447" w:rsidRDefault="003F3447" w:rsidP="003F3447">
            <w:pPr>
              <w:spacing w:line="256" w:lineRule="auto"/>
              <w:rPr>
                <w:rFonts w:eastAsia="Calibri" w:cs="Arial"/>
                <w:szCs w:val="20"/>
                <w:lang w:val="en-GB" w:eastAsia="zh-CN"/>
              </w:rPr>
            </w:pPr>
            <w:r w:rsidRPr="003F3447">
              <w:rPr>
                <w:rFonts w:eastAsia="Calibri" w:cs="Arial"/>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06BD71CC" w14:textId="77777777" w:rsidR="003F3447" w:rsidRPr="003F3447" w:rsidRDefault="003F3447" w:rsidP="003F3447">
            <w:pPr>
              <w:spacing w:line="256" w:lineRule="auto"/>
              <w:rPr>
                <w:rFonts w:eastAsia="Calibri" w:cs="Arial"/>
                <w:szCs w:val="20"/>
                <w:lang w:val="en-GB" w:eastAsia="zh-CN"/>
              </w:rPr>
            </w:pPr>
            <w:r w:rsidRPr="003F3447">
              <w:rPr>
                <w:rFonts w:eastAsia="Calibri" w:cs="Arial"/>
                <w:szCs w:val="20"/>
                <w:lang w:val="en-GB" w:eastAsia="zh-CN"/>
              </w:rPr>
              <w:t>Also, in addition to above mentioned aspects, we should consider study of joint SIB1 and SSB on-demand transmissions framework.</w:t>
            </w:r>
          </w:p>
        </w:tc>
      </w:tr>
      <w:tr w:rsidR="003F3447" w:rsidRPr="00FB4AA0" w14:paraId="10FA446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EDEF829"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Tejas</w:t>
            </w:r>
          </w:p>
        </w:tc>
        <w:tc>
          <w:tcPr>
            <w:tcW w:w="7000" w:type="dxa"/>
            <w:tcBorders>
              <w:top w:val="single" w:sz="4" w:space="0" w:color="auto"/>
              <w:left w:val="single" w:sz="4" w:space="0" w:color="auto"/>
              <w:bottom w:val="single" w:sz="4" w:space="0" w:color="auto"/>
              <w:right w:val="single" w:sz="4" w:space="0" w:color="auto"/>
            </w:tcBorders>
            <w:hideMark/>
          </w:tcPr>
          <w:p w14:paraId="2AE31948"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Joint request of on-demand SIB1(OD-SIB1) and on demand synchronisation signal(OD-SS)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654DB792"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Hence we propose the following</w:t>
            </w:r>
          </w:p>
          <w:p w14:paraId="718842C3"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Study and evaluate on-demand SIB-1 delivery with respect to</w:t>
            </w:r>
          </w:p>
          <w:p w14:paraId="1376342B"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energy savings potential,</w:t>
            </w:r>
          </w:p>
          <w:p w14:paraId="38BC1CE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23ACB39D"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337359A4"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6B42A69E"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Standalone cell,</w:t>
            </w:r>
          </w:p>
          <w:p w14:paraId="76FEE485"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Assisting coverage cells,</w:t>
            </w:r>
          </w:p>
          <w:p w14:paraId="2B91BC87" w14:textId="77777777" w:rsidR="003F3447" w:rsidRPr="003F3447" w:rsidRDefault="003F3447" w:rsidP="003F3447">
            <w:pPr>
              <w:spacing w:line="256" w:lineRule="auto"/>
              <w:rPr>
                <w:rFonts w:eastAsia="Calibri" w:cs="Arial"/>
                <w:szCs w:val="20"/>
                <w:lang w:val="en-GB" w:eastAsia="zh-CN"/>
              </w:rPr>
            </w:pPr>
            <w:r w:rsidRPr="003F3447">
              <w:rPr>
                <w:rFonts w:eastAsia="Calibri" w:cs="Arial"/>
                <w:b/>
                <w:bCs/>
                <w:color w:val="2E74B5" w:themeColor="accent5" w:themeShade="BF"/>
                <w:u w:val="single"/>
                <w:lang w:val="en-US"/>
              </w:rPr>
              <w:t>FFS: Joint OD-SIB1+OD-SS delivery for capacity cell under a assisting coverage cell.</w:t>
            </w:r>
          </w:p>
        </w:tc>
      </w:tr>
      <w:tr w:rsidR="003F3447" w:rsidRPr="00B42BBA" w14:paraId="203B84D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C1F40EA"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TCL</w:t>
            </w:r>
          </w:p>
        </w:tc>
        <w:tc>
          <w:tcPr>
            <w:tcW w:w="7000" w:type="dxa"/>
            <w:tcBorders>
              <w:top w:val="single" w:sz="4" w:space="0" w:color="auto"/>
              <w:left w:val="single" w:sz="4" w:space="0" w:color="auto"/>
              <w:bottom w:val="single" w:sz="4" w:space="0" w:color="auto"/>
              <w:right w:val="single" w:sz="4" w:space="0" w:color="auto"/>
            </w:tcBorders>
            <w:hideMark/>
          </w:tcPr>
          <w:p w14:paraId="060A49DF"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Support generally. </w:t>
            </w:r>
          </w:p>
          <w:p w14:paraId="53C0A309"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conclusion.</w:t>
            </w:r>
          </w:p>
        </w:tc>
      </w:tr>
      <w:tr w:rsidR="003F3447" w:rsidRPr="003F3447" w14:paraId="40BC0689"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664B7AD"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CATT</w:t>
            </w:r>
          </w:p>
        </w:tc>
        <w:tc>
          <w:tcPr>
            <w:tcW w:w="7000" w:type="dxa"/>
            <w:tcBorders>
              <w:top w:val="single" w:sz="4" w:space="0" w:color="auto"/>
              <w:left w:val="single" w:sz="4" w:space="0" w:color="auto"/>
              <w:bottom w:val="single" w:sz="4" w:space="0" w:color="auto"/>
              <w:right w:val="single" w:sz="4" w:space="0" w:color="auto"/>
            </w:tcBorders>
            <w:hideMark/>
          </w:tcPr>
          <w:p w14:paraId="00E733D4"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eastAsia="zh-CN"/>
              </w:rPr>
              <w:t>Support FL Proposal 4.</w:t>
            </w:r>
          </w:p>
        </w:tc>
      </w:tr>
      <w:tr w:rsidR="003F3447" w:rsidRPr="003F3447" w14:paraId="2E0AE856"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8538A4B"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AT&amp;T</w:t>
            </w:r>
          </w:p>
        </w:tc>
        <w:tc>
          <w:tcPr>
            <w:tcW w:w="7000" w:type="dxa"/>
            <w:tcBorders>
              <w:top w:val="single" w:sz="4" w:space="0" w:color="auto"/>
              <w:left w:val="single" w:sz="4" w:space="0" w:color="auto"/>
              <w:bottom w:val="single" w:sz="4" w:space="0" w:color="auto"/>
              <w:right w:val="single" w:sz="4" w:space="0" w:color="auto"/>
            </w:tcBorders>
            <w:hideMark/>
          </w:tcPr>
          <w:p w14:paraId="07ED19FE"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val="en-US" w:eastAsia="zh-CN"/>
              </w:rPr>
              <w:t>Support</w:t>
            </w:r>
          </w:p>
        </w:tc>
      </w:tr>
      <w:tr w:rsidR="003F3447" w:rsidRPr="00B42BBA" w14:paraId="4870652F"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737FF485"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eastAsia="zh-CN"/>
              </w:rPr>
              <w:t>xiaomi</w:t>
            </w:r>
          </w:p>
        </w:tc>
        <w:tc>
          <w:tcPr>
            <w:tcW w:w="7000" w:type="dxa"/>
            <w:tcBorders>
              <w:top w:val="single" w:sz="4" w:space="0" w:color="auto"/>
              <w:left w:val="single" w:sz="4" w:space="0" w:color="auto"/>
              <w:bottom w:val="single" w:sz="4" w:space="0" w:color="auto"/>
              <w:right w:val="single" w:sz="4" w:space="0" w:color="auto"/>
            </w:tcBorders>
            <w:hideMark/>
          </w:tcPr>
          <w:p w14:paraId="0ED484E3"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From our understanding, OD-SIB1 has been comprehensively evaluated during Rel-18 and Rel-19 study. We should avoid duplicated discussion.</w:t>
            </w:r>
          </w:p>
          <w:p w14:paraId="09FAA19B"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From our understanding, the only leftover issue for OD-SIB1 operation is whether to extend the applicable scenarios.</w:t>
            </w:r>
          </w:p>
          <w:p w14:paraId="6F166011"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val="en-US" w:eastAsia="zh-CN"/>
              </w:rPr>
              <w:t>At least this stage, we should first conclude wether to support OD-SIB1 for 6GR with leveraging 5G study and focus on scenarios as a starting point if OD-SIB1 is supported for 6GR.</w:t>
            </w:r>
          </w:p>
        </w:tc>
      </w:tr>
      <w:tr w:rsidR="003F3447" w:rsidRPr="003F3447" w14:paraId="26A677E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AE6A36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OPPO</w:t>
            </w:r>
          </w:p>
        </w:tc>
        <w:tc>
          <w:tcPr>
            <w:tcW w:w="7000" w:type="dxa"/>
            <w:tcBorders>
              <w:top w:val="single" w:sz="4" w:space="0" w:color="auto"/>
              <w:left w:val="single" w:sz="4" w:space="0" w:color="auto"/>
              <w:bottom w:val="single" w:sz="4" w:space="0" w:color="auto"/>
              <w:right w:val="single" w:sz="4" w:space="0" w:color="auto"/>
            </w:tcBorders>
            <w:hideMark/>
          </w:tcPr>
          <w:p w14:paraId="1D176C6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OK</w:t>
            </w:r>
          </w:p>
        </w:tc>
      </w:tr>
      <w:tr w:rsidR="003F3447" w:rsidRPr="003F3447" w14:paraId="35BE071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B535DAB" w14:textId="77777777" w:rsidR="003F3447" w:rsidRPr="003F3447" w:rsidRDefault="003F3447" w:rsidP="003F3447">
            <w:pPr>
              <w:spacing w:line="256" w:lineRule="auto"/>
              <w:rPr>
                <w:rFonts w:eastAsia="DengXian" w:cs="Arial"/>
                <w:szCs w:val="20"/>
                <w:lang w:eastAsia="zh-CN"/>
              </w:rPr>
            </w:pPr>
            <w:r w:rsidRPr="003F3447">
              <w:rPr>
                <w:rFonts w:eastAsia="Malgun Gothic" w:cs="Arial"/>
                <w:szCs w:val="20"/>
                <w:lang w:eastAsia="ko-KR"/>
              </w:rPr>
              <w:t>Samsung</w:t>
            </w:r>
          </w:p>
        </w:tc>
        <w:tc>
          <w:tcPr>
            <w:tcW w:w="7000" w:type="dxa"/>
            <w:tcBorders>
              <w:top w:val="single" w:sz="4" w:space="0" w:color="auto"/>
              <w:left w:val="single" w:sz="4" w:space="0" w:color="auto"/>
              <w:bottom w:val="single" w:sz="4" w:space="0" w:color="auto"/>
              <w:right w:val="single" w:sz="4" w:space="0" w:color="auto"/>
            </w:tcBorders>
            <w:hideMark/>
          </w:tcPr>
          <w:p w14:paraId="283D4728"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OK to study in conjuction with periodic SIB1.</w:t>
            </w:r>
          </w:p>
          <w:p w14:paraId="51DFA1CC"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On-demand SIB1 requires more UE operations compared to periodic SIB1 which lead to more UE power consumption.</w:t>
            </w:r>
          </w:p>
          <w:p w14:paraId="0B4EE7E7" w14:textId="77777777" w:rsidR="003F3447" w:rsidRPr="003F3447" w:rsidRDefault="003F3447" w:rsidP="003F3447">
            <w:pPr>
              <w:spacing w:line="256" w:lineRule="auto"/>
              <w:rPr>
                <w:rFonts w:eastAsia="Calibri" w:cs="Arial"/>
                <w:szCs w:val="20"/>
                <w:lang w:val="en-US" w:eastAsia="ko-KR"/>
              </w:rPr>
            </w:pPr>
            <w:r w:rsidRPr="003F3447">
              <w:rPr>
                <w:rFonts w:eastAsia="Calibri" w:cs="Arial"/>
                <w:szCs w:val="20"/>
                <w:lang w:val="en-US" w:eastAsia="ko-KR"/>
              </w:rPr>
              <w:t xml:space="preserve">The impact of latency on overall system performance due to SIB1 acquisition delay is marginal as the SSB acquisition delay dominates. </w:t>
            </w:r>
          </w:p>
          <w:p w14:paraId="6D2345C2"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Overall, we suggest the following revision on the FL proposal 4:</w:t>
            </w:r>
          </w:p>
          <w:p w14:paraId="7D381032" w14:textId="77777777" w:rsidR="003F3447" w:rsidRPr="003F3447" w:rsidRDefault="003F3447" w:rsidP="003F3447">
            <w:pPr>
              <w:spacing w:line="256" w:lineRule="auto"/>
              <w:rPr>
                <w:rFonts w:eastAsia="Calibri" w:cs="Arial"/>
                <w:b/>
                <w:bCs/>
                <w:szCs w:val="20"/>
                <w:lang w:val="en-US"/>
              </w:rPr>
            </w:pPr>
            <w:r w:rsidRPr="003F3447">
              <w:rPr>
                <w:rFonts w:eastAsia="Calibri" w:cs="Arial"/>
                <w:b/>
                <w:bCs/>
                <w:szCs w:val="20"/>
                <w:lang w:val="en-US"/>
              </w:rPr>
              <w:t xml:space="preserve">Study and evaluate on-demand SIB-1 delivery </w:t>
            </w:r>
            <w:r w:rsidRPr="003F3447">
              <w:rPr>
                <w:rFonts w:eastAsia="Calibri" w:cs="Arial"/>
                <w:b/>
                <w:bCs/>
                <w:color w:val="FF0000"/>
                <w:szCs w:val="20"/>
                <w:lang w:val="en-US"/>
              </w:rPr>
              <w:t>and periodic SIB1</w:t>
            </w:r>
            <w:r w:rsidRPr="003F3447">
              <w:rPr>
                <w:rFonts w:eastAsia="Calibri" w:cs="Arial"/>
                <w:b/>
                <w:bCs/>
                <w:szCs w:val="20"/>
                <w:lang w:val="en-US"/>
              </w:rPr>
              <w:t xml:space="preserve"> with respect to</w:t>
            </w:r>
          </w:p>
          <w:p w14:paraId="6AD23D95" w14:textId="77777777" w:rsidR="003F3447" w:rsidRPr="003F3447" w:rsidRDefault="003F3447" w:rsidP="00150D38">
            <w:pPr>
              <w:numPr>
                <w:ilvl w:val="0"/>
                <w:numId w:val="92"/>
              </w:numPr>
              <w:spacing w:line="256" w:lineRule="auto"/>
              <w:rPr>
                <w:rFonts w:eastAsia="Calibri" w:cs="Arial"/>
                <w:b/>
                <w:bCs/>
                <w:szCs w:val="20"/>
                <w:lang w:val="en-US"/>
              </w:rPr>
            </w:pPr>
            <w:r w:rsidRPr="003F3447">
              <w:rPr>
                <w:rFonts w:eastAsia="Calibri" w:cs="Arial"/>
                <w:b/>
                <w:bCs/>
                <w:szCs w:val="20"/>
                <w:lang w:val="en-US"/>
              </w:rPr>
              <w:t xml:space="preserve">NW </w:t>
            </w:r>
            <w:r w:rsidRPr="003F3447">
              <w:rPr>
                <w:rFonts w:eastAsia="Calibri" w:cs="Arial"/>
                <w:b/>
                <w:bCs/>
                <w:strike/>
                <w:color w:val="FF0000"/>
                <w:szCs w:val="20"/>
                <w:lang w:val="en-US"/>
              </w:rPr>
              <w:t>and UE</w:t>
            </w:r>
            <w:r w:rsidRPr="003F3447">
              <w:rPr>
                <w:rFonts w:eastAsia="Calibri" w:cs="Arial"/>
                <w:b/>
                <w:bCs/>
                <w:color w:val="FF0000"/>
                <w:szCs w:val="20"/>
                <w:lang w:val="en-US"/>
              </w:rPr>
              <w:t xml:space="preserve"> </w:t>
            </w:r>
            <w:r w:rsidRPr="003F3447">
              <w:rPr>
                <w:rFonts w:eastAsia="Calibri" w:cs="Arial"/>
                <w:b/>
                <w:bCs/>
                <w:szCs w:val="20"/>
                <w:lang w:val="en-US"/>
              </w:rPr>
              <w:t xml:space="preserve">energy savings </w:t>
            </w:r>
            <w:r w:rsidRPr="003F3447">
              <w:rPr>
                <w:rFonts w:eastAsia="Calibri" w:cs="Arial"/>
                <w:b/>
                <w:bCs/>
                <w:strike/>
                <w:color w:val="FF0000"/>
                <w:szCs w:val="20"/>
                <w:lang w:val="en-US"/>
              </w:rPr>
              <w:t xml:space="preserve">potential </w:t>
            </w:r>
            <w:r w:rsidRPr="003F3447">
              <w:rPr>
                <w:rFonts w:eastAsia="Calibri" w:cs="Arial"/>
                <w:b/>
                <w:bCs/>
                <w:color w:val="FF0000"/>
                <w:szCs w:val="20"/>
                <w:lang w:val="en-US"/>
              </w:rPr>
              <w:t>and additional UE power consumption</w:t>
            </w:r>
            <w:r w:rsidRPr="003F3447">
              <w:rPr>
                <w:rFonts w:eastAsia="Calibri" w:cs="Arial"/>
                <w:b/>
                <w:bCs/>
                <w:szCs w:val="20"/>
                <w:lang w:val="en-US"/>
              </w:rPr>
              <w:t>,</w:t>
            </w:r>
          </w:p>
          <w:p w14:paraId="1E915ADE" w14:textId="77777777" w:rsidR="003F3447" w:rsidRPr="003F3447" w:rsidRDefault="003F3447" w:rsidP="00150D38">
            <w:pPr>
              <w:numPr>
                <w:ilvl w:val="0"/>
                <w:numId w:val="92"/>
              </w:numPr>
              <w:spacing w:line="256" w:lineRule="auto"/>
              <w:rPr>
                <w:rFonts w:eastAsia="Calibri" w:cs="Arial"/>
                <w:b/>
                <w:bCs/>
                <w:strike/>
                <w:color w:val="FF0000"/>
                <w:szCs w:val="20"/>
                <w:lang w:val="en-US"/>
              </w:rPr>
            </w:pPr>
            <w:r w:rsidRPr="003F3447">
              <w:rPr>
                <w:rFonts w:eastAsia="Calibri" w:cs="Arial"/>
                <w:b/>
                <w:bCs/>
                <w:strike/>
                <w:color w:val="FF0000"/>
                <w:szCs w:val="20"/>
                <w:lang w:val="en-US"/>
              </w:rPr>
              <w:t>Acquisition delay,</w:t>
            </w:r>
          </w:p>
          <w:p w14:paraId="4957B31E" w14:textId="77777777" w:rsidR="003F3447" w:rsidRPr="003F3447" w:rsidRDefault="003F3447" w:rsidP="00150D38">
            <w:pPr>
              <w:numPr>
                <w:ilvl w:val="0"/>
                <w:numId w:val="92"/>
              </w:numPr>
              <w:spacing w:line="256" w:lineRule="auto"/>
              <w:rPr>
                <w:rFonts w:eastAsia="Calibri" w:cs="Arial"/>
                <w:b/>
                <w:bCs/>
                <w:strike/>
                <w:color w:val="FF0000"/>
                <w:szCs w:val="20"/>
                <w:lang w:val="en-US"/>
              </w:rPr>
            </w:pPr>
            <w:r w:rsidRPr="003F3447">
              <w:rPr>
                <w:rFonts w:eastAsia="Calibri" w:cs="Arial"/>
                <w:b/>
                <w:bCs/>
                <w:strike/>
                <w:color w:val="FF0000"/>
                <w:szCs w:val="20"/>
                <w:lang w:val="en-US"/>
              </w:rPr>
              <w:t>NW and UE complexity,</w:t>
            </w:r>
          </w:p>
          <w:p w14:paraId="447F4FC7" w14:textId="77777777" w:rsidR="003F3447" w:rsidRPr="003F3447" w:rsidRDefault="003F3447" w:rsidP="00150D38">
            <w:pPr>
              <w:numPr>
                <w:ilvl w:val="0"/>
                <w:numId w:val="92"/>
              </w:numPr>
              <w:spacing w:line="256" w:lineRule="auto"/>
              <w:rPr>
                <w:rFonts w:eastAsia="Calibri" w:cs="Arial"/>
                <w:b/>
                <w:bCs/>
                <w:szCs w:val="20"/>
                <w:lang w:val="en-US"/>
              </w:rPr>
            </w:pPr>
            <w:r w:rsidRPr="003F3447">
              <w:rPr>
                <w:rFonts w:eastAsia="Calibri" w:cs="Arial"/>
                <w:b/>
                <w:bCs/>
                <w:szCs w:val="20"/>
                <w:lang w:val="en-US"/>
              </w:rPr>
              <w:t>Applicable deployment scenarios:</w:t>
            </w:r>
          </w:p>
          <w:p w14:paraId="632462E0" w14:textId="77777777" w:rsidR="003F3447" w:rsidRPr="003F3447" w:rsidRDefault="003F3447" w:rsidP="00150D38">
            <w:pPr>
              <w:numPr>
                <w:ilvl w:val="1"/>
                <w:numId w:val="92"/>
              </w:numPr>
              <w:spacing w:line="256" w:lineRule="auto"/>
              <w:rPr>
                <w:rFonts w:eastAsia="Calibri" w:cs="Arial"/>
                <w:b/>
                <w:bCs/>
                <w:szCs w:val="20"/>
                <w:lang w:val="en-US"/>
              </w:rPr>
            </w:pPr>
            <w:r w:rsidRPr="003F3447">
              <w:rPr>
                <w:rFonts w:eastAsia="Calibri" w:cs="Arial"/>
                <w:b/>
                <w:bCs/>
                <w:szCs w:val="20"/>
                <w:lang w:val="en-US"/>
              </w:rPr>
              <w:t>Standalone cell,</w:t>
            </w:r>
          </w:p>
          <w:p w14:paraId="05F22690" w14:textId="77777777" w:rsidR="003F3447" w:rsidRPr="003F3447" w:rsidRDefault="003F3447" w:rsidP="003F3447">
            <w:pPr>
              <w:spacing w:line="256" w:lineRule="auto"/>
              <w:rPr>
                <w:rFonts w:eastAsia="DengXian" w:cs="Arial"/>
                <w:szCs w:val="20"/>
                <w:lang w:eastAsia="zh-CN"/>
              </w:rPr>
            </w:pPr>
            <w:r w:rsidRPr="003F3447">
              <w:rPr>
                <w:rFonts w:eastAsia="Calibri" w:cs="Arial"/>
                <w:b/>
                <w:bCs/>
                <w:szCs w:val="20"/>
                <w:lang w:val="en-US"/>
              </w:rPr>
              <w:t>Assisting coverage cells,</w:t>
            </w:r>
          </w:p>
        </w:tc>
      </w:tr>
      <w:tr w:rsidR="003F3447" w:rsidRPr="003F3447" w14:paraId="76637A49"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6235167" w14:textId="77777777" w:rsidR="003F3447" w:rsidRPr="003F3447" w:rsidRDefault="003F3447" w:rsidP="003F3447">
            <w:pPr>
              <w:spacing w:line="256" w:lineRule="auto"/>
              <w:rPr>
                <w:rFonts w:eastAsia="Malgun Gothic" w:cs="Arial"/>
                <w:szCs w:val="20"/>
                <w:lang w:eastAsia="ko-KR"/>
              </w:rPr>
            </w:pPr>
            <w:r w:rsidRPr="003F3447">
              <w:rPr>
                <w:rFonts w:eastAsia="Calibri" w:cs="Arial"/>
                <w:szCs w:val="20"/>
                <w:lang w:eastAsia="zh-CN"/>
              </w:rPr>
              <w:t>Qualcomm</w:t>
            </w:r>
          </w:p>
        </w:tc>
        <w:tc>
          <w:tcPr>
            <w:tcW w:w="7000" w:type="dxa"/>
            <w:tcBorders>
              <w:top w:val="single" w:sz="4" w:space="0" w:color="auto"/>
              <w:left w:val="single" w:sz="4" w:space="0" w:color="auto"/>
              <w:bottom w:val="single" w:sz="4" w:space="0" w:color="auto"/>
              <w:right w:val="single" w:sz="4" w:space="0" w:color="auto"/>
            </w:tcBorders>
            <w:hideMark/>
          </w:tcPr>
          <w:p w14:paraId="23F6B7E8"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propose to add the following additional bullet:</w:t>
            </w:r>
          </w:p>
          <w:p w14:paraId="4AFA10CE" w14:textId="77777777" w:rsidR="003F3447" w:rsidRPr="003F3447" w:rsidRDefault="003F3447" w:rsidP="00150D38">
            <w:pPr>
              <w:numPr>
                <w:ilvl w:val="0"/>
                <w:numId w:val="93"/>
              </w:numPr>
              <w:spacing w:line="256" w:lineRule="auto"/>
              <w:rPr>
                <w:rFonts w:eastAsia="Malgun Gothic" w:cs="Arial"/>
                <w:szCs w:val="20"/>
                <w:lang w:eastAsia="ko-KR"/>
              </w:rPr>
            </w:pPr>
            <w:r w:rsidRPr="003F3447">
              <w:rPr>
                <w:rFonts w:eastAsia="Calibri" w:cs="Arial"/>
                <w:szCs w:val="20"/>
                <w:lang w:val="en-US"/>
              </w:rPr>
              <w:t>Applicable device types</w:t>
            </w:r>
          </w:p>
        </w:tc>
      </w:tr>
      <w:tr w:rsidR="003F3447" w:rsidRPr="00B42BBA" w14:paraId="5B9FCC0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1573F59" w14:textId="77777777" w:rsidR="003F3447" w:rsidRPr="003F3447" w:rsidRDefault="003F3447" w:rsidP="003F3447">
            <w:pPr>
              <w:spacing w:line="256" w:lineRule="auto"/>
              <w:rPr>
                <w:rFonts w:eastAsia="Yu Mincho" w:cs="Arial"/>
                <w:szCs w:val="20"/>
              </w:rPr>
            </w:pPr>
            <w:r w:rsidRPr="003F3447">
              <w:rPr>
                <w:rFonts w:eastAsia="Yu Mincho" w:cs="Arial"/>
                <w:szCs w:val="20"/>
              </w:rPr>
              <w:t>Sony</w:t>
            </w:r>
          </w:p>
        </w:tc>
        <w:tc>
          <w:tcPr>
            <w:tcW w:w="7000" w:type="dxa"/>
            <w:tcBorders>
              <w:top w:val="single" w:sz="4" w:space="0" w:color="auto"/>
              <w:left w:val="single" w:sz="4" w:space="0" w:color="auto"/>
              <w:bottom w:val="single" w:sz="4" w:space="0" w:color="auto"/>
              <w:right w:val="single" w:sz="4" w:space="0" w:color="auto"/>
            </w:tcBorders>
            <w:hideMark/>
          </w:tcPr>
          <w:p w14:paraId="6B262AD9" w14:textId="77777777" w:rsidR="003F3447" w:rsidRPr="003F3447" w:rsidRDefault="003F3447" w:rsidP="003F3447">
            <w:pPr>
              <w:spacing w:line="256" w:lineRule="auto"/>
              <w:rPr>
                <w:rFonts w:eastAsia="Calibri" w:cs="Arial"/>
                <w:sz w:val="21"/>
                <w:szCs w:val="18"/>
                <w:lang w:eastAsia="zh-CN"/>
              </w:rPr>
            </w:pPr>
            <w:r w:rsidRPr="003F3447">
              <w:rPr>
                <w:rFonts w:eastAsia="Calibri" w:cs="Arial"/>
                <w:sz w:val="21"/>
                <w:szCs w:val="18"/>
                <w:lang w:eastAsia="zh-CN"/>
              </w:rPr>
              <w:t>We support in general.</w:t>
            </w:r>
          </w:p>
          <w:p w14:paraId="3246A7CA" w14:textId="77777777" w:rsidR="003F3447" w:rsidRPr="003F3447" w:rsidRDefault="003F3447" w:rsidP="003F3447">
            <w:pPr>
              <w:spacing w:line="256" w:lineRule="auto"/>
              <w:rPr>
                <w:rFonts w:eastAsia="Calibri" w:cs="Arial"/>
                <w:szCs w:val="20"/>
                <w:lang w:val="en-US" w:eastAsia="zh-CN"/>
              </w:rPr>
            </w:pPr>
            <w:r w:rsidRPr="003F3447">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3F3447" w:rsidRPr="003F3447" w14:paraId="1E6B3B9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C62BB47" w14:textId="77777777" w:rsidR="003F3447" w:rsidRPr="003F3447" w:rsidRDefault="003F3447" w:rsidP="003F3447">
            <w:pPr>
              <w:spacing w:line="256" w:lineRule="auto"/>
              <w:rPr>
                <w:rFonts w:eastAsia="Yu Mincho" w:cs="Arial"/>
                <w:szCs w:val="20"/>
              </w:rPr>
            </w:pPr>
            <w:r w:rsidRPr="003F3447">
              <w:rPr>
                <w:rFonts w:eastAsia="Malgun Gothic" w:cs="Arial"/>
                <w:szCs w:val="20"/>
                <w:lang w:eastAsia="ko-KR"/>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12B75602" w14:textId="77777777" w:rsidR="003F3447" w:rsidRPr="003F3447" w:rsidRDefault="003F3447" w:rsidP="003F3447">
            <w:pPr>
              <w:spacing w:line="256" w:lineRule="auto"/>
              <w:rPr>
                <w:rFonts w:eastAsia="Calibri" w:cs="Arial"/>
                <w:sz w:val="21"/>
                <w:szCs w:val="18"/>
                <w:lang w:eastAsia="zh-CN"/>
              </w:rPr>
            </w:pPr>
            <w:r w:rsidRPr="003F3447">
              <w:rPr>
                <w:rFonts w:eastAsia="Malgun Gothic" w:cs="Arial"/>
                <w:szCs w:val="20"/>
                <w:lang w:eastAsia="ko-KR"/>
              </w:rPr>
              <w:t>Okay in general</w:t>
            </w:r>
          </w:p>
        </w:tc>
      </w:tr>
      <w:tr w:rsidR="003F3447" w:rsidRPr="003F3447" w14:paraId="675A7692"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2D98718" w14:textId="77777777" w:rsidR="003F3447" w:rsidRPr="003F3447" w:rsidRDefault="003F3447" w:rsidP="003F3447">
            <w:pPr>
              <w:spacing w:line="256" w:lineRule="auto"/>
              <w:rPr>
                <w:rFonts w:eastAsia="Malgun Gothic" w:cs="Arial"/>
                <w:szCs w:val="20"/>
                <w:lang w:eastAsia="ko-KR"/>
              </w:rPr>
            </w:pPr>
            <w:r w:rsidRPr="003F3447">
              <w:rPr>
                <w:rFonts w:eastAsia="DengXian" w:cs="Arial"/>
                <w:szCs w:val="20"/>
                <w:lang w:eastAsia="zh-CN"/>
              </w:rPr>
              <w:t>Spreadtrum</w:t>
            </w:r>
          </w:p>
        </w:tc>
        <w:tc>
          <w:tcPr>
            <w:tcW w:w="7000" w:type="dxa"/>
            <w:tcBorders>
              <w:top w:val="single" w:sz="4" w:space="0" w:color="auto"/>
              <w:left w:val="single" w:sz="4" w:space="0" w:color="auto"/>
              <w:bottom w:val="single" w:sz="4" w:space="0" w:color="auto"/>
              <w:right w:val="single" w:sz="4" w:space="0" w:color="auto"/>
            </w:tcBorders>
          </w:tcPr>
          <w:p w14:paraId="3E204D87"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We are general fine with the proposal and some upates are needed. Firstly, on-demand SIB-1</w:t>
            </w:r>
            <w:r w:rsidRPr="003F3447">
              <w:rPr>
                <w:rFonts w:eastAsia="Calibri" w:cs="Arial"/>
                <w:lang w:val="en-US"/>
              </w:rPr>
              <w:t xml:space="preserve"> </w:t>
            </w:r>
            <w:r w:rsidRPr="003F3447">
              <w:rPr>
                <w:rFonts w:eastAsia="DengXian" w:cs="Arial"/>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784B1B84" w14:textId="77777777" w:rsidR="003F3447" w:rsidRPr="003F3447" w:rsidRDefault="003F3447" w:rsidP="003F3447">
            <w:pPr>
              <w:tabs>
                <w:tab w:val="left" w:pos="1701"/>
              </w:tabs>
              <w:spacing w:after="120" w:line="256" w:lineRule="auto"/>
              <w:ind w:left="1304" w:hanging="1304"/>
              <w:rPr>
                <w:rFonts w:eastAsia="Calibri" w:cs="Arial"/>
                <w:b/>
                <w:bCs/>
                <w:lang w:val="en-US" w:eastAsia="en-US"/>
              </w:rPr>
            </w:pPr>
          </w:p>
          <w:p w14:paraId="746B913C"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Study and evaluate on-demand SIB-1 delivery with respect to</w:t>
            </w:r>
          </w:p>
          <w:p w14:paraId="5DAF956B"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 xml:space="preserve">NW </w:t>
            </w:r>
            <w:r w:rsidRPr="003F3447">
              <w:rPr>
                <w:rFonts w:eastAsia="Calibri" w:cs="Arial"/>
                <w:b/>
                <w:bCs/>
                <w:strike/>
                <w:lang w:val="en-US"/>
              </w:rPr>
              <w:t xml:space="preserve">and UE </w:t>
            </w:r>
            <w:r w:rsidRPr="003F3447">
              <w:rPr>
                <w:rFonts w:eastAsia="Calibri" w:cs="Arial"/>
                <w:b/>
                <w:bCs/>
                <w:lang w:val="en-US"/>
              </w:rPr>
              <w:t>energy savings potential,</w:t>
            </w:r>
          </w:p>
          <w:p w14:paraId="340415FE" w14:textId="77777777" w:rsidR="003F3447" w:rsidRPr="003F3447" w:rsidRDefault="003F3447" w:rsidP="00150D38">
            <w:pPr>
              <w:numPr>
                <w:ilvl w:val="0"/>
                <w:numId w:val="92"/>
              </w:numPr>
              <w:spacing w:line="256" w:lineRule="auto"/>
              <w:rPr>
                <w:rFonts w:eastAsia="Calibri" w:cs="Arial"/>
                <w:b/>
                <w:bCs/>
                <w:color w:val="FF0000"/>
                <w:u w:val="single"/>
                <w:lang w:val="en-US"/>
              </w:rPr>
            </w:pPr>
            <w:r w:rsidRPr="003F3447">
              <w:rPr>
                <w:rFonts w:eastAsia="Calibri" w:cs="Arial"/>
                <w:b/>
                <w:bCs/>
                <w:color w:val="FF0000"/>
                <w:u w:val="single"/>
                <w:lang w:val="en-US"/>
              </w:rPr>
              <w:t>Impacting on UE energy consumption</w:t>
            </w:r>
          </w:p>
          <w:p w14:paraId="1BCC8F3C" w14:textId="77777777" w:rsidR="003F3447" w:rsidRPr="003F3447" w:rsidRDefault="003F3447" w:rsidP="00150D38">
            <w:pPr>
              <w:numPr>
                <w:ilvl w:val="0"/>
                <w:numId w:val="92"/>
              </w:numPr>
              <w:spacing w:line="256" w:lineRule="auto"/>
              <w:rPr>
                <w:rFonts w:eastAsia="Calibri" w:cs="Arial"/>
                <w:b/>
                <w:bCs/>
                <w:color w:val="FF0000"/>
                <w:u w:val="single"/>
                <w:lang w:val="en-US"/>
              </w:rPr>
            </w:pPr>
            <w:r w:rsidRPr="003F3447">
              <w:rPr>
                <w:rFonts w:eastAsia="DengXian" w:cs="Arial"/>
                <w:b/>
                <w:bCs/>
                <w:color w:val="FF0000"/>
                <w:u w:val="single"/>
                <w:lang w:val="en-US" w:eastAsia="zh-CN"/>
              </w:rPr>
              <w:t>Request signaling</w:t>
            </w:r>
          </w:p>
          <w:p w14:paraId="119FC219"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38E5EFA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6826D65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34F8D1AB"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Standalone cell,</w:t>
            </w:r>
          </w:p>
          <w:p w14:paraId="48906AB5"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Assisting coverage cells</w:t>
            </w:r>
          </w:p>
        </w:tc>
      </w:tr>
      <w:tr w:rsidR="003F3447" w:rsidRPr="00B42BBA" w14:paraId="2CCF67F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483B08F"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Nokia</w:t>
            </w:r>
          </w:p>
        </w:tc>
        <w:tc>
          <w:tcPr>
            <w:tcW w:w="7000" w:type="dxa"/>
            <w:tcBorders>
              <w:top w:val="single" w:sz="4" w:space="0" w:color="auto"/>
              <w:left w:val="single" w:sz="4" w:space="0" w:color="auto"/>
              <w:bottom w:val="single" w:sz="4" w:space="0" w:color="auto"/>
              <w:right w:val="single" w:sz="4" w:space="0" w:color="auto"/>
            </w:tcBorders>
            <w:hideMark/>
          </w:tcPr>
          <w:p w14:paraId="1B19188C"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We are generally fine with the proposal</w:t>
            </w:r>
          </w:p>
        </w:tc>
      </w:tr>
      <w:tr w:rsidR="003F3447" w:rsidRPr="003F3447" w14:paraId="679E4FBD"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BD50012"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Huawei, HiSilicon</w:t>
            </w:r>
          </w:p>
        </w:tc>
        <w:tc>
          <w:tcPr>
            <w:tcW w:w="7000" w:type="dxa"/>
            <w:tcBorders>
              <w:top w:val="single" w:sz="4" w:space="0" w:color="auto"/>
              <w:left w:val="single" w:sz="4" w:space="0" w:color="auto"/>
              <w:bottom w:val="single" w:sz="4" w:space="0" w:color="auto"/>
              <w:right w:val="single" w:sz="4" w:space="0" w:color="auto"/>
            </w:tcBorders>
            <w:hideMark/>
          </w:tcPr>
          <w:p w14:paraId="25707DFE"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ok</w:t>
            </w:r>
          </w:p>
        </w:tc>
      </w:tr>
      <w:tr w:rsidR="003F3447" w:rsidRPr="00B42BBA" w14:paraId="6BE0F8C4"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F65F707"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Ericsson</w:t>
            </w:r>
          </w:p>
        </w:tc>
        <w:tc>
          <w:tcPr>
            <w:tcW w:w="7000" w:type="dxa"/>
            <w:tcBorders>
              <w:top w:val="single" w:sz="4" w:space="0" w:color="auto"/>
              <w:left w:val="single" w:sz="4" w:space="0" w:color="auto"/>
              <w:bottom w:val="single" w:sz="4" w:space="0" w:color="auto"/>
              <w:right w:val="single" w:sz="4" w:space="0" w:color="auto"/>
            </w:tcBorders>
            <w:hideMark/>
          </w:tcPr>
          <w:p w14:paraId="45C29A9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 with proposal.</w:t>
            </w:r>
          </w:p>
          <w:p w14:paraId="55B06A0B"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Note that OD-SIB1 would have to e UE mandatory feature to take off commercially. In our view, using SIB1 periodicity 160ms (possibly with repetitions) is enough to give practical energy savings.</w:t>
            </w:r>
          </w:p>
        </w:tc>
      </w:tr>
      <w:tr w:rsidR="003F3447" w:rsidRPr="00B42BBA" w14:paraId="3CC486A7"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0B47010"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 xml:space="preserve">Apple </w:t>
            </w:r>
          </w:p>
        </w:tc>
        <w:tc>
          <w:tcPr>
            <w:tcW w:w="7000" w:type="dxa"/>
            <w:tcBorders>
              <w:top w:val="single" w:sz="4" w:space="0" w:color="auto"/>
              <w:left w:val="single" w:sz="4" w:space="0" w:color="auto"/>
              <w:bottom w:val="single" w:sz="4" w:space="0" w:color="auto"/>
              <w:right w:val="single" w:sz="4" w:space="0" w:color="auto"/>
            </w:tcBorders>
            <w:hideMark/>
          </w:tcPr>
          <w:p w14:paraId="153BEF34"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Ok. </w:t>
            </w:r>
          </w:p>
          <w:p w14:paraId="37546C1E"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 xml:space="preserve">For reference, as demonstrated in our paper R1-2507682, the NES gain of the ‘on-demand’ SIB is minimal (&lt;4%) compared to the always-on SIB1 when its periodicity is extended to 80 ms or beyond. </w:t>
            </w:r>
          </w:p>
        </w:tc>
      </w:tr>
      <w:tr w:rsidR="003F3447" w:rsidRPr="00B42BBA" w14:paraId="21F3E52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A6E80A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Futurewei</w:t>
            </w:r>
          </w:p>
        </w:tc>
        <w:tc>
          <w:tcPr>
            <w:tcW w:w="7000" w:type="dxa"/>
            <w:tcBorders>
              <w:top w:val="single" w:sz="4" w:space="0" w:color="auto"/>
              <w:left w:val="single" w:sz="4" w:space="0" w:color="auto"/>
              <w:bottom w:val="single" w:sz="4" w:space="0" w:color="auto"/>
              <w:right w:val="single" w:sz="4" w:space="0" w:color="auto"/>
            </w:tcBorders>
            <w:hideMark/>
          </w:tcPr>
          <w:p w14:paraId="5C4A1AD3"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 We prefer that NW and UE complexity is clarified. Not sure how they are defined and measured.</w:t>
            </w:r>
          </w:p>
        </w:tc>
      </w:tr>
      <w:tr w:rsidR="003F3447" w:rsidRPr="003F3447" w14:paraId="52D301A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4AB9EA1"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val="en-US" w:eastAsia="zh-CN"/>
              </w:rPr>
              <w:t>ZTE, Sanechips</w:t>
            </w:r>
          </w:p>
        </w:tc>
        <w:tc>
          <w:tcPr>
            <w:tcW w:w="7000" w:type="dxa"/>
            <w:tcBorders>
              <w:top w:val="single" w:sz="4" w:space="0" w:color="auto"/>
              <w:left w:val="single" w:sz="4" w:space="0" w:color="auto"/>
              <w:bottom w:val="single" w:sz="4" w:space="0" w:color="auto"/>
              <w:right w:val="single" w:sz="4" w:space="0" w:color="auto"/>
            </w:tcBorders>
            <w:hideMark/>
          </w:tcPr>
          <w:p w14:paraId="66F1519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w:t>
            </w:r>
          </w:p>
        </w:tc>
      </w:tr>
      <w:tr w:rsidR="003F3447" w:rsidRPr="003F3447" w14:paraId="43E0039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3F3B65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Panasonic</w:t>
            </w:r>
          </w:p>
        </w:tc>
        <w:tc>
          <w:tcPr>
            <w:tcW w:w="7000" w:type="dxa"/>
            <w:tcBorders>
              <w:top w:val="single" w:sz="4" w:space="0" w:color="auto"/>
              <w:left w:val="single" w:sz="4" w:space="0" w:color="auto"/>
              <w:bottom w:val="single" w:sz="4" w:space="0" w:color="auto"/>
              <w:right w:val="single" w:sz="4" w:space="0" w:color="auto"/>
            </w:tcBorders>
            <w:hideMark/>
          </w:tcPr>
          <w:p w14:paraId="37A8054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Support revision from CMCC.</w:t>
            </w:r>
          </w:p>
        </w:tc>
      </w:tr>
      <w:tr w:rsidR="003F3447" w:rsidRPr="00B42BBA" w14:paraId="2366EE72"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3F6563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rPr>
              <w:t>MTK1</w:t>
            </w:r>
          </w:p>
        </w:tc>
        <w:tc>
          <w:tcPr>
            <w:tcW w:w="7000" w:type="dxa"/>
            <w:tcBorders>
              <w:top w:val="single" w:sz="4" w:space="0" w:color="auto"/>
              <w:left w:val="single" w:sz="4" w:space="0" w:color="auto"/>
              <w:bottom w:val="single" w:sz="4" w:space="0" w:color="auto"/>
              <w:right w:val="single" w:sz="4" w:space="0" w:color="auto"/>
            </w:tcBorders>
            <w:hideMark/>
          </w:tcPr>
          <w:p w14:paraId="1C55D20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We are in principle supportive for the proposal and we prefer CMCC’s version. </w:t>
            </w:r>
          </w:p>
        </w:tc>
      </w:tr>
      <w:tr w:rsidR="003F3447" w:rsidRPr="00B42BBA" w14:paraId="3065E7FE"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ED66315"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rPr>
              <w:t>DCM </w:t>
            </w:r>
          </w:p>
        </w:tc>
        <w:tc>
          <w:tcPr>
            <w:tcW w:w="7000" w:type="dxa"/>
            <w:tcBorders>
              <w:top w:val="single" w:sz="4" w:space="0" w:color="auto"/>
              <w:left w:val="single" w:sz="4" w:space="0" w:color="auto"/>
              <w:bottom w:val="single" w:sz="4" w:space="0" w:color="auto"/>
              <w:right w:val="single" w:sz="4" w:space="0" w:color="auto"/>
            </w:tcBorders>
            <w:hideMark/>
          </w:tcPr>
          <w:p w14:paraId="41A3E409"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3F3447">
              <w:rPr>
                <w:rFonts w:eastAsia="Meiryo UI" w:cs="Arial"/>
                <w:szCs w:val="20"/>
                <w:lang w:val="en-US"/>
              </w:rPr>
              <w:t>In our view, we should compare OD-SIB1 operation with SIB1 periodical transmission in terms of the bullet specified by the FL.</w:t>
            </w:r>
            <w:r w:rsidRPr="003F3447">
              <w:rPr>
                <w:rFonts w:ascii="MS PGothic" w:eastAsia="Meiryo UI" w:hAnsi="MS PGothic" w:cs="MS PGothic"/>
                <w:szCs w:val="20"/>
                <w:lang w:val="en-US"/>
              </w:rPr>
              <w:t> </w:t>
            </w:r>
          </w:p>
          <w:p w14:paraId="47700B14"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lang w:val="en-US"/>
              </w:rPr>
              <w:t>In terms of complexity, we would like to know how to measure the complexity</w:t>
            </w:r>
            <w:r w:rsidRPr="003F3447">
              <w:rPr>
                <w:rFonts w:eastAsia="Meiryo UI" w:cs="Arial"/>
                <w:szCs w:val="20"/>
                <w:lang w:val="en-US" w:eastAsia="zh-CN"/>
              </w:rPr>
              <w:t>.</w:t>
            </w:r>
            <w:r w:rsidRPr="003F3447">
              <w:rPr>
                <w:rFonts w:eastAsia="Meiryo UI" w:cs="Arial"/>
                <w:szCs w:val="20"/>
                <w:lang w:val="en-US"/>
              </w:rPr>
              <w:t> </w:t>
            </w:r>
          </w:p>
        </w:tc>
      </w:tr>
      <w:tr w:rsidR="003F3447" w:rsidRPr="003F3447" w14:paraId="7672F71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081BA10" w14:textId="77777777" w:rsidR="003F3447" w:rsidRPr="003F3447" w:rsidRDefault="003F3447" w:rsidP="003F3447">
            <w:pPr>
              <w:spacing w:line="256" w:lineRule="auto"/>
              <w:rPr>
                <w:rFonts w:eastAsia="Meiryo UI" w:cs="Arial"/>
              </w:rPr>
            </w:pPr>
            <w:r w:rsidRPr="003F3447">
              <w:rPr>
                <w:rFonts w:eastAsia="Calibri" w:cs="Arial"/>
                <w:lang w:val="en-US" w:eastAsia="zh-CN"/>
              </w:rPr>
              <w:t>Google</w:t>
            </w:r>
          </w:p>
        </w:tc>
        <w:tc>
          <w:tcPr>
            <w:tcW w:w="7000" w:type="dxa"/>
            <w:tcBorders>
              <w:top w:val="single" w:sz="4" w:space="0" w:color="auto"/>
              <w:left w:val="single" w:sz="4" w:space="0" w:color="auto"/>
              <w:bottom w:val="single" w:sz="4" w:space="0" w:color="auto"/>
              <w:right w:val="single" w:sz="4" w:space="0" w:color="auto"/>
            </w:tcBorders>
            <w:hideMark/>
          </w:tcPr>
          <w:p w14:paraId="1BCBD9E5"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eastAsia="Meiryo UI" w:cs="Arial"/>
                <w:lang w:val="en-US"/>
              </w:rPr>
            </w:pPr>
            <w:r w:rsidRPr="003F3447">
              <w:rPr>
                <w:rFonts w:eastAsia="MS PGothic" w:cs="Arial"/>
                <w:lang w:val="en-US" w:eastAsia="zh-CN"/>
              </w:rPr>
              <w:t xml:space="preserve">Support in principle. </w:t>
            </w:r>
          </w:p>
        </w:tc>
      </w:tr>
      <w:tr w:rsidR="003F3447" w:rsidRPr="00B42BBA" w14:paraId="25872C3B"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37EF3F8" w14:textId="77777777" w:rsidR="003F3447" w:rsidRPr="003F3447" w:rsidRDefault="003F3447" w:rsidP="003F3447">
            <w:pPr>
              <w:spacing w:line="256" w:lineRule="auto"/>
              <w:rPr>
                <w:rFonts w:eastAsia="Calibri" w:cs="Arial"/>
                <w:lang w:eastAsia="zh-CN"/>
              </w:rPr>
            </w:pPr>
            <w:r w:rsidRPr="003F3447">
              <w:rPr>
                <w:rFonts w:eastAsia="DengXian" w:cs="Arial"/>
                <w:lang w:val="en-US" w:eastAsia="zh-CN"/>
              </w:rPr>
              <w:t>vivo</w:t>
            </w:r>
          </w:p>
        </w:tc>
        <w:tc>
          <w:tcPr>
            <w:tcW w:w="7000" w:type="dxa"/>
            <w:tcBorders>
              <w:top w:val="single" w:sz="4" w:space="0" w:color="auto"/>
              <w:left w:val="single" w:sz="4" w:space="0" w:color="auto"/>
              <w:bottom w:val="single" w:sz="4" w:space="0" w:color="auto"/>
              <w:right w:val="single" w:sz="4" w:space="0" w:color="auto"/>
            </w:tcBorders>
            <w:hideMark/>
          </w:tcPr>
          <w:p w14:paraId="2862423E"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5C94137F"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on-demand SIB-1 delivery </w:t>
            </w:r>
            <w:r w:rsidRPr="003F3447">
              <w:rPr>
                <w:rFonts w:eastAsia="DengXian" w:cs="Arial"/>
                <w:b/>
                <w:bCs/>
                <w:color w:val="FF0000"/>
                <w:u w:val="single"/>
                <w:lang w:val="en-US" w:eastAsia="zh-CN"/>
              </w:rPr>
              <w:t>by UL WUS</w:t>
            </w:r>
            <w:r w:rsidRPr="003F3447">
              <w:rPr>
                <w:rFonts w:eastAsia="DengXian" w:cs="Arial"/>
                <w:b/>
                <w:bCs/>
                <w:lang w:val="en-US" w:eastAsia="zh-CN"/>
              </w:rPr>
              <w:t xml:space="preserve"> </w:t>
            </w:r>
            <w:r w:rsidRPr="003F3447">
              <w:rPr>
                <w:rFonts w:eastAsia="Calibri" w:cs="Arial"/>
                <w:b/>
                <w:bCs/>
                <w:lang w:val="en-US"/>
              </w:rPr>
              <w:t>with respect to</w:t>
            </w:r>
          </w:p>
          <w:p w14:paraId="37BCDA36"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 xml:space="preserve">NW </w:t>
            </w:r>
            <w:bookmarkStart w:id="14" w:name="OLE_LINK31"/>
            <w:bookmarkStart w:id="15" w:name="OLE_LINK38"/>
            <w:r w:rsidRPr="003F3447">
              <w:rPr>
                <w:rFonts w:eastAsia="Calibri" w:cs="Arial"/>
                <w:b/>
                <w:bCs/>
                <w:lang w:val="en-US"/>
              </w:rPr>
              <w:t>and UE</w:t>
            </w:r>
            <w:bookmarkEnd w:id="14"/>
            <w:r w:rsidRPr="003F3447">
              <w:rPr>
                <w:rFonts w:eastAsia="Calibri" w:cs="Arial"/>
                <w:b/>
                <w:bCs/>
                <w:lang w:val="en-US"/>
              </w:rPr>
              <w:t xml:space="preserve"> </w:t>
            </w:r>
            <w:bookmarkEnd w:id="15"/>
            <w:r w:rsidRPr="003F3447">
              <w:rPr>
                <w:rFonts w:eastAsia="Calibri" w:cs="Arial"/>
                <w:b/>
                <w:bCs/>
                <w:lang w:val="en-US"/>
              </w:rPr>
              <w:t>energy savings potential,</w:t>
            </w:r>
          </w:p>
          <w:p w14:paraId="630C12BF" w14:textId="77777777" w:rsidR="003F3447" w:rsidRPr="003F3447" w:rsidRDefault="003F3447" w:rsidP="00150D38">
            <w:pPr>
              <w:numPr>
                <w:ilvl w:val="0"/>
                <w:numId w:val="92"/>
              </w:numPr>
              <w:spacing w:line="256" w:lineRule="auto"/>
              <w:rPr>
                <w:rFonts w:eastAsia="Calibri" w:cs="Arial"/>
                <w:b/>
                <w:bCs/>
                <w:u w:val="single"/>
                <w:lang w:val="en-US"/>
              </w:rPr>
            </w:pPr>
            <w:bookmarkStart w:id="16" w:name="OLE_LINK39"/>
            <w:r w:rsidRPr="003F3447">
              <w:rPr>
                <w:rFonts w:eastAsia="DengXian" w:cs="Arial"/>
                <w:b/>
                <w:bCs/>
                <w:color w:val="FF0000"/>
                <w:u w:val="single"/>
                <w:lang w:val="en-US" w:eastAsia="zh-CN"/>
              </w:rPr>
              <w:t>Potential operation together with OD-SSB by UL WUS</w:t>
            </w:r>
            <w:bookmarkEnd w:id="16"/>
          </w:p>
          <w:p w14:paraId="61380E04"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3E7E871F"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171277AC"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3A85B8EF" w14:textId="77777777" w:rsidR="003F3447" w:rsidRPr="003F3447" w:rsidRDefault="003F3447" w:rsidP="00150D38">
            <w:pPr>
              <w:numPr>
                <w:ilvl w:val="1"/>
                <w:numId w:val="92"/>
              </w:numPr>
              <w:spacing w:line="256" w:lineRule="auto"/>
              <w:rPr>
                <w:rFonts w:eastAsia="Calibri" w:cs="Arial"/>
                <w:b/>
                <w:bCs/>
                <w:lang w:val="en-US"/>
              </w:rPr>
            </w:pPr>
            <w:bookmarkStart w:id="17" w:name="OLE_LINK32"/>
            <w:r w:rsidRPr="003F3447">
              <w:rPr>
                <w:rFonts w:eastAsia="Calibri" w:cs="Arial"/>
                <w:b/>
                <w:bCs/>
                <w:strike/>
                <w:color w:val="FF0000"/>
                <w:lang w:val="en-US"/>
              </w:rPr>
              <w:t>Standalone cell</w:t>
            </w:r>
            <w:bookmarkStart w:id="18" w:name="OLE_LINK34"/>
            <w:bookmarkEnd w:id="17"/>
            <w:r w:rsidRPr="003F3447">
              <w:rPr>
                <w:rFonts w:eastAsia="DengXian" w:cs="Arial"/>
                <w:b/>
                <w:bCs/>
                <w:color w:val="FF0000"/>
                <w:u w:val="single"/>
                <w:lang w:val="en-US" w:eastAsia="zh-CN"/>
              </w:rPr>
              <w:t>Single layer deployment</w:t>
            </w:r>
            <w:bookmarkEnd w:id="18"/>
            <w:r w:rsidRPr="003F3447">
              <w:rPr>
                <w:rFonts w:eastAsia="Calibri" w:cs="Arial"/>
                <w:b/>
                <w:bCs/>
                <w:lang w:val="en-US"/>
              </w:rPr>
              <w:t>,</w:t>
            </w:r>
          </w:p>
          <w:p w14:paraId="37146C30"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eastAsia="MS PGothic" w:cs="Arial"/>
                <w:lang w:val="en-US" w:eastAsia="zh-CN"/>
              </w:rPr>
            </w:pPr>
            <w:bookmarkStart w:id="19" w:name="OLE_LINK33"/>
            <w:r w:rsidRPr="003F3447">
              <w:rPr>
                <w:rFonts w:ascii="MS PGothic" w:eastAsia="MS PGothic" w:hAnsi="MS PGothic" w:cs="MS PGothic" w:hint="eastAsia"/>
                <w:b/>
                <w:bCs/>
                <w:strike/>
                <w:color w:val="FF0000"/>
                <w:sz w:val="24"/>
                <w:szCs w:val="24"/>
                <w:lang w:val="en-US"/>
              </w:rPr>
              <w:t>Assisting coverage cells</w:t>
            </w:r>
            <w:bookmarkStart w:id="20" w:name="OLE_LINK37"/>
            <w:bookmarkEnd w:id="19"/>
            <w:r w:rsidRPr="003F3447">
              <w:rPr>
                <w:rFonts w:ascii="MS PGothic" w:eastAsia="DengXian" w:hAnsi="MS PGothic" w:cs="MS PGothic" w:hint="eastAsia"/>
                <w:b/>
                <w:bCs/>
                <w:color w:val="FF0000"/>
                <w:sz w:val="24"/>
                <w:szCs w:val="24"/>
                <w:u w:val="single"/>
                <w:lang w:val="en-US" w:eastAsia="zh-CN"/>
              </w:rPr>
              <w:t>Two layer deployment</w:t>
            </w:r>
            <w:bookmarkEnd w:id="20"/>
            <w:r w:rsidRPr="003F3447">
              <w:rPr>
                <w:rFonts w:ascii="MS PGothic" w:eastAsia="DengXian" w:hAnsi="MS PGothic" w:cs="MS PGothic" w:hint="eastAsia"/>
                <w:b/>
                <w:bCs/>
                <w:sz w:val="24"/>
                <w:szCs w:val="24"/>
                <w:lang w:val="en-US" w:eastAsia="zh-CN"/>
              </w:rPr>
              <w:t>.</w:t>
            </w:r>
          </w:p>
        </w:tc>
      </w:tr>
      <w:tr w:rsidR="003F3447" w:rsidRPr="003F3447" w14:paraId="2E68FEC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4DB88F27" w14:textId="77777777" w:rsidR="003F3447" w:rsidRPr="003F3447" w:rsidRDefault="003F3447" w:rsidP="003F3447">
            <w:pPr>
              <w:spacing w:line="256" w:lineRule="auto"/>
              <w:rPr>
                <w:rFonts w:eastAsia="DengXian" w:cs="Arial"/>
                <w:lang w:val="en-US" w:eastAsia="zh-CN"/>
              </w:rPr>
            </w:pPr>
            <w:r w:rsidRPr="003F3447">
              <w:rPr>
                <w:rFonts w:eastAsia="Malgun Gothic" w:cs="Arial"/>
                <w:szCs w:val="20"/>
                <w:lang w:eastAsia="ko-KR"/>
              </w:rPr>
              <w:t>WILUS</w:t>
            </w:r>
          </w:p>
        </w:tc>
        <w:tc>
          <w:tcPr>
            <w:tcW w:w="7000" w:type="dxa"/>
            <w:tcBorders>
              <w:top w:val="single" w:sz="4" w:space="0" w:color="auto"/>
              <w:left w:val="single" w:sz="4" w:space="0" w:color="auto"/>
              <w:bottom w:val="single" w:sz="4" w:space="0" w:color="auto"/>
              <w:right w:val="single" w:sz="4" w:space="0" w:color="auto"/>
            </w:tcBorders>
            <w:hideMark/>
          </w:tcPr>
          <w:p w14:paraId="3C589C17" w14:textId="77777777" w:rsidR="003F3447" w:rsidRPr="003F3447" w:rsidRDefault="003F3447" w:rsidP="003F3447">
            <w:pPr>
              <w:spacing w:line="256" w:lineRule="auto"/>
              <w:rPr>
                <w:rFonts w:eastAsia="DengXian" w:cs="Arial"/>
                <w:szCs w:val="20"/>
                <w:lang w:val="en-US" w:eastAsia="zh-CN"/>
              </w:rPr>
            </w:pPr>
            <w:r w:rsidRPr="003F3447">
              <w:rPr>
                <w:rFonts w:eastAsia="Malgun Gothic" w:cs="Arial"/>
                <w:szCs w:val="20"/>
                <w:lang w:val="en-US" w:eastAsia="ko-KR"/>
              </w:rPr>
              <w:t>Support</w:t>
            </w:r>
          </w:p>
        </w:tc>
      </w:tr>
      <w:tr w:rsidR="003F3447" w:rsidRPr="003F3447" w14:paraId="4B92B66B"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D035C75" w14:textId="77777777" w:rsidR="003F3447" w:rsidRPr="003F3447" w:rsidRDefault="003F3447" w:rsidP="003F3447">
            <w:pPr>
              <w:spacing w:line="256" w:lineRule="auto"/>
              <w:rPr>
                <w:rFonts w:eastAsia="DengXian" w:cs="Arial"/>
                <w:lang w:val="en-US" w:eastAsia="zh-CN"/>
              </w:rPr>
            </w:pPr>
            <w:r w:rsidRPr="003F3447">
              <w:rPr>
                <w:rFonts w:eastAsia="Calibri" w:cs="Arial"/>
                <w:szCs w:val="20"/>
                <w:lang w:val="en-US" w:eastAsia="zh-CN"/>
              </w:rPr>
              <w:t>Fraunhofer</w:t>
            </w:r>
          </w:p>
        </w:tc>
        <w:tc>
          <w:tcPr>
            <w:tcW w:w="7000" w:type="dxa"/>
            <w:tcBorders>
              <w:top w:val="single" w:sz="4" w:space="0" w:color="auto"/>
              <w:left w:val="single" w:sz="4" w:space="0" w:color="auto"/>
              <w:bottom w:val="single" w:sz="4" w:space="0" w:color="auto"/>
              <w:right w:val="single" w:sz="4" w:space="0" w:color="auto"/>
            </w:tcBorders>
            <w:hideMark/>
          </w:tcPr>
          <w:p w14:paraId="54FEBC82"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We support the proposal.</w:t>
            </w:r>
          </w:p>
        </w:tc>
      </w:tr>
      <w:tr w:rsidR="003F3447" w:rsidRPr="003F3447" w14:paraId="16D7F2B9" w14:textId="77777777" w:rsidTr="003F3447">
        <w:tc>
          <w:tcPr>
            <w:tcW w:w="2405" w:type="dxa"/>
            <w:tcBorders>
              <w:top w:val="single" w:sz="4" w:space="0" w:color="auto"/>
              <w:left w:val="single" w:sz="4" w:space="0" w:color="auto"/>
              <w:bottom w:val="single" w:sz="4" w:space="0" w:color="auto"/>
              <w:right w:val="single" w:sz="4" w:space="0" w:color="auto"/>
            </w:tcBorders>
          </w:tcPr>
          <w:p w14:paraId="566D15FD" w14:textId="77777777" w:rsidR="003F3447" w:rsidRPr="003F3447" w:rsidRDefault="003F3447" w:rsidP="003F3447">
            <w:pPr>
              <w:spacing w:line="256" w:lineRule="auto"/>
              <w:rPr>
                <w:rFonts w:eastAsia="DengXian" w:cs="Arial"/>
                <w:lang w:val="en-US" w:eastAsia="zh-CN"/>
              </w:rPr>
            </w:pPr>
          </w:p>
        </w:tc>
        <w:tc>
          <w:tcPr>
            <w:tcW w:w="7000" w:type="dxa"/>
            <w:tcBorders>
              <w:top w:val="single" w:sz="4" w:space="0" w:color="auto"/>
              <w:left w:val="single" w:sz="4" w:space="0" w:color="auto"/>
              <w:bottom w:val="single" w:sz="4" w:space="0" w:color="auto"/>
              <w:right w:val="single" w:sz="4" w:space="0" w:color="auto"/>
            </w:tcBorders>
          </w:tcPr>
          <w:p w14:paraId="31F17310" w14:textId="77777777" w:rsidR="003F3447" w:rsidRPr="003F3447" w:rsidRDefault="003F3447" w:rsidP="003F3447">
            <w:pPr>
              <w:spacing w:line="256" w:lineRule="auto"/>
              <w:rPr>
                <w:rFonts w:eastAsia="DengXian" w:cs="Arial"/>
                <w:szCs w:val="20"/>
                <w:lang w:val="en-US" w:eastAsia="zh-CN"/>
              </w:rPr>
            </w:pPr>
          </w:p>
        </w:tc>
      </w:tr>
    </w:tbl>
    <w:p w14:paraId="62A2228B" w14:textId="77777777" w:rsidR="003F3447" w:rsidRDefault="003F3447">
      <w:pPr>
        <w:rPr>
          <w:lang w:val="en-US"/>
        </w:rPr>
      </w:pPr>
    </w:p>
    <w:p w14:paraId="2FACB240" w14:textId="6094D863" w:rsidR="003F3447" w:rsidRDefault="003F3447" w:rsidP="003F3447">
      <w:pPr>
        <w:pStyle w:val="Level-4"/>
      </w:pPr>
      <w:r>
        <w:t>Discussion for 2nd round (high priority)</w:t>
      </w:r>
    </w:p>
    <w:p w14:paraId="0D871033" w14:textId="77777777"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3F3447" w:rsidRPr="003F3447" w14:paraId="494E34ED" w14:textId="77777777" w:rsidTr="003F3447">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A0FA68" w14:textId="77777777" w:rsidR="003F3447" w:rsidRPr="003F3447" w:rsidRDefault="003F3447" w:rsidP="003F3447">
            <w:pPr>
              <w:rPr>
                <w:b/>
                <w:bCs/>
                <w:sz w:val="20"/>
                <w:szCs w:val="20"/>
              </w:rPr>
            </w:pPr>
            <w:r w:rsidRPr="003F3447">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B336E7" w14:textId="77777777" w:rsidR="003F3447" w:rsidRPr="003F3447" w:rsidRDefault="003F3447" w:rsidP="003F3447">
            <w:pPr>
              <w:rPr>
                <w:b/>
                <w:bCs/>
                <w:sz w:val="20"/>
                <w:szCs w:val="20"/>
              </w:rPr>
            </w:pPr>
            <w:r w:rsidRPr="003F3447">
              <w:rPr>
                <w:b/>
                <w:bCs/>
                <w:sz w:val="20"/>
                <w:szCs w:val="20"/>
              </w:rPr>
              <w:t>View</w:t>
            </w:r>
          </w:p>
        </w:tc>
      </w:tr>
      <w:tr w:rsidR="003F3447" w:rsidRPr="003F3447" w14:paraId="16E1F6A2" w14:textId="77777777" w:rsidTr="003F3447">
        <w:tc>
          <w:tcPr>
            <w:tcW w:w="1838" w:type="dxa"/>
            <w:tcBorders>
              <w:top w:val="single" w:sz="4" w:space="0" w:color="auto"/>
              <w:left w:val="single" w:sz="4" w:space="0" w:color="auto"/>
              <w:bottom w:val="single" w:sz="4" w:space="0" w:color="auto"/>
              <w:right w:val="single" w:sz="4" w:space="0" w:color="auto"/>
            </w:tcBorders>
          </w:tcPr>
          <w:p w14:paraId="58514F6C" w14:textId="60185BA8" w:rsidR="003F3447" w:rsidRPr="00C57C21" w:rsidRDefault="00C57C21" w:rsidP="003F3447">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4260CE95" w14:textId="4934CC8F" w:rsidR="003F3447" w:rsidRPr="00C57C21" w:rsidRDefault="00C57C21" w:rsidP="003F3447">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B42BBA" w14:paraId="030F5435" w14:textId="77777777" w:rsidTr="001E7099">
        <w:tc>
          <w:tcPr>
            <w:tcW w:w="1838" w:type="dxa"/>
            <w:tcBorders>
              <w:top w:val="single" w:sz="4" w:space="0" w:color="auto"/>
              <w:left w:val="single" w:sz="4" w:space="0" w:color="auto"/>
              <w:bottom w:val="single" w:sz="4" w:space="0" w:color="auto"/>
              <w:right w:val="single" w:sz="4" w:space="0" w:color="auto"/>
            </w:tcBorders>
          </w:tcPr>
          <w:p w14:paraId="093C2608" w14:textId="77777777" w:rsidR="00E54BB7" w:rsidRPr="003F3447" w:rsidRDefault="00E54BB7"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638BBE45" w14:textId="77777777" w:rsidR="00E54BB7" w:rsidRPr="003F3447" w:rsidRDefault="00E54BB7" w:rsidP="001E7099">
            <w:pPr>
              <w:rPr>
                <w:sz w:val="20"/>
                <w:szCs w:val="20"/>
                <w:lang w:val="en-GB"/>
              </w:rPr>
            </w:pPr>
            <w:r>
              <w:rPr>
                <w:sz w:val="20"/>
                <w:szCs w:val="20"/>
                <w:lang w:val="en-GB"/>
              </w:rPr>
              <w:t>We are OK in principle.</w:t>
            </w:r>
          </w:p>
        </w:tc>
      </w:tr>
      <w:tr w:rsidR="00C91E5A" w:rsidRPr="003F3447" w14:paraId="76094B6C" w14:textId="77777777" w:rsidTr="003F3447">
        <w:tc>
          <w:tcPr>
            <w:tcW w:w="1838" w:type="dxa"/>
            <w:tcBorders>
              <w:top w:val="single" w:sz="4" w:space="0" w:color="auto"/>
              <w:left w:val="single" w:sz="4" w:space="0" w:color="auto"/>
              <w:bottom w:val="single" w:sz="4" w:space="0" w:color="auto"/>
              <w:right w:val="single" w:sz="4" w:space="0" w:color="auto"/>
            </w:tcBorders>
          </w:tcPr>
          <w:p w14:paraId="75BF69C8" w14:textId="6857B83C" w:rsidR="00C91E5A" w:rsidRPr="003F3447" w:rsidRDefault="00C91E5A" w:rsidP="00C91E5A">
            <w:pPr>
              <w:rPr>
                <w:sz w:val="20"/>
                <w:szCs w:val="20"/>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4B4A220E" w14:textId="0843B4F6" w:rsidR="00C91E5A" w:rsidRPr="003F3447" w:rsidRDefault="00C91E5A" w:rsidP="00C91E5A">
            <w:pPr>
              <w:rPr>
                <w:sz w:val="20"/>
                <w:szCs w:val="20"/>
                <w:lang w:val="en-GB"/>
              </w:rPr>
            </w:pPr>
            <w:r>
              <w:rPr>
                <w:rFonts w:eastAsia="DengXian" w:hint="eastAsia"/>
                <w:sz w:val="20"/>
                <w:szCs w:val="20"/>
                <w:lang w:val="en-GB" w:eastAsia="zh-CN"/>
              </w:rPr>
              <w:t>O</w:t>
            </w:r>
            <w:r>
              <w:rPr>
                <w:rFonts w:eastAsia="DengXian"/>
                <w:sz w:val="20"/>
                <w:szCs w:val="20"/>
                <w:lang w:val="en-GB" w:eastAsia="zh-CN"/>
              </w:rPr>
              <w:t>K</w:t>
            </w:r>
          </w:p>
        </w:tc>
      </w:tr>
      <w:tr w:rsidR="00AA3433" w:rsidRPr="008141F8" w14:paraId="5E7C5A8E" w14:textId="77777777" w:rsidTr="00C57901">
        <w:tc>
          <w:tcPr>
            <w:tcW w:w="1838" w:type="dxa"/>
            <w:tcBorders>
              <w:top w:val="single" w:sz="4" w:space="0" w:color="auto"/>
              <w:left w:val="single" w:sz="4" w:space="0" w:color="auto"/>
              <w:bottom w:val="single" w:sz="4" w:space="0" w:color="auto"/>
              <w:right w:val="single" w:sz="4" w:space="0" w:color="auto"/>
            </w:tcBorders>
          </w:tcPr>
          <w:p w14:paraId="09FB0D4A" w14:textId="77777777" w:rsidR="00AA3433" w:rsidRPr="00AA3433" w:rsidRDefault="00AA3433" w:rsidP="00C57901">
            <w:pPr>
              <w:rPr>
                <w:rFonts w:eastAsia="PMingLiU"/>
                <w:lang w:val="en-US" w:eastAsia="zh-TW"/>
              </w:rPr>
            </w:pPr>
            <w:r w:rsidRPr="00AA3433">
              <w:rPr>
                <w:rFonts w:eastAsia="PMingLiU"/>
                <w:lang w:val="en-US" w:eastAsia="zh-TW"/>
              </w:rPr>
              <w:lastRenderedPageBreak/>
              <w:t>FAI</w:t>
            </w:r>
          </w:p>
        </w:tc>
        <w:tc>
          <w:tcPr>
            <w:tcW w:w="7790" w:type="dxa"/>
            <w:tcBorders>
              <w:top w:val="single" w:sz="4" w:space="0" w:color="auto"/>
              <w:left w:val="single" w:sz="4" w:space="0" w:color="auto"/>
              <w:bottom w:val="single" w:sz="4" w:space="0" w:color="auto"/>
              <w:right w:val="single" w:sz="4" w:space="0" w:color="auto"/>
            </w:tcBorders>
          </w:tcPr>
          <w:p w14:paraId="7F3990FE"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7A51E072" w14:textId="77777777" w:rsidR="003F3447" w:rsidRDefault="003F3447">
      <w:pPr>
        <w:rPr>
          <w:lang w:val="en-US"/>
        </w:rPr>
      </w:pPr>
    </w:p>
    <w:p w14:paraId="08D90026" w14:textId="77777777" w:rsidR="003F3447" w:rsidRDefault="003F3447">
      <w:pPr>
        <w:rPr>
          <w:lang w:val="en-US"/>
        </w:rPr>
      </w:pPr>
    </w:p>
    <w:p w14:paraId="73016805" w14:textId="77777777" w:rsidR="001C291A" w:rsidRDefault="00EF2BDE">
      <w:pPr>
        <w:pStyle w:val="Heading2"/>
      </w:pPr>
      <w:r>
        <w:t>PRACH and paging</w:t>
      </w:r>
    </w:p>
    <w:p w14:paraId="18006C73" w14:textId="77777777" w:rsidR="001C291A" w:rsidRDefault="00EF2BDE">
      <w:pPr>
        <w:pStyle w:val="Heading3"/>
      </w:pPr>
      <w:r>
        <w:t>Summary</w:t>
      </w:r>
    </w:p>
    <w:p w14:paraId="634D2927" w14:textId="77777777" w:rsidR="001C291A" w:rsidRDefault="00EF2BDE">
      <w:pPr>
        <w:rPr>
          <w:lang w:val="en-US"/>
        </w:rPr>
      </w:pPr>
      <w:r>
        <w:rPr>
          <w:lang w:val="en-US"/>
        </w:rPr>
        <w:t>Several companies propose enhancements to PRACH and paging for 6GR EE, emphasizing NES and UEPS in low-load scenarios through joint designs with SSB and DRX.</w:t>
      </w:r>
    </w:p>
    <w:p w14:paraId="2230B1E9" w14:textId="77777777" w:rsidR="001C291A" w:rsidRDefault="00EF2BDE">
      <w:pPr>
        <w:rPr>
          <w:lang w:val="en-US"/>
        </w:rPr>
      </w:pPr>
      <w:r>
        <w:rPr>
          <w:lang w:val="en-US"/>
        </w:rPr>
        <w:t>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through DCI or semi-static switching allows load-based flexibility for 20-30% NES, countered by DCI monitoring complexity and legacy constraints.</w:t>
      </w:r>
    </w:p>
    <w:p w14:paraId="4125EAF8" w14:textId="77777777" w:rsidR="001C291A" w:rsidRDefault="00EF2BDE">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66B41631" w14:textId="77777777" w:rsidR="001C291A" w:rsidRDefault="00EF2BDE">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25C4376F" w14:textId="7283539C" w:rsidR="001C291A" w:rsidRDefault="00EF2BDE">
      <w:pPr>
        <w:pStyle w:val="Heading3"/>
      </w:pPr>
      <w:r>
        <w:t>FL comments and proposals</w:t>
      </w:r>
    </w:p>
    <w:p w14:paraId="738F6ACC" w14:textId="77777777" w:rsidR="001C291A" w:rsidRDefault="00EF2BDE">
      <w:pPr>
        <w:rPr>
          <w:lang w:val="en-US"/>
        </w:rPr>
      </w:pPr>
      <w:r>
        <w:rPr>
          <w:lang w:val="en-US"/>
        </w:rPr>
        <w:t>There is strong support among companies for clustering of PRACH and paging with SSB.</w:t>
      </w:r>
    </w:p>
    <w:p w14:paraId="60010D44" w14:textId="77777777" w:rsidR="001C291A" w:rsidRDefault="001C291A">
      <w:pPr>
        <w:pStyle w:val="Proposal"/>
        <w:rPr>
          <w:lang w:val="en-US"/>
        </w:rPr>
      </w:pPr>
    </w:p>
    <w:p w14:paraId="2366DEF8" w14:textId="77777777" w:rsidR="001C291A" w:rsidRDefault="00EF2BDE">
      <w:pPr>
        <w:rPr>
          <w:b/>
          <w:bCs/>
          <w:lang w:val="en-US"/>
        </w:rPr>
      </w:pPr>
      <w:r>
        <w:rPr>
          <w:b/>
          <w:bCs/>
          <w:lang w:val="en-US"/>
        </w:rPr>
        <w:t>Study and evaluate clustered PRACH and paging occasions which are provided in connection to SSB for clustered common signals with respect to:</w:t>
      </w:r>
    </w:p>
    <w:p w14:paraId="3C848DD6" w14:textId="77777777" w:rsidR="001C291A" w:rsidRDefault="00EF2BDE" w:rsidP="00150D38">
      <w:pPr>
        <w:pStyle w:val="ListParagraph"/>
        <w:numPr>
          <w:ilvl w:val="0"/>
          <w:numId w:val="31"/>
        </w:numPr>
        <w:rPr>
          <w:b/>
          <w:bCs/>
          <w:lang w:val="en-US"/>
        </w:rPr>
      </w:pPr>
      <w:r>
        <w:rPr>
          <w:b/>
          <w:bCs/>
          <w:lang w:val="en-US"/>
        </w:rPr>
        <w:t>NW and UE savings potential,</w:t>
      </w:r>
    </w:p>
    <w:p w14:paraId="444217FE" w14:textId="77777777" w:rsidR="001C291A" w:rsidRDefault="00EF2BDE" w:rsidP="00150D38">
      <w:pPr>
        <w:pStyle w:val="ListParagraph"/>
        <w:numPr>
          <w:ilvl w:val="0"/>
          <w:numId w:val="31"/>
        </w:numPr>
        <w:rPr>
          <w:b/>
          <w:bCs/>
          <w:lang w:val="en-US"/>
        </w:rPr>
      </w:pPr>
      <w:r>
        <w:rPr>
          <w:b/>
          <w:bCs/>
          <w:lang w:val="en-US"/>
        </w:rPr>
        <w:t>PRACH and paging periodicity requirements,</w:t>
      </w:r>
    </w:p>
    <w:p w14:paraId="369F4F87" w14:textId="77777777" w:rsidR="001C291A" w:rsidRDefault="00EF2BDE" w:rsidP="00150D38">
      <w:pPr>
        <w:pStyle w:val="ListParagraph"/>
        <w:numPr>
          <w:ilvl w:val="0"/>
          <w:numId w:val="31"/>
        </w:numPr>
        <w:rPr>
          <w:b/>
          <w:bCs/>
          <w:lang w:val="en-US"/>
        </w:rPr>
      </w:pPr>
      <w:r>
        <w:rPr>
          <w:b/>
          <w:bCs/>
          <w:lang w:val="en-US"/>
        </w:rPr>
        <w:t>Impact on latency and potential mitigation techniques,</w:t>
      </w:r>
    </w:p>
    <w:p w14:paraId="18BAC93C" w14:textId="77777777" w:rsidR="001C291A" w:rsidRDefault="00EF2BDE" w:rsidP="00150D38">
      <w:pPr>
        <w:pStyle w:val="ListParagraph"/>
        <w:numPr>
          <w:ilvl w:val="0"/>
          <w:numId w:val="31"/>
        </w:numPr>
        <w:rPr>
          <w:b/>
          <w:bCs/>
        </w:rPr>
      </w:pPr>
      <w:r>
        <w:rPr>
          <w:b/>
          <w:bCs/>
          <w:lang w:val="en-US"/>
        </w:rPr>
        <w:t>Etc.</w:t>
      </w:r>
    </w:p>
    <w:p w14:paraId="50C6B872" w14:textId="77777777" w:rsidR="001C291A" w:rsidRDefault="001C291A"/>
    <w:p w14:paraId="1ADAAD6B" w14:textId="1F39533E" w:rsidR="00FE35D9" w:rsidRPr="00FE35D9" w:rsidRDefault="00FE35D9" w:rsidP="00FE35D9">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w:t>
      </w:r>
      <w:r w:rsidRPr="00FE35D9">
        <w:rPr>
          <w:rFonts w:eastAsia="Calibri" w:cs="Arial"/>
          <w:b/>
          <w:bCs/>
          <w:highlight w:val="yellow"/>
          <w:lang w:val="en-US"/>
        </w:rPr>
        <w:t>b</w:t>
      </w:r>
    </w:p>
    <w:p w14:paraId="523B9652" w14:textId="77777777" w:rsidR="00FE35D9" w:rsidRPr="00FE35D9" w:rsidRDefault="00FE35D9" w:rsidP="00FE35D9">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5302A752"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27D9E555"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6D3FC0F9"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41DAFB28" w14:textId="77777777" w:rsidR="00FE35D9" w:rsidRPr="00FE35D9" w:rsidRDefault="00FE35D9" w:rsidP="00150D38">
      <w:pPr>
        <w:numPr>
          <w:ilvl w:val="0"/>
          <w:numId w:val="60"/>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8E1FA30" w14:textId="77777777" w:rsidR="00FE35D9" w:rsidRPr="00FE35D9" w:rsidRDefault="00FE35D9" w:rsidP="00150D38">
      <w:pPr>
        <w:numPr>
          <w:ilvl w:val="0"/>
          <w:numId w:val="60"/>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6047AFF1" w14:textId="77777777" w:rsidR="00FE35D9" w:rsidRPr="00FE35D9" w:rsidRDefault="00FE35D9" w:rsidP="00150D38">
      <w:pPr>
        <w:numPr>
          <w:ilvl w:val="0"/>
          <w:numId w:val="60"/>
        </w:numPr>
        <w:spacing w:after="120" w:line="256" w:lineRule="auto"/>
        <w:rPr>
          <w:rFonts w:eastAsia="Calibri" w:cs="Arial"/>
          <w:lang w:val="en-GB" w:eastAsia="zh-CN"/>
        </w:rPr>
      </w:pPr>
      <w:r w:rsidRPr="00FE35D9">
        <w:rPr>
          <w:rFonts w:eastAsia="Calibri" w:cs="Arial"/>
          <w:b/>
          <w:bCs/>
          <w:lang w:val="en-US" w:eastAsia="zh-CN"/>
        </w:rPr>
        <w:lastRenderedPageBreak/>
        <w:t>Etc.</w:t>
      </w:r>
    </w:p>
    <w:p w14:paraId="4EACDDB9" w14:textId="77777777" w:rsidR="00894D83" w:rsidRDefault="00894D83"/>
    <w:p w14:paraId="13082D4B" w14:textId="50E3B40F" w:rsidR="003F3447" w:rsidRPr="003F3447" w:rsidRDefault="003F3447" w:rsidP="003F3447">
      <w:pPr>
        <w:pStyle w:val="Level-4-Collapsed"/>
      </w:pPr>
      <w:r w:rsidRPr="003F3447">
        <w:t xml:space="preserve">Companies’ views (1st round). </w:t>
      </w:r>
      <w:r w:rsidRPr="003F3447">
        <w:rPr>
          <w:u w:val="single"/>
        </w:rPr>
        <w:t>Please unfold for referenc</w:t>
      </w:r>
      <w:r>
        <w:rPr>
          <w:u w:val="single"/>
        </w:rPr>
        <w:t>e</w:t>
      </w:r>
    </w:p>
    <w:tbl>
      <w:tblPr>
        <w:tblStyle w:val="TableGrid"/>
        <w:tblW w:w="5000" w:type="pct"/>
        <w:tblLayout w:type="fixed"/>
        <w:tblLook w:val="04A0" w:firstRow="1" w:lastRow="0" w:firstColumn="1" w:lastColumn="0" w:noHBand="0" w:noVBand="1"/>
      </w:tblPr>
      <w:tblGrid>
        <w:gridCol w:w="2405"/>
        <w:gridCol w:w="15"/>
        <w:gridCol w:w="6985"/>
        <w:gridCol w:w="223"/>
      </w:tblGrid>
      <w:tr w:rsidR="003F3447" w:rsidRPr="003F3447" w14:paraId="56066EDE"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C3FEFF"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Company</w:t>
            </w:r>
          </w:p>
        </w:tc>
        <w:tc>
          <w:tcPr>
            <w:tcW w:w="7000" w:type="dxa"/>
            <w:gridSpan w:val="2"/>
            <w:tcBorders>
              <w:top w:val="single" w:sz="4" w:space="0" w:color="auto"/>
              <w:left w:val="single" w:sz="4" w:space="0" w:color="auto"/>
              <w:bottom w:val="single" w:sz="4" w:space="0" w:color="auto"/>
              <w:right w:val="single" w:sz="4" w:space="0" w:color="auto"/>
            </w:tcBorders>
            <w:shd w:val="clear" w:color="auto" w:fill="FFC000" w:themeFill="accent4"/>
            <w:hideMark/>
          </w:tcPr>
          <w:p w14:paraId="091A6E4E"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View</w:t>
            </w:r>
          </w:p>
        </w:tc>
      </w:tr>
      <w:tr w:rsidR="003F3447" w:rsidRPr="003F3447" w14:paraId="5FAB85A3"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4FD80DE5"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CMCC</w:t>
            </w:r>
          </w:p>
        </w:tc>
        <w:tc>
          <w:tcPr>
            <w:tcW w:w="7000" w:type="dxa"/>
            <w:gridSpan w:val="2"/>
            <w:tcBorders>
              <w:top w:val="single" w:sz="4" w:space="0" w:color="auto"/>
              <w:left w:val="single" w:sz="4" w:space="0" w:color="auto"/>
              <w:bottom w:val="single" w:sz="4" w:space="0" w:color="auto"/>
              <w:right w:val="single" w:sz="4" w:space="0" w:color="auto"/>
            </w:tcBorders>
            <w:hideMark/>
          </w:tcPr>
          <w:p w14:paraId="2E99DC7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Support</w:t>
            </w:r>
          </w:p>
        </w:tc>
      </w:tr>
      <w:tr w:rsidR="003F3447" w:rsidRPr="003F3447" w14:paraId="26F5BA83"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232B83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Tejas</w:t>
            </w:r>
          </w:p>
        </w:tc>
        <w:tc>
          <w:tcPr>
            <w:tcW w:w="7000" w:type="dxa"/>
            <w:gridSpan w:val="2"/>
            <w:tcBorders>
              <w:top w:val="single" w:sz="4" w:space="0" w:color="auto"/>
              <w:left w:val="single" w:sz="4" w:space="0" w:color="auto"/>
              <w:bottom w:val="single" w:sz="4" w:space="0" w:color="auto"/>
              <w:right w:val="single" w:sz="4" w:space="0" w:color="auto"/>
            </w:tcBorders>
          </w:tcPr>
          <w:p w14:paraId="7ED14B4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It is important to define the level of clustering to consider for PRACH. Different levels are possible for PRACH clustering, such as clustering at Frame level, RO level, Association period level(APL), Association pattern period level(APP). </w:t>
            </w:r>
          </w:p>
          <w:p w14:paraId="3E41B8F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Hence we suggest the following proposal</w:t>
            </w:r>
          </w:p>
          <w:p w14:paraId="7A618B02" w14:textId="77777777" w:rsidR="003F3447" w:rsidRPr="003F3447" w:rsidRDefault="003F3447" w:rsidP="003F3447">
            <w:pPr>
              <w:spacing w:line="256" w:lineRule="auto"/>
              <w:rPr>
                <w:rFonts w:eastAsia="Calibri" w:cs="Arial"/>
                <w:b/>
                <w:bCs/>
                <w:lang w:val="en-US"/>
              </w:rPr>
            </w:pPr>
            <w:r w:rsidRPr="003F3447">
              <w:rPr>
                <w:rFonts w:eastAsia="Calibri" w:cs="Arial"/>
                <w:szCs w:val="20"/>
                <w:lang w:val="en-US" w:eastAsia="zh-CN"/>
              </w:rPr>
              <w:t xml:space="preserve"> </w:t>
            </w:r>
            <w:r w:rsidRPr="003F3447">
              <w:rPr>
                <w:rFonts w:eastAsia="Calibri" w:cs="Arial"/>
                <w:b/>
                <w:bCs/>
                <w:lang w:val="en-US"/>
              </w:rPr>
              <w:t xml:space="preserve">Study and evaluate clustered PRACH and paging </w:t>
            </w:r>
            <w:r w:rsidRPr="003F3447">
              <w:rPr>
                <w:rFonts w:eastAsia="Calibri" w:cs="Arial"/>
                <w:b/>
                <w:bCs/>
                <w:color w:val="2E74B5" w:themeColor="accent5" w:themeShade="BF"/>
                <w:u w:val="single"/>
                <w:lang w:val="en-US"/>
              </w:rPr>
              <w:t>resources</w:t>
            </w:r>
            <w:r w:rsidRPr="003F3447">
              <w:rPr>
                <w:rFonts w:eastAsia="Calibri" w:cs="Arial"/>
                <w:b/>
                <w:bCs/>
                <w:lang w:val="en-US"/>
              </w:rPr>
              <w:t xml:space="preserve"> </w:t>
            </w:r>
            <w:r w:rsidRPr="003F3447">
              <w:rPr>
                <w:rFonts w:eastAsia="Calibri" w:cs="Arial"/>
                <w:b/>
                <w:bCs/>
                <w:strike/>
                <w:color w:val="FF0000"/>
                <w:lang w:val="en-US"/>
              </w:rPr>
              <w:t>occasions</w:t>
            </w:r>
            <w:r w:rsidRPr="003F3447">
              <w:rPr>
                <w:rFonts w:eastAsia="Calibri" w:cs="Arial"/>
                <w:b/>
                <w:bCs/>
                <w:lang w:val="en-US"/>
              </w:rPr>
              <w:t xml:space="preserve"> which are provided in connection to SSB for clustered common signals with respect to:</w:t>
            </w:r>
          </w:p>
          <w:p w14:paraId="0B1EBD2C"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savings potential,</w:t>
            </w:r>
          </w:p>
          <w:p w14:paraId="354BF4C3"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PRACH and paging periodicity requirements,</w:t>
            </w:r>
          </w:p>
          <w:p w14:paraId="3DF9A406"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Impact on latency and potential mitigation techniques,</w:t>
            </w:r>
          </w:p>
          <w:p w14:paraId="2D164316" w14:textId="77777777" w:rsidR="003F3447" w:rsidRPr="003F3447" w:rsidRDefault="003F3447" w:rsidP="00150D38">
            <w:pPr>
              <w:numPr>
                <w:ilvl w:val="0"/>
                <w:numId w:val="92"/>
              </w:numPr>
              <w:spacing w:line="256" w:lineRule="auto"/>
              <w:rPr>
                <w:rFonts w:eastAsia="Calibri" w:cs="Arial"/>
                <w:b/>
                <w:bCs/>
              </w:rPr>
            </w:pPr>
            <w:r w:rsidRPr="003F3447">
              <w:rPr>
                <w:rFonts w:eastAsia="Calibri" w:cs="Arial"/>
                <w:b/>
                <w:bCs/>
                <w:lang w:val="en-US"/>
              </w:rPr>
              <w:t>Etc.</w:t>
            </w:r>
          </w:p>
          <w:p w14:paraId="4A1872B7" w14:textId="77777777" w:rsidR="003F3447" w:rsidRPr="003F3447" w:rsidRDefault="003F3447" w:rsidP="003F3447">
            <w:pPr>
              <w:spacing w:line="256" w:lineRule="auto"/>
              <w:rPr>
                <w:rFonts w:eastAsia="DengXian" w:cs="Arial"/>
                <w:szCs w:val="20"/>
                <w:lang w:eastAsia="zh-CN"/>
              </w:rPr>
            </w:pPr>
          </w:p>
        </w:tc>
      </w:tr>
      <w:tr w:rsidR="003F3447" w:rsidRPr="003F3447" w14:paraId="7C5BF44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3C00F9E0"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TCL</w:t>
            </w:r>
          </w:p>
        </w:tc>
        <w:tc>
          <w:tcPr>
            <w:tcW w:w="7000" w:type="dxa"/>
            <w:gridSpan w:val="2"/>
            <w:tcBorders>
              <w:top w:val="single" w:sz="4" w:space="0" w:color="auto"/>
              <w:left w:val="single" w:sz="4" w:space="0" w:color="auto"/>
              <w:bottom w:val="single" w:sz="4" w:space="0" w:color="auto"/>
              <w:right w:val="single" w:sz="4" w:space="0" w:color="auto"/>
            </w:tcBorders>
            <w:hideMark/>
          </w:tcPr>
          <w:p w14:paraId="0C7EC864" w14:textId="77777777" w:rsidR="003F3447" w:rsidRPr="003F3447" w:rsidRDefault="003F3447" w:rsidP="003F3447">
            <w:pPr>
              <w:spacing w:line="256" w:lineRule="auto"/>
              <w:rPr>
                <w:rFonts w:ascii="Times New Roman Regular" w:eastAsia="SimSun" w:hAnsi="Times New Roman Regular" w:cs="Times New Roman Regular"/>
                <w:szCs w:val="20"/>
                <w:lang w:val="en-US" w:eastAsia="zh-CN"/>
              </w:rPr>
            </w:pPr>
            <w:r w:rsidRPr="003F3447">
              <w:rPr>
                <w:rFonts w:ascii="Times New Roman Regular" w:eastAsia="SimSun" w:hAnsi="Times New Roman Regular" w:cs="Times New Roman Regular"/>
                <w:szCs w:val="20"/>
                <w:lang w:val="en-US" w:eastAsia="zh-CN"/>
              </w:rPr>
              <w:t xml:space="preserve">We general agree that it is benificial for NW and UE power saving to cluster PO/RO near SSBs.For the proposal, </w:t>
            </w:r>
            <w:r w:rsidRPr="003F3447">
              <w:rPr>
                <w:rFonts w:ascii="Times New Roman Bold" w:eastAsia="SimSun" w:hAnsi="Times New Roman Bold" w:cs="Times New Roman Bold"/>
                <w:b/>
                <w:bCs/>
                <w:szCs w:val="20"/>
                <w:lang w:val="en-US" w:eastAsia="zh-CN"/>
              </w:rPr>
              <w:t>we suggest to add the following sub-bullet:</w:t>
            </w:r>
          </w:p>
          <w:p w14:paraId="76DA58C6" w14:textId="77777777" w:rsidR="003F3447" w:rsidRPr="003F3447" w:rsidRDefault="003F3447" w:rsidP="003F3447">
            <w:pPr>
              <w:spacing w:line="256" w:lineRule="auto"/>
              <w:ind w:left="420" w:hanging="284"/>
              <w:rPr>
                <w:rFonts w:ascii="Times New Roman Regular" w:eastAsia="DengXian" w:hAnsi="Times New Roman Regular" w:cs="Times New Roman Regular"/>
                <w:szCs w:val="20"/>
                <w:lang w:val="en-US"/>
              </w:rPr>
            </w:pPr>
            <w:r w:rsidRPr="003F3447">
              <w:rPr>
                <w:rFonts w:ascii="Times New Roman Regular" w:eastAsia="Calibri" w:hAnsi="Times New Roman Regular" w:cs="Times New Roman Regular"/>
                <w:szCs w:val="20"/>
                <w:lang w:val="en-US"/>
              </w:rPr>
              <w:t>•</w:t>
            </w:r>
            <w:r w:rsidRPr="003F3447">
              <w:rPr>
                <w:rFonts w:ascii="Times New Roman Regular" w:eastAsia="Calibri" w:hAnsi="Times New Roman Regular" w:cs="Times New Roman Regular"/>
                <w:szCs w:val="20"/>
                <w:lang w:val="en-US"/>
              </w:rPr>
              <w:tab/>
              <w:t>PRACH</w:t>
            </w:r>
            <w:r w:rsidRPr="003F3447">
              <w:rPr>
                <w:rFonts w:ascii="Times New Roman Regular" w:eastAsia="DengXian" w:hAnsi="Times New Roman Regular" w:cs="Times New Roman Regular"/>
                <w:szCs w:val="20"/>
                <w:lang w:val="en-US"/>
              </w:rPr>
              <w:t xml:space="preserve"> adaptation considering different device types</w:t>
            </w:r>
          </w:p>
          <w:p w14:paraId="318CA9D4" w14:textId="77777777" w:rsidR="003F3447" w:rsidRPr="003F3447" w:rsidRDefault="003F3447" w:rsidP="003F3447">
            <w:pPr>
              <w:spacing w:line="256" w:lineRule="auto"/>
              <w:ind w:leftChars="200" w:left="400"/>
              <w:rPr>
                <w:rFonts w:eastAsia="DengXian" w:cs="Arial"/>
                <w:szCs w:val="20"/>
                <w:lang w:eastAsia="zh-CN"/>
              </w:rPr>
            </w:pPr>
            <w:r w:rsidRPr="003F3447">
              <w:rPr>
                <w:rFonts w:ascii="Times New Roman Regular" w:eastAsia="Calibri" w:hAnsi="Times New Roman Regular" w:cs="Times New Roman Regular"/>
                <w:szCs w:val="20"/>
                <w:lang w:eastAsia="zh-CN"/>
              </w:rPr>
              <w:t>•</w:t>
            </w:r>
            <w:r w:rsidRPr="003F3447">
              <w:rPr>
                <w:rFonts w:ascii="Times New Roman Regular" w:eastAsia="Calibri" w:hAnsi="Times New Roman Regular" w:cs="Times New Roman Regular"/>
                <w:szCs w:val="20"/>
                <w:lang w:eastAsia="zh-CN"/>
              </w:rPr>
              <w:tab/>
            </w:r>
            <w:r w:rsidRPr="003F3447">
              <w:rPr>
                <w:rFonts w:ascii="Times New Roman Regular" w:eastAsia="Calibri" w:hAnsi="Times New Roman Regular" w:cs="Times New Roman Regular"/>
                <w:szCs w:val="20"/>
                <w:lang w:val="en-US" w:eastAsia="zh-CN"/>
              </w:rPr>
              <w:t>O</w:t>
            </w:r>
            <w:r w:rsidRPr="003F3447">
              <w:rPr>
                <w:rFonts w:ascii="Times New Roman Regular" w:eastAsia="DengXian" w:hAnsi="Times New Roman Regular" w:cs="Times New Roman Regular"/>
                <w:szCs w:val="20"/>
                <w:lang w:eastAsia="zh-CN"/>
              </w:rPr>
              <w:t>n demand paging</w:t>
            </w:r>
          </w:p>
        </w:tc>
      </w:tr>
      <w:tr w:rsidR="003F3447" w:rsidRPr="003F3447" w14:paraId="6A81FC8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6EB6D521"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CATT</w:t>
            </w:r>
          </w:p>
        </w:tc>
        <w:tc>
          <w:tcPr>
            <w:tcW w:w="7000" w:type="dxa"/>
            <w:gridSpan w:val="2"/>
            <w:tcBorders>
              <w:top w:val="single" w:sz="4" w:space="0" w:color="auto"/>
              <w:left w:val="single" w:sz="4" w:space="0" w:color="auto"/>
              <w:bottom w:val="single" w:sz="4" w:space="0" w:color="auto"/>
              <w:right w:val="single" w:sz="4" w:space="0" w:color="auto"/>
            </w:tcBorders>
            <w:hideMark/>
          </w:tcPr>
          <w:p w14:paraId="771B39B6" w14:textId="77777777" w:rsidR="003F3447" w:rsidRPr="003F3447" w:rsidRDefault="003F3447" w:rsidP="003F3447">
            <w:pPr>
              <w:spacing w:line="256" w:lineRule="auto"/>
              <w:rPr>
                <w:rFonts w:ascii="Times New Roman Regular" w:eastAsia="SimSun" w:hAnsi="Times New Roman Regular" w:cs="Times New Roman Regular"/>
                <w:szCs w:val="20"/>
                <w:lang w:eastAsia="zh-CN"/>
              </w:rPr>
            </w:pPr>
            <w:r w:rsidRPr="003F3447">
              <w:rPr>
                <w:rFonts w:eastAsia="DengXian" w:cs="Arial"/>
                <w:szCs w:val="20"/>
                <w:lang w:val="en-US" w:eastAsia="zh-CN"/>
              </w:rPr>
              <w:t>Ok with this proposal.</w:t>
            </w:r>
          </w:p>
        </w:tc>
      </w:tr>
      <w:tr w:rsidR="003F3447" w:rsidRPr="00F72900" w14:paraId="1D05BDAA"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7C14878"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eastAsia="zh-CN"/>
              </w:rPr>
              <w:t>Xiaomi</w:t>
            </w:r>
          </w:p>
        </w:tc>
        <w:tc>
          <w:tcPr>
            <w:tcW w:w="7000" w:type="dxa"/>
            <w:gridSpan w:val="2"/>
            <w:tcBorders>
              <w:top w:val="single" w:sz="4" w:space="0" w:color="auto"/>
              <w:left w:val="single" w:sz="4" w:space="0" w:color="auto"/>
              <w:bottom w:val="single" w:sz="4" w:space="0" w:color="auto"/>
              <w:right w:val="single" w:sz="4" w:space="0" w:color="auto"/>
            </w:tcBorders>
            <w:hideMark/>
          </w:tcPr>
          <w:p w14:paraId="6D05E860"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Support in general. </w:t>
            </w:r>
          </w:p>
          <w:p w14:paraId="16B0A157"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112A40D4"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In addition, we believe RACH adaptation and paging adaptation should also be on the table.</w:t>
            </w:r>
          </w:p>
        </w:tc>
      </w:tr>
      <w:tr w:rsidR="003F3447" w:rsidRPr="003F3447" w14:paraId="3AD7E40E"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049E28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OPPO</w:t>
            </w:r>
          </w:p>
        </w:tc>
        <w:tc>
          <w:tcPr>
            <w:tcW w:w="7000" w:type="dxa"/>
            <w:gridSpan w:val="2"/>
            <w:tcBorders>
              <w:top w:val="single" w:sz="4" w:space="0" w:color="auto"/>
              <w:left w:val="single" w:sz="4" w:space="0" w:color="auto"/>
              <w:bottom w:val="single" w:sz="4" w:space="0" w:color="auto"/>
              <w:right w:val="single" w:sz="4" w:space="0" w:color="auto"/>
            </w:tcBorders>
            <w:hideMark/>
          </w:tcPr>
          <w:p w14:paraId="2D83F84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OK</w:t>
            </w:r>
          </w:p>
        </w:tc>
      </w:tr>
      <w:tr w:rsidR="003F3447" w:rsidRPr="00F72900" w14:paraId="71C79290"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754BA6A"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Samsung</w:t>
            </w:r>
          </w:p>
        </w:tc>
        <w:tc>
          <w:tcPr>
            <w:tcW w:w="7000" w:type="dxa"/>
            <w:gridSpan w:val="2"/>
            <w:tcBorders>
              <w:top w:val="single" w:sz="4" w:space="0" w:color="auto"/>
              <w:left w:val="single" w:sz="4" w:space="0" w:color="auto"/>
              <w:bottom w:val="single" w:sz="4" w:space="0" w:color="auto"/>
              <w:right w:val="single" w:sz="4" w:space="0" w:color="auto"/>
            </w:tcBorders>
            <w:hideMark/>
          </w:tcPr>
          <w:p w14:paraId="5880395E"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OK in general. </w:t>
            </w:r>
          </w:p>
          <w:p w14:paraId="4A25A237" w14:textId="77777777" w:rsidR="003F3447" w:rsidRPr="003F3447" w:rsidRDefault="003F3447" w:rsidP="003F3447">
            <w:pPr>
              <w:spacing w:line="256" w:lineRule="auto"/>
              <w:rPr>
                <w:rFonts w:eastAsia="DengXian" w:cs="Arial"/>
                <w:szCs w:val="20"/>
                <w:lang w:val="en-US" w:eastAsia="zh-CN"/>
              </w:rPr>
            </w:pPr>
            <w:r w:rsidRPr="003F3447">
              <w:rPr>
                <w:rFonts w:eastAsia="Malgun Gothic" w:cs="Arial"/>
                <w:szCs w:val="20"/>
                <w:lang w:val="en-US" w:eastAsia="ko-KR"/>
              </w:rPr>
              <w:t>Suggested wording for the second sub-bullet:</w:t>
            </w:r>
          </w:p>
          <w:p w14:paraId="20CCF45F" w14:textId="77777777" w:rsidR="003F3447" w:rsidRPr="003F3447" w:rsidRDefault="003F3447" w:rsidP="003F3447">
            <w:pPr>
              <w:spacing w:line="256" w:lineRule="auto"/>
              <w:rPr>
                <w:rFonts w:eastAsia="DengXian" w:cs="Arial"/>
                <w:szCs w:val="20"/>
                <w:lang w:val="en-US" w:eastAsia="zh-CN"/>
              </w:rPr>
            </w:pPr>
            <w:r w:rsidRPr="003F3447">
              <w:rPr>
                <w:rFonts w:eastAsia="Calibri" w:cs="Arial"/>
                <w:b/>
                <w:bCs/>
                <w:lang w:val="en-US"/>
              </w:rPr>
              <w:t>PRACH and paging periodicity</w:t>
            </w:r>
            <w:r w:rsidRPr="003F3447">
              <w:rPr>
                <w:rFonts w:eastAsia="Calibri" w:cs="Arial"/>
                <w:b/>
                <w:bCs/>
                <w:color w:val="FF0000"/>
                <w:lang w:val="en-US"/>
              </w:rPr>
              <w:t xml:space="preserve">, and also relation with SSB periodicity </w:t>
            </w:r>
            <w:r w:rsidRPr="003F3447">
              <w:rPr>
                <w:rFonts w:eastAsia="Calibri" w:cs="Arial"/>
                <w:b/>
                <w:bCs/>
                <w:strike/>
                <w:color w:val="FF0000"/>
                <w:lang w:val="en-US"/>
              </w:rPr>
              <w:t>requirements</w:t>
            </w:r>
            <w:r w:rsidRPr="003F3447">
              <w:rPr>
                <w:rFonts w:eastAsia="Calibri" w:cs="Arial"/>
                <w:b/>
                <w:bCs/>
                <w:lang w:val="en-US"/>
              </w:rPr>
              <w:t>,</w:t>
            </w:r>
          </w:p>
        </w:tc>
      </w:tr>
      <w:tr w:rsidR="003F3447" w:rsidRPr="00FB4AA0" w14:paraId="1190B390"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04E850B"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Qualcomm</w:t>
            </w:r>
          </w:p>
        </w:tc>
        <w:tc>
          <w:tcPr>
            <w:tcW w:w="7000" w:type="dxa"/>
            <w:gridSpan w:val="2"/>
            <w:tcBorders>
              <w:top w:val="single" w:sz="4" w:space="0" w:color="auto"/>
              <w:left w:val="single" w:sz="4" w:space="0" w:color="auto"/>
              <w:bottom w:val="single" w:sz="4" w:space="0" w:color="auto"/>
              <w:right w:val="single" w:sz="4" w:space="0" w:color="auto"/>
            </w:tcBorders>
            <w:hideMark/>
          </w:tcPr>
          <w:p w14:paraId="2F52ABA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It is not clear what „requirements“ in the 2nd bullet means.</w:t>
            </w:r>
          </w:p>
        </w:tc>
      </w:tr>
      <w:tr w:rsidR="003F3447" w:rsidRPr="003F3447" w14:paraId="5B64AA7B"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77455920" w14:textId="77777777" w:rsidR="003F3447" w:rsidRPr="003F3447" w:rsidRDefault="003F3447" w:rsidP="003F3447">
            <w:pPr>
              <w:spacing w:line="256" w:lineRule="auto"/>
              <w:rPr>
                <w:rFonts w:eastAsia="Calibri" w:cs="Arial"/>
                <w:szCs w:val="20"/>
                <w:lang w:eastAsia="zh-CN"/>
              </w:rPr>
            </w:pPr>
            <w:r w:rsidRPr="003F3447">
              <w:rPr>
                <w:rFonts w:eastAsia="Malgun Gothic" w:cs="Arial"/>
                <w:szCs w:val="20"/>
                <w:lang w:eastAsia="ko-KR"/>
              </w:rPr>
              <w:t>LG Electronics1</w:t>
            </w:r>
          </w:p>
        </w:tc>
        <w:tc>
          <w:tcPr>
            <w:tcW w:w="7000" w:type="dxa"/>
            <w:gridSpan w:val="2"/>
            <w:tcBorders>
              <w:top w:val="single" w:sz="4" w:space="0" w:color="auto"/>
              <w:left w:val="single" w:sz="4" w:space="0" w:color="auto"/>
              <w:bottom w:val="single" w:sz="4" w:space="0" w:color="auto"/>
              <w:right w:val="single" w:sz="4" w:space="0" w:color="auto"/>
            </w:tcBorders>
          </w:tcPr>
          <w:p w14:paraId="3A791B35"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Although clustered RO/PO (+SSB) would be a promising approach, it would be premature to narrow down to a specific design before checking its energy/power saving gains. So we would suggest to make the proposal generalized, e.g., as follows.</w:t>
            </w:r>
          </w:p>
          <w:p w14:paraId="5315A063" w14:textId="77777777" w:rsidR="003F3447" w:rsidRPr="003F3447" w:rsidRDefault="003F3447" w:rsidP="003F3447">
            <w:pPr>
              <w:spacing w:line="256" w:lineRule="auto"/>
              <w:rPr>
                <w:rFonts w:eastAsia="Malgun Gothic" w:cs="Arial"/>
                <w:szCs w:val="20"/>
                <w:lang w:val="en-US" w:eastAsia="ko-KR"/>
              </w:rPr>
            </w:pPr>
          </w:p>
          <w:p w14:paraId="7FB6D186" w14:textId="77777777" w:rsidR="003F3447" w:rsidRPr="003F3447" w:rsidRDefault="003F3447" w:rsidP="003F3447">
            <w:pPr>
              <w:spacing w:line="256" w:lineRule="auto"/>
              <w:rPr>
                <w:rFonts w:eastAsia="Malgun Gothic" w:cs="Arial"/>
                <w:b/>
                <w:bCs/>
                <w:color w:val="EE0000"/>
                <w:szCs w:val="20"/>
                <w:lang w:val="en-US" w:eastAsia="ko-KR"/>
              </w:rPr>
            </w:pPr>
            <w:r w:rsidRPr="003F3447">
              <w:rPr>
                <w:rFonts w:eastAsia="Malgun Gothic" w:cs="Arial"/>
                <w:b/>
                <w:bCs/>
                <w:szCs w:val="20"/>
                <w:lang w:val="en-US" w:eastAsia="ko-KR"/>
              </w:rPr>
              <w:t xml:space="preserve">FL Proposal 5 </w:t>
            </w:r>
            <w:r w:rsidRPr="003F3447">
              <w:rPr>
                <w:rFonts w:eastAsia="Malgun Gothic" w:cs="Arial"/>
                <w:b/>
                <w:bCs/>
                <w:color w:val="EE0000"/>
                <w:szCs w:val="20"/>
                <w:lang w:val="en-US" w:eastAsia="ko-KR"/>
              </w:rPr>
              <w:t>(Modified by LG Electronics)</w:t>
            </w:r>
          </w:p>
          <w:p w14:paraId="23910089"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w:t>
            </w:r>
            <w:r w:rsidRPr="003F3447">
              <w:rPr>
                <w:rFonts w:eastAsia="Malgun Gothic" w:cs="Arial"/>
                <w:b/>
                <w:bCs/>
                <w:color w:val="EE0000"/>
                <w:lang w:val="en-US" w:eastAsia="ko-KR"/>
              </w:rPr>
              <w:t xml:space="preserve">adaptation of </w:t>
            </w:r>
            <w:r w:rsidRPr="003F3447">
              <w:rPr>
                <w:rFonts w:eastAsia="Calibri" w:cs="Arial"/>
                <w:b/>
                <w:bCs/>
                <w:strike/>
                <w:color w:val="EE0000"/>
                <w:lang w:val="en-US"/>
              </w:rPr>
              <w:t xml:space="preserve">clustered </w:t>
            </w:r>
            <w:r w:rsidRPr="003F3447">
              <w:rPr>
                <w:rFonts w:eastAsia="Calibri" w:cs="Arial"/>
                <w:b/>
                <w:bCs/>
                <w:lang w:val="en-US"/>
              </w:rPr>
              <w:t xml:space="preserve">PRACH and paging occasions </w:t>
            </w:r>
            <w:r w:rsidRPr="003F3447">
              <w:rPr>
                <w:rFonts w:eastAsia="Malgun Gothic" w:cs="Arial"/>
                <w:b/>
                <w:bCs/>
                <w:color w:val="EE0000"/>
                <w:lang w:val="en-US" w:eastAsia="ko-KR"/>
              </w:rPr>
              <w:t>in time domain</w:t>
            </w:r>
            <w:r w:rsidRPr="003F3447">
              <w:rPr>
                <w:rFonts w:eastAsia="Malgun Gothic" w:cs="Arial"/>
                <w:b/>
                <w:bCs/>
                <w:lang w:val="en-US" w:eastAsia="ko-KR"/>
              </w:rPr>
              <w:t xml:space="preserve"> </w:t>
            </w:r>
            <w:r w:rsidRPr="003F3447">
              <w:rPr>
                <w:rFonts w:eastAsia="Calibri" w:cs="Arial"/>
                <w:b/>
                <w:bCs/>
                <w:strike/>
                <w:color w:val="EE0000"/>
                <w:lang w:val="en-US"/>
              </w:rPr>
              <w:t>which are provided in connection to SSB for clustered common signals with respect to</w:t>
            </w:r>
            <w:r w:rsidRPr="003F3447">
              <w:rPr>
                <w:rFonts w:eastAsia="Calibri" w:cs="Arial"/>
                <w:b/>
                <w:bCs/>
                <w:lang w:val="en-US"/>
              </w:rPr>
              <w:t>:</w:t>
            </w:r>
          </w:p>
          <w:p w14:paraId="0CCE4F2E"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NW and UE savings potential,</w:t>
            </w:r>
            <w:r w:rsidRPr="003F3447">
              <w:rPr>
                <w:rFonts w:eastAsia="Malgun Gothic" w:cs="Arial"/>
                <w:b/>
                <w:bCs/>
                <w:lang w:val="en-US" w:eastAsia="ko-KR"/>
              </w:rPr>
              <w:t xml:space="preserve"> </w:t>
            </w:r>
            <w:r w:rsidRPr="003F3447">
              <w:rPr>
                <w:rFonts w:eastAsia="Malgun Gothic" w:cs="Arial"/>
                <w:b/>
                <w:bCs/>
                <w:color w:val="EE0000"/>
                <w:lang w:val="en-US" w:eastAsia="ko-KR"/>
              </w:rPr>
              <w:t>including the possibility of clustering PRACH and paging occasions</w:t>
            </w:r>
          </w:p>
          <w:p w14:paraId="61C04F28"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PRACH and paging periodicity requirements,</w:t>
            </w:r>
          </w:p>
          <w:p w14:paraId="29A99B42"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Impact on latency and potential mitigation techniques,</w:t>
            </w:r>
          </w:p>
          <w:p w14:paraId="6AB5F1C4" w14:textId="77777777" w:rsidR="003F3447" w:rsidRPr="003F3447" w:rsidRDefault="003F3447" w:rsidP="00150D38">
            <w:pPr>
              <w:numPr>
                <w:ilvl w:val="0"/>
                <w:numId w:val="92"/>
              </w:numPr>
              <w:spacing w:after="0" w:line="256" w:lineRule="auto"/>
              <w:rPr>
                <w:rFonts w:eastAsia="Calibri" w:cs="Arial"/>
                <w:b/>
                <w:bCs/>
              </w:rPr>
            </w:pPr>
            <w:r w:rsidRPr="003F3447">
              <w:rPr>
                <w:rFonts w:eastAsia="Calibri" w:cs="Arial"/>
                <w:b/>
                <w:bCs/>
                <w:lang w:val="en-US"/>
              </w:rPr>
              <w:t>Etc.</w:t>
            </w:r>
          </w:p>
          <w:p w14:paraId="6108CE48" w14:textId="77777777" w:rsidR="003F3447" w:rsidRPr="003F3447" w:rsidRDefault="003F3447" w:rsidP="003F3447">
            <w:pPr>
              <w:spacing w:line="256" w:lineRule="auto"/>
              <w:rPr>
                <w:rFonts w:eastAsia="Malgun Gothic" w:cs="Arial"/>
                <w:szCs w:val="20"/>
                <w:lang w:eastAsia="ko-KR"/>
              </w:rPr>
            </w:pPr>
          </w:p>
          <w:p w14:paraId="29DE9772" w14:textId="77777777" w:rsidR="003F3447" w:rsidRPr="003F3447" w:rsidRDefault="003F3447" w:rsidP="003F3447">
            <w:pPr>
              <w:spacing w:line="256" w:lineRule="auto"/>
              <w:rPr>
                <w:rFonts w:eastAsia="Calibri" w:cs="Arial"/>
                <w:szCs w:val="20"/>
                <w:lang w:eastAsia="zh-CN"/>
              </w:rPr>
            </w:pPr>
          </w:p>
        </w:tc>
      </w:tr>
      <w:tr w:rsidR="003F3447" w:rsidRPr="003F3447" w14:paraId="28F50031"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3FED281F" w14:textId="77777777" w:rsidR="003F3447" w:rsidRPr="003F3447" w:rsidRDefault="003F3447" w:rsidP="003F3447">
            <w:pPr>
              <w:spacing w:line="256" w:lineRule="auto"/>
              <w:rPr>
                <w:rFonts w:eastAsia="Malgun Gothic" w:cs="Arial"/>
                <w:szCs w:val="20"/>
                <w:lang w:eastAsia="ko-KR"/>
              </w:rPr>
            </w:pPr>
            <w:r w:rsidRPr="003F3447">
              <w:rPr>
                <w:rFonts w:eastAsia="DengXian" w:cs="Arial"/>
                <w:szCs w:val="20"/>
                <w:lang w:eastAsia="zh-CN"/>
              </w:rPr>
              <w:t>Spreadtrum</w:t>
            </w:r>
          </w:p>
        </w:tc>
        <w:tc>
          <w:tcPr>
            <w:tcW w:w="7000" w:type="dxa"/>
            <w:gridSpan w:val="2"/>
            <w:tcBorders>
              <w:top w:val="single" w:sz="4" w:space="0" w:color="auto"/>
              <w:left w:val="single" w:sz="4" w:space="0" w:color="auto"/>
              <w:bottom w:val="single" w:sz="4" w:space="0" w:color="auto"/>
              <w:right w:val="single" w:sz="4" w:space="0" w:color="auto"/>
            </w:tcBorders>
          </w:tcPr>
          <w:p w14:paraId="0828F54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We are fine to study and evaluate clustered common signals/channels transmission/receive occasions. But, this proposal only considers clustered PRACH and paging occasions. We think SIB1 transmission occasions also need to included. Therefore, we suggest to change it as follow:</w:t>
            </w:r>
          </w:p>
          <w:p w14:paraId="265620E6" w14:textId="77777777" w:rsidR="003F3447" w:rsidRPr="003F3447" w:rsidRDefault="003F3447" w:rsidP="003F3447">
            <w:pPr>
              <w:tabs>
                <w:tab w:val="left" w:pos="1701"/>
              </w:tabs>
              <w:spacing w:after="120" w:line="256" w:lineRule="auto"/>
              <w:ind w:left="1304"/>
              <w:rPr>
                <w:rFonts w:eastAsia="Calibri" w:cs="Arial"/>
                <w:b/>
                <w:bCs/>
                <w:lang w:val="en-US" w:eastAsia="en-US"/>
              </w:rPr>
            </w:pPr>
          </w:p>
          <w:p w14:paraId="5138E04F"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clustered PRACH, </w:t>
            </w:r>
            <w:r w:rsidRPr="003F3447">
              <w:rPr>
                <w:rFonts w:eastAsia="Calibri" w:cs="Arial"/>
                <w:b/>
                <w:bCs/>
                <w:strike/>
                <w:lang w:val="en-US"/>
              </w:rPr>
              <w:t xml:space="preserve">and </w:t>
            </w:r>
            <w:r w:rsidRPr="003F3447">
              <w:rPr>
                <w:rFonts w:eastAsia="Calibri" w:cs="Arial"/>
                <w:b/>
                <w:bCs/>
                <w:lang w:val="en-US"/>
              </w:rPr>
              <w:t>paging</w:t>
            </w:r>
            <w:r w:rsidRPr="003F3447">
              <w:rPr>
                <w:rFonts w:eastAsia="Calibri" w:cs="Arial"/>
                <w:b/>
                <w:bCs/>
                <w:strike/>
                <w:lang w:val="en-US"/>
              </w:rPr>
              <w:t xml:space="preserve"> occasions</w:t>
            </w:r>
            <w:r w:rsidRPr="003F3447">
              <w:rPr>
                <w:rFonts w:eastAsia="Calibri" w:cs="Arial"/>
                <w:b/>
                <w:bCs/>
                <w:color w:val="FF0000"/>
                <w:u w:val="single"/>
                <w:lang w:val="en-US"/>
              </w:rPr>
              <w:t xml:space="preserve"> and SIB1 occasions </w:t>
            </w:r>
            <w:r w:rsidRPr="003F3447">
              <w:rPr>
                <w:rFonts w:eastAsia="Calibri" w:cs="Arial"/>
                <w:b/>
                <w:bCs/>
                <w:lang w:val="en-US"/>
              </w:rPr>
              <w:t>which are provided in connection to SSB for clustered common signals with respect to:</w:t>
            </w:r>
          </w:p>
          <w:p w14:paraId="0E021EDA"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NW and UE savings potential,</w:t>
            </w:r>
          </w:p>
          <w:p w14:paraId="0266571C"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color w:val="FF0000"/>
                <w:u w:val="single"/>
                <w:lang w:val="en-US"/>
              </w:rPr>
              <w:t xml:space="preserve">SIB1, </w:t>
            </w:r>
            <w:r w:rsidRPr="003F3447">
              <w:rPr>
                <w:rFonts w:eastAsia="Calibri" w:cs="Arial"/>
                <w:b/>
                <w:bCs/>
                <w:lang w:val="en-US"/>
              </w:rPr>
              <w:t>PRACH and paging periodicity requirements,</w:t>
            </w:r>
          </w:p>
          <w:p w14:paraId="2B286C58"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Impact on latency and potential mitigation techniques,</w:t>
            </w:r>
          </w:p>
          <w:p w14:paraId="48D13507" w14:textId="77777777" w:rsidR="003F3447" w:rsidRPr="003F3447" w:rsidRDefault="003F3447" w:rsidP="00150D38">
            <w:pPr>
              <w:numPr>
                <w:ilvl w:val="0"/>
                <w:numId w:val="92"/>
              </w:numPr>
              <w:spacing w:after="0" w:line="256" w:lineRule="auto"/>
              <w:rPr>
                <w:rFonts w:eastAsia="Calibri" w:cs="Arial"/>
                <w:b/>
                <w:bCs/>
              </w:rPr>
            </w:pPr>
            <w:r w:rsidRPr="003F3447">
              <w:rPr>
                <w:rFonts w:eastAsia="Calibri" w:cs="Arial"/>
                <w:b/>
                <w:bCs/>
                <w:lang w:val="en-US"/>
              </w:rPr>
              <w:t>Etc.</w:t>
            </w:r>
          </w:p>
          <w:p w14:paraId="1CEC1BD8" w14:textId="77777777" w:rsidR="003F3447" w:rsidRPr="003F3447" w:rsidRDefault="003F3447" w:rsidP="003F3447">
            <w:pPr>
              <w:spacing w:line="256" w:lineRule="auto"/>
              <w:rPr>
                <w:rFonts w:eastAsia="Malgun Gothic" w:cs="Arial"/>
                <w:szCs w:val="20"/>
                <w:lang w:eastAsia="ko-KR"/>
              </w:rPr>
            </w:pPr>
          </w:p>
        </w:tc>
      </w:tr>
      <w:tr w:rsidR="003F3447" w:rsidRPr="003F3447" w14:paraId="117754E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A151FA8"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Nokia</w:t>
            </w:r>
          </w:p>
        </w:tc>
        <w:tc>
          <w:tcPr>
            <w:tcW w:w="7000" w:type="dxa"/>
            <w:gridSpan w:val="2"/>
            <w:tcBorders>
              <w:top w:val="single" w:sz="4" w:space="0" w:color="auto"/>
              <w:left w:val="single" w:sz="4" w:space="0" w:color="auto"/>
              <w:bottom w:val="single" w:sz="4" w:space="0" w:color="auto"/>
              <w:right w:val="single" w:sz="4" w:space="0" w:color="auto"/>
            </w:tcBorders>
            <w:hideMark/>
          </w:tcPr>
          <w:p w14:paraId="776C5149"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OK</w:t>
            </w:r>
          </w:p>
        </w:tc>
      </w:tr>
      <w:tr w:rsidR="003F3447" w:rsidRPr="003F3447" w14:paraId="4B9DDC35"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2A002337"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Huawei, HiSilicon</w:t>
            </w:r>
          </w:p>
        </w:tc>
        <w:tc>
          <w:tcPr>
            <w:tcW w:w="7000" w:type="dxa"/>
            <w:gridSpan w:val="2"/>
            <w:tcBorders>
              <w:top w:val="single" w:sz="4" w:space="0" w:color="auto"/>
              <w:left w:val="single" w:sz="4" w:space="0" w:color="auto"/>
              <w:bottom w:val="single" w:sz="4" w:space="0" w:color="auto"/>
              <w:right w:val="single" w:sz="4" w:space="0" w:color="auto"/>
            </w:tcBorders>
            <w:hideMark/>
          </w:tcPr>
          <w:p w14:paraId="6253C8E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Beside the clustered design, other design can also be used to reduce the energy consumption of RACH and paging. Therefore, we suggset the following.</w:t>
            </w:r>
          </w:p>
          <w:p w14:paraId="434F0A2E"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FL Proposal 5 </w:t>
            </w:r>
            <w:r w:rsidRPr="003F3447">
              <w:rPr>
                <w:rFonts w:eastAsia="DengXian" w:cs="Arial"/>
                <w:color w:val="FF0000"/>
                <w:szCs w:val="20"/>
                <w:lang w:val="en-US" w:eastAsia="zh-CN"/>
              </w:rPr>
              <w:t>– Huawei &amp; HiSilicon</w:t>
            </w:r>
          </w:p>
          <w:p w14:paraId="4A464C65"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Study and evaluate </w:t>
            </w:r>
            <w:r w:rsidRPr="003F3447">
              <w:rPr>
                <w:rFonts w:eastAsia="DengXian" w:cs="Arial"/>
                <w:color w:val="FF0000"/>
                <w:szCs w:val="20"/>
                <w:lang w:val="en-US" w:eastAsia="zh-CN"/>
              </w:rPr>
              <w:t xml:space="preserve">energy efficiency design of </w:t>
            </w:r>
            <w:r w:rsidRPr="003F3447">
              <w:rPr>
                <w:rFonts w:eastAsia="DengXian" w:cs="Arial"/>
                <w:strike/>
                <w:color w:val="FF0000"/>
                <w:szCs w:val="20"/>
                <w:lang w:val="en-US" w:eastAsia="zh-CN"/>
              </w:rPr>
              <w:t>clustered</w:t>
            </w:r>
            <w:r w:rsidRPr="003F3447">
              <w:rPr>
                <w:rFonts w:eastAsia="DengXian" w:cs="Arial"/>
                <w:szCs w:val="20"/>
                <w:lang w:val="en-US" w:eastAsia="zh-CN"/>
              </w:rPr>
              <w:t xml:space="preserve"> PRACH and paging occasions </w:t>
            </w:r>
            <w:r w:rsidRPr="003F3447">
              <w:rPr>
                <w:rFonts w:eastAsia="DengXian" w:cs="Arial"/>
                <w:strike/>
                <w:color w:val="FF0000"/>
                <w:szCs w:val="20"/>
                <w:lang w:val="en-US" w:eastAsia="zh-CN"/>
              </w:rPr>
              <w:t>which are provided in connection to SSB for clustered common signals</w:t>
            </w:r>
            <w:r w:rsidRPr="003F3447">
              <w:rPr>
                <w:rFonts w:eastAsia="DengXian" w:cs="Arial"/>
                <w:szCs w:val="20"/>
                <w:lang w:val="en-US" w:eastAsia="zh-CN"/>
              </w:rPr>
              <w:t xml:space="preserve"> with respect to:</w:t>
            </w:r>
          </w:p>
          <w:p w14:paraId="05ED95B0" w14:textId="77777777" w:rsidR="003F3447" w:rsidRPr="003F3447" w:rsidRDefault="003F3447" w:rsidP="00150D38">
            <w:pPr>
              <w:numPr>
                <w:ilvl w:val="1"/>
                <w:numId w:val="86"/>
              </w:numPr>
              <w:spacing w:after="0" w:line="256" w:lineRule="auto"/>
              <w:ind w:left="1650" w:hanging="570"/>
              <w:rPr>
                <w:rFonts w:eastAsia="DengXian" w:cs="Arial"/>
                <w:szCs w:val="20"/>
                <w:lang w:val="en-US"/>
              </w:rPr>
            </w:pPr>
            <w:r w:rsidRPr="003F3447">
              <w:rPr>
                <w:rFonts w:eastAsia="DengXian" w:cs="Arial"/>
                <w:szCs w:val="20"/>
                <w:lang w:val="en-US"/>
              </w:rPr>
              <w:t>NW and UE savings potential,</w:t>
            </w:r>
          </w:p>
          <w:p w14:paraId="06942FFF" w14:textId="77777777" w:rsidR="003F3447" w:rsidRPr="003F3447" w:rsidRDefault="003F3447" w:rsidP="00150D38">
            <w:pPr>
              <w:numPr>
                <w:ilvl w:val="2"/>
                <w:numId w:val="86"/>
              </w:numPr>
              <w:spacing w:after="0" w:line="256" w:lineRule="auto"/>
              <w:rPr>
                <w:rFonts w:eastAsia="DengXian" w:cs="Arial"/>
                <w:szCs w:val="20"/>
                <w:lang w:val="en-US"/>
              </w:rPr>
            </w:pPr>
            <w:r w:rsidRPr="003F3447">
              <w:rPr>
                <w:rFonts w:eastAsia="DengXian" w:cs="Arial"/>
                <w:szCs w:val="20"/>
                <w:lang w:val="en-US"/>
              </w:rPr>
              <w:t>PRACH and paging periodicity requirements,</w:t>
            </w:r>
          </w:p>
          <w:p w14:paraId="7E01FFCE" w14:textId="77777777" w:rsidR="003F3447" w:rsidRPr="003F3447" w:rsidRDefault="003F3447" w:rsidP="00150D38">
            <w:pPr>
              <w:numPr>
                <w:ilvl w:val="2"/>
                <w:numId w:val="86"/>
              </w:numPr>
              <w:spacing w:after="0" w:line="256" w:lineRule="auto"/>
              <w:rPr>
                <w:rFonts w:eastAsia="DengXian" w:cs="Arial"/>
                <w:color w:val="FF0000"/>
                <w:szCs w:val="20"/>
                <w:lang w:val="en-US"/>
              </w:rPr>
            </w:pPr>
            <w:r w:rsidRPr="003F3447">
              <w:rPr>
                <w:rFonts w:eastAsia="DengXian" w:cs="Arial"/>
                <w:color w:val="FF0000"/>
                <w:szCs w:val="20"/>
                <w:lang w:val="en-US"/>
              </w:rPr>
              <w:t>Preamble sequence with larger pool size and paging procedure with fast UE identification to enable fast state transition for system re-entry</w:t>
            </w:r>
          </w:p>
          <w:p w14:paraId="2DBF8E8D" w14:textId="77777777" w:rsidR="003F3447" w:rsidRPr="003F3447" w:rsidRDefault="003F3447" w:rsidP="00150D38">
            <w:pPr>
              <w:numPr>
                <w:ilvl w:val="1"/>
                <w:numId w:val="86"/>
              </w:numPr>
              <w:spacing w:after="0" w:line="256" w:lineRule="auto"/>
              <w:ind w:left="1650" w:hanging="570"/>
              <w:rPr>
                <w:rFonts w:eastAsia="DengXian" w:cs="Arial"/>
                <w:szCs w:val="20"/>
                <w:lang w:val="en-US"/>
              </w:rPr>
            </w:pPr>
            <w:r w:rsidRPr="003F3447">
              <w:rPr>
                <w:rFonts w:eastAsia="DengXian" w:cs="Arial"/>
                <w:szCs w:val="20"/>
                <w:lang w:val="en-US"/>
              </w:rPr>
              <w:t>Impact on latency</w:t>
            </w:r>
            <w:r w:rsidRPr="003F3447">
              <w:rPr>
                <w:rFonts w:eastAsia="DengXian" w:cs="Arial"/>
                <w:color w:val="FF0000"/>
                <w:szCs w:val="20"/>
                <w:lang w:val="en-US"/>
              </w:rPr>
              <w:t>, detection performance</w:t>
            </w:r>
            <w:r w:rsidRPr="003F3447">
              <w:rPr>
                <w:rFonts w:eastAsia="DengXian" w:cs="Arial"/>
                <w:szCs w:val="20"/>
                <w:lang w:val="en-US"/>
              </w:rPr>
              <w:t xml:space="preserve"> and potential mitigation techniques,</w:t>
            </w:r>
          </w:p>
          <w:p w14:paraId="28CC95DC"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val="en-US" w:eastAsia="zh-CN"/>
              </w:rPr>
              <w:t>Etc.</w:t>
            </w:r>
          </w:p>
        </w:tc>
      </w:tr>
      <w:tr w:rsidR="003F3447" w:rsidRPr="00F72900" w14:paraId="0FEA046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215BB71"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Ericsson</w:t>
            </w:r>
          </w:p>
        </w:tc>
        <w:tc>
          <w:tcPr>
            <w:tcW w:w="7000" w:type="dxa"/>
            <w:gridSpan w:val="2"/>
            <w:tcBorders>
              <w:top w:val="single" w:sz="4" w:space="0" w:color="auto"/>
              <w:left w:val="single" w:sz="4" w:space="0" w:color="auto"/>
              <w:bottom w:val="single" w:sz="4" w:space="0" w:color="auto"/>
              <w:right w:val="single" w:sz="4" w:space="0" w:color="auto"/>
            </w:tcBorders>
            <w:hideMark/>
          </w:tcPr>
          <w:p w14:paraId="16C49DE4"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Ok. Bullets 2 and 3 address the same thing, it is enough to just keep bullet 3.</w:t>
            </w:r>
          </w:p>
        </w:tc>
      </w:tr>
      <w:tr w:rsidR="003F3447" w:rsidRPr="003F3447" w14:paraId="6BEE3FDD"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FB6D1D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Apple </w:t>
            </w:r>
          </w:p>
        </w:tc>
        <w:tc>
          <w:tcPr>
            <w:tcW w:w="7000" w:type="dxa"/>
            <w:gridSpan w:val="2"/>
            <w:tcBorders>
              <w:top w:val="single" w:sz="4" w:space="0" w:color="auto"/>
              <w:left w:val="single" w:sz="4" w:space="0" w:color="auto"/>
              <w:bottom w:val="single" w:sz="4" w:space="0" w:color="auto"/>
              <w:right w:val="single" w:sz="4" w:space="0" w:color="auto"/>
            </w:tcBorders>
          </w:tcPr>
          <w:p w14:paraId="439CB4FE" w14:textId="77777777" w:rsidR="003F3447" w:rsidRPr="003F3447" w:rsidRDefault="003F3447" w:rsidP="003F3447">
            <w:pPr>
              <w:tabs>
                <w:tab w:val="left" w:pos="1701"/>
              </w:tabs>
              <w:spacing w:after="120" w:line="256" w:lineRule="auto"/>
              <w:rPr>
                <w:rFonts w:eastAsia="Calibri" w:cs="Arial"/>
                <w:lang w:val="en-US" w:eastAsia="en-US"/>
              </w:rPr>
            </w:pPr>
            <w:r w:rsidRPr="003F3447">
              <w:rPr>
                <w:rFonts w:eastAsia="Calibri" w:cs="Arial"/>
                <w:lang w:val="en-US" w:eastAsia="en-US"/>
              </w:rPr>
              <w:t xml:space="preserve">Generally ok, with the following </w:t>
            </w:r>
            <w:r w:rsidRPr="003F3447">
              <w:rPr>
                <w:rFonts w:eastAsia="Calibri" w:cs="Arial"/>
                <w:color w:val="FF0000"/>
                <w:lang w:val="en-US" w:eastAsia="en-US"/>
              </w:rPr>
              <w:t>updates</w:t>
            </w:r>
            <w:r w:rsidRPr="003F3447">
              <w:rPr>
                <w:rFonts w:eastAsia="Calibri" w:cs="Arial"/>
                <w:lang w:val="en-US" w:eastAsia="en-US"/>
              </w:rPr>
              <w:t xml:space="preserve">: </w:t>
            </w:r>
          </w:p>
          <w:p w14:paraId="6DD83B3A" w14:textId="77777777" w:rsidR="003F3447" w:rsidRPr="003F3447" w:rsidRDefault="003F3447" w:rsidP="003F3447">
            <w:pPr>
              <w:tabs>
                <w:tab w:val="left" w:pos="1701"/>
              </w:tabs>
              <w:spacing w:after="120" w:line="256" w:lineRule="auto"/>
              <w:rPr>
                <w:rFonts w:eastAsia="Calibri" w:cs="Arial"/>
                <w:lang w:val="en-US" w:eastAsia="en-US"/>
              </w:rPr>
            </w:pPr>
          </w:p>
          <w:p w14:paraId="1B6520CD" w14:textId="77777777" w:rsidR="003F3447" w:rsidRPr="003F3447" w:rsidRDefault="003F3447" w:rsidP="003F3447">
            <w:pPr>
              <w:spacing w:line="256" w:lineRule="auto"/>
              <w:rPr>
                <w:rFonts w:eastAsia="Calibri" w:cs="Arial"/>
                <w:lang w:val="en-US"/>
              </w:rPr>
            </w:pPr>
            <w:r w:rsidRPr="003F3447">
              <w:rPr>
                <w:rFonts w:eastAsia="Calibri" w:cs="Arial"/>
                <w:lang w:val="en-US"/>
              </w:rPr>
              <w:t>Study and evaluate clustered PRACH and paging occasions which are provided in connection to SSB for clustered common signals with respect to:</w:t>
            </w:r>
          </w:p>
          <w:p w14:paraId="11A80E59"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 xml:space="preserve">NW and UE </w:t>
            </w:r>
            <w:r w:rsidRPr="003F3447">
              <w:rPr>
                <w:rFonts w:eastAsia="Calibri" w:cs="Arial"/>
                <w:color w:val="FF0000"/>
                <w:lang w:val="en-US"/>
              </w:rPr>
              <w:t xml:space="preserve">energy </w:t>
            </w:r>
            <w:r w:rsidRPr="003F3447">
              <w:rPr>
                <w:rFonts w:eastAsia="Calibri" w:cs="Arial"/>
                <w:lang w:val="en-US"/>
              </w:rPr>
              <w:t>savings potential,</w:t>
            </w:r>
          </w:p>
          <w:p w14:paraId="773B36CF"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PRACH and paging periodicity requirements,</w:t>
            </w:r>
          </w:p>
          <w:p w14:paraId="35B2922B"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Impact on latency and potential mitigation techniques,</w:t>
            </w:r>
          </w:p>
          <w:p w14:paraId="1E9E55E9" w14:textId="77777777" w:rsidR="003F3447" w:rsidRPr="003F3447" w:rsidRDefault="003F3447" w:rsidP="00150D38">
            <w:pPr>
              <w:numPr>
                <w:ilvl w:val="0"/>
                <w:numId w:val="91"/>
              </w:numPr>
              <w:spacing w:line="256" w:lineRule="auto"/>
              <w:rPr>
                <w:rFonts w:eastAsia="Calibri" w:cs="Arial"/>
              </w:rPr>
            </w:pPr>
            <w:r w:rsidRPr="003F3447">
              <w:rPr>
                <w:rFonts w:eastAsia="Calibri" w:cs="Arial"/>
                <w:lang w:val="en-US"/>
              </w:rPr>
              <w:t>Etc.</w:t>
            </w:r>
          </w:p>
          <w:p w14:paraId="3B52A0C4" w14:textId="77777777" w:rsidR="003F3447" w:rsidRPr="003F3447" w:rsidRDefault="003F3447" w:rsidP="003F3447">
            <w:pPr>
              <w:spacing w:line="256" w:lineRule="auto"/>
              <w:rPr>
                <w:rFonts w:eastAsia="DengXian" w:cs="Arial"/>
                <w:szCs w:val="20"/>
                <w:lang w:eastAsia="zh-CN"/>
              </w:rPr>
            </w:pPr>
          </w:p>
        </w:tc>
      </w:tr>
      <w:tr w:rsidR="003F3447" w:rsidRPr="003F3447" w14:paraId="3B530C6D"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2E14F81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Futurewei</w:t>
            </w:r>
          </w:p>
        </w:tc>
        <w:tc>
          <w:tcPr>
            <w:tcW w:w="7000" w:type="dxa"/>
            <w:gridSpan w:val="2"/>
            <w:tcBorders>
              <w:top w:val="single" w:sz="4" w:space="0" w:color="auto"/>
              <w:left w:val="single" w:sz="4" w:space="0" w:color="auto"/>
              <w:bottom w:val="single" w:sz="4" w:space="0" w:color="auto"/>
              <w:right w:val="single" w:sz="4" w:space="0" w:color="auto"/>
            </w:tcBorders>
            <w:hideMark/>
          </w:tcPr>
          <w:p w14:paraId="757F9A6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 xml:space="preserve">OK </w:t>
            </w:r>
          </w:p>
        </w:tc>
      </w:tr>
      <w:tr w:rsidR="003F3447" w:rsidRPr="003F3447" w14:paraId="03562E9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7C1095A0"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ZTE, Sanechips</w:t>
            </w:r>
          </w:p>
        </w:tc>
        <w:tc>
          <w:tcPr>
            <w:tcW w:w="7000" w:type="dxa"/>
            <w:gridSpan w:val="2"/>
            <w:tcBorders>
              <w:top w:val="single" w:sz="4" w:space="0" w:color="auto"/>
              <w:left w:val="single" w:sz="4" w:space="0" w:color="auto"/>
              <w:bottom w:val="single" w:sz="4" w:space="0" w:color="auto"/>
              <w:right w:val="single" w:sz="4" w:space="0" w:color="auto"/>
            </w:tcBorders>
          </w:tcPr>
          <w:p w14:paraId="234907C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43BBF917"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Additionally, it is not clear what is PRACH and paging periodicity requirement ? what is the relationship between periodicity requirement and latency? We feel it is overlapping in some sense.</w:t>
            </w:r>
          </w:p>
          <w:p w14:paraId="1D4FD01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Further, clustered PRACH may cause PRACH congestion, since now more ROs associates to one SSB. Also, this aspect needs to be captured.</w:t>
            </w:r>
          </w:p>
          <w:p w14:paraId="19EF731A"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121F776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Based on above, the follow modifications are suggested</w:t>
            </w:r>
          </w:p>
          <w:p w14:paraId="5C3369ED" w14:textId="77777777" w:rsidR="003F3447" w:rsidRPr="003F3447" w:rsidRDefault="003F3447" w:rsidP="003F3447">
            <w:pPr>
              <w:spacing w:line="256" w:lineRule="auto"/>
              <w:rPr>
                <w:rFonts w:eastAsia="Calibri" w:cs="Arial"/>
                <w:b/>
                <w:bCs/>
                <w:lang w:val="en-US"/>
              </w:rPr>
            </w:pPr>
            <w:r w:rsidRPr="003F3447">
              <w:rPr>
                <w:rFonts w:eastAsia="SimSun" w:cs="Arial"/>
                <w:b/>
                <w:bCs/>
                <w:color w:val="0000FF"/>
                <w:u w:val="single"/>
                <w:lang w:val="en-US" w:eastAsia="zh-CN"/>
              </w:rPr>
              <w:t>With the default cell-defining SS/PBCH periodicity increasing, s</w:t>
            </w:r>
            <w:r w:rsidRPr="003F3447">
              <w:rPr>
                <w:rFonts w:eastAsia="SimSun" w:cs="Arial"/>
                <w:b/>
                <w:bCs/>
                <w:strike/>
                <w:color w:val="0000FF"/>
                <w:lang w:val="en-US" w:eastAsia="zh-CN"/>
              </w:rPr>
              <w:t>S</w:t>
            </w:r>
            <w:r w:rsidRPr="003F3447">
              <w:rPr>
                <w:rFonts w:eastAsia="Calibri" w:cs="Arial"/>
                <w:b/>
                <w:bCs/>
                <w:lang w:val="en-US"/>
              </w:rPr>
              <w:t>tudy and evaluate clustered PRACH and paging occasions which are provided in connection to SSB for clustered common signals with respect to:</w:t>
            </w:r>
          </w:p>
          <w:p w14:paraId="3B7390F3" w14:textId="77777777" w:rsidR="003F3447" w:rsidRPr="003F3447" w:rsidRDefault="003F3447" w:rsidP="00150D38">
            <w:pPr>
              <w:numPr>
                <w:ilvl w:val="0"/>
                <w:numId w:val="92"/>
              </w:numPr>
              <w:spacing w:line="254" w:lineRule="auto"/>
              <w:rPr>
                <w:rFonts w:eastAsia="Calibri" w:cs="Arial"/>
                <w:b/>
                <w:bCs/>
                <w:lang w:val="en-US"/>
              </w:rPr>
            </w:pPr>
            <w:r w:rsidRPr="003F3447">
              <w:rPr>
                <w:rFonts w:eastAsia="Calibri" w:cs="Arial"/>
                <w:b/>
                <w:bCs/>
                <w:color w:val="0000FF"/>
                <w:u w:val="single"/>
                <w:lang w:val="en-US"/>
              </w:rPr>
              <w:t>Potential</w:t>
            </w:r>
            <w:r w:rsidRPr="003F3447">
              <w:rPr>
                <w:rFonts w:eastAsia="SimSun" w:cs="Arial"/>
                <w:b/>
                <w:bCs/>
                <w:color w:val="0000FF"/>
                <w:lang w:val="en-US" w:eastAsia="zh-CN"/>
              </w:rPr>
              <w:t xml:space="preserve"> </w:t>
            </w:r>
            <w:r w:rsidRPr="003F3447">
              <w:rPr>
                <w:rFonts w:eastAsia="Calibri" w:cs="Arial"/>
                <w:b/>
                <w:bCs/>
                <w:lang w:val="en-US"/>
              </w:rPr>
              <w:t>NW and UE</w:t>
            </w:r>
            <w:r w:rsidRPr="003F3447">
              <w:rPr>
                <w:rFonts w:eastAsia="SimSun" w:cs="Arial"/>
                <w:b/>
                <w:bCs/>
                <w:lang w:val="en-US" w:eastAsia="zh-CN"/>
              </w:rPr>
              <w:t xml:space="preserve"> </w:t>
            </w:r>
            <w:r w:rsidRPr="003F3447">
              <w:rPr>
                <w:rFonts w:eastAsia="SimSun" w:cs="Arial"/>
                <w:b/>
                <w:bCs/>
                <w:color w:val="0000FF"/>
                <w:u w:val="single"/>
                <w:lang w:val="en-US" w:eastAsia="zh-CN"/>
              </w:rPr>
              <w:t>power</w:t>
            </w:r>
            <w:r w:rsidRPr="003F3447">
              <w:rPr>
                <w:rFonts w:eastAsia="Calibri" w:cs="Arial"/>
                <w:b/>
                <w:bCs/>
                <w:color w:val="0000FF"/>
                <w:lang w:val="en-US"/>
              </w:rPr>
              <w:t xml:space="preserve"> </w:t>
            </w:r>
            <w:r w:rsidRPr="003F3447">
              <w:rPr>
                <w:rFonts w:eastAsia="Calibri" w:cs="Arial"/>
                <w:b/>
                <w:bCs/>
                <w:lang w:val="en-US"/>
              </w:rPr>
              <w:t>savings ,</w:t>
            </w:r>
          </w:p>
          <w:p w14:paraId="5B8C8AAD" w14:textId="77777777" w:rsidR="003F3447" w:rsidRPr="003F3447" w:rsidRDefault="003F3447" w:rsidP="00150D38">
            <w:pPr>
              <w:numPr>
                <w:ilvl w:val="0"/>
                <w:numId w:val="92"/>
              </w:numPr>
              <w:spacing w:line="254" w:lineRule="auto"/>
              <w:rPr>
                <w:rFonts w:eastAsia="Calibri" w:cs="Arial"/>
                <w:b/>
                <w:bCs/>
                <w:strike/>
                <w:color w:val="0000FF"/>
                <w:lang w:val="en-US"/>
              </w:rPr>
            </w:pPr>
            <w:r w:rsidRPr="003F3447">
              <w:rPr>
                <w:rFonts w:eastAsia="Calibri" w:cs="Arial"/>
                <w:b/>
                <w:bCs/>
                <w:strike/>
                <w:color w:val="0000FF"/>
                <w:lang w:val="en-US"/>
              </w:rPr>
              <w:t>PRACH and paging periodicity requirements,</w:t>
            </w:r>
          </w:p>
          <w:p w14:paraId="39B0E4DE" w14:textId="77777777" w:rsidR="003F3447" w:rsidRPr="003F3447" w:rsidRDefault="003F3447" w:rsidP="00150D38">
            <w:pPr>
              <w:numPr>
                <w:ilvl w:val="0"/>
                <w:numId w:val="92"/>
              </w:numPr>
              <w:spacing w:line="254" w:lineRule="auto"/>
              <w:rPr>
                <w:rFonts w:eastAsia="Calibri" w:cs="Arial"/>
                <w:b/>
                <w:bCs/>
                <w:lang w:val="en-US"/>
              </w:rPr>
            </w:pPr>
            <w:r w:rsidRPr="003F3447">
              <w:rPr>
                <w:rFonts w:eastAsia="Calibri" w:cs="Arial"/>
                <w:b/>
                <w:bCs/>
                <w:lang w:val="en-US"/>
              </w:rPr>
              <w:t>Impact on latency</w:t>
            </w:r>
            <w:r w:rsidRPr="003F3447">
              <w:rPr>
                <w:rFonts w:eastAsia="Calibri" w:cs="Arial"/>
                <w:b/>
                <w:bCs/>
                <w:strike/>
                <w:color w:val="0000FF"/>
                <w:lang w:val="en-US"/>
              </w:rPr>
              <w:t xml:space="preserve"> and potential mitigation techniques</w:t>
            </w:r>
            <w:r w:rsidRPr="003F3447">
              <w:rPr>
                <w:rFonts w:eastAsia="Calibri" w:cs="Arial"/>
                <w:b/>
                <w:bCs/>
                <w:lang w:val="en-US"/>
              </w:rPr>
              <w:t>,</w:t>
            </w:r>
          </w:p>
          <w:p w14:paraId="5248E034" w14:textId="77777777" w:rsidR="003F3447" w:rsidRPr="003F3447" w:rsidRDefault="003F3447" w:rsidP="00150D38">
            <w:pPr>
              <w:numPr>
                <w:ilvl w:val="0"/>
                <w:numId w:val="92"/>
              </w:numPr>
              <w:spacing w:line="254" w:lineRule="auto"/>
              <w:rPr>
                <w:rFonts w:eastAsia="Calibri" w:cs="Arial"/>
                <w:b/>
                <w:bCs/>
                <w:color w:val="0000FF"/>
                <w:u w:val="single"/>
                <w:lang w:val="en-US"/>
              </w:rPr>
            </w:pPr>
            <w:r w:rsidRPr="003F3447">
              <w:rPr>
                <w:rFonts w:eastAsia="SimSun" w:cs="Arial"/>
                <w:b/>
                <w:bCs/>
                <w:color w:val="0000FF"/>
                <w:u w:val="single"/>
                <w:lang w:val="en-US" w:eastAsia="zh-CN"/>
              </w:rPr>
              <w:t>Impact on PRACH congestion</w:t>
            </w:r>
          </w:p>
          <w:p w14:paraId="50CE16A3" w14:textId="77777777" w:rsidR="003F3447" w:rsidRPr="003F3447" w:rsidRDefault="003F3447" w:rsidP="00150D38">
            <w:pPr>
              <w:numPr>
                <w:ilvl w:val="0"/>
                <w:numId w:val="92"/>
              </w:numPr>
              <w:spacing w:line="254" w:lineRule="auto"/>
              <w:rPr>
                <w:rFonts w:eastAsia="Calibri" w:cs="Arial"/>
                <w:b/>
                <w:bCs/>
              </w:rPr>
            </w:pPr>
            <w:r w:rsidRPr="003F3447">
              <w:rPr>
                <w:rFonts w:eastAsia="Calibri" w:cs="Arial"/>
                <w:b/>
                <w:bCs/>
                <w:lang w:val="en-US"/>
              </w:rPr>
              <w:t>Etc.</w:t>
            </w:r>
          </w:p>
          <w:p w14:paraId="0D474CB3" w14:textId="77777777" w:rsidR="003F3447" w:rsidRPr="003F3447" w:rsidRDefault="003F3447" w:rsidP="003F3447">
            <w:pPr>
              <w:spacing w:line="256" w:lineRule="auto"/>
              <w:rPr>
                <w:rFonts w:eastAsia="Calibri" w:cs="Arial"/>
                <w:szCs w:val="20"/>
                <w:lang w:eastAsia="zh-CN"/>
              </w:rPr>
            </w:pPr>
          </w:p>
        </w:tc>
      </w:tr>
      <w:tr w:rsidR="003F3447" w:rsidRPr="003F3447" w14:paraId="412220C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C454BB7"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Panasonic</w:t>
            </w:r>
          </w:p>
        </w:tc>
        <w:tc>
          <w:tcPr>
            <w:tcW w:w="7000" w:type="dxa"/>
            <w:gridSpan w:val="2"/>
            <w:tcBorders>
              <w:top w:val="single" w:sz="4" w:space="0" w:color="auto"/>
              <w:left w:val="single" w:sz="4" w:space="0" w:color="auto"/>
              <w:bottom w:val="single" w:sz="4" w:space="0" w:color="auto"/>
              <w:right w:val="single" w:sz="4" w:space="0" w:color="auto"/>
            </w:tcBorders>
            <w:hideMark/>
          </w:tcPr>
          <w:p w14:paraId="2976798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val="en-US" w:eastAsia="zh-CN"/>
              </w:rPr>
              <w:t>Support</w:t>
            </w:r>
          </w:p>
        </w:tc>
      </w:tr>
      <w:tr w:rsidR="003F3447" w:rsidRPr="00F72900" w14:paraId="1C570FB7"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54FD36C" w14:textId="77777777" w:rsidR="003F3447" w:rsidRPr="003F3447" w:rsidRDefault="003F3447" w:rsidP="003F3447">
            <w:pPr>
              <w:spacing w:line="256" w:lineRule="auto"/>
              <w:rPr>
                <w:rFonts w:eastAsia="Calibri" w:cs="Arial"/>
                <w:szCs w:val="20"/>
                <w:lang w:eastAsia="zh-CN"/>
              </w:rPr>
            </w:pPr>
            <w:r w:rsidRPr="003F3447">
              <w:rPr>
                <w:rFonts w:eastAsia="Meiryo UI" w:cs="Arial"/>
                <w:szCs w:val="20"/>
              </w:rPr>
              <w:t>DCM </w:t>
            </w:r>
          </w:p>
        </w:tc>
        <w:tc>
          <w:tcPr>
            <w:tcW w:w="7000" w:type="dxa"/>
            <w:gridSpan w:val="2"/>
            <w:tcBorders>
              <w:top w:val="single" w:sz="4" w:space="0" w:color="auto"/>
              <w:left w:val="single" w:sz="4" w:space="0" w:color="auto"/>
              <w:bottom w:val="single" w:sz="4" w:space="0" w:color="auto"/>
              <w:right w:val="single" w:sz="4" w:space="0" w:color="auto"/>
            </w:tcBorders>
            <w:hideMark/>
          </w:tcPr>
          <w:p w14:paraId="726EB65D"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lang w:val="en-US"/>
              </w:rPr>
              <w:t>In general, we are supportive of more densely clustered RO and PO than NR, but from design perspective, these RO and PO are not necessarily connected to SSB. </w:t>
            </w:r>
          </w:p>
        </w:tc>
      </w:tr>
      <w:tr w:rsidR="003F3447" w:rsidRPr="00F72900" w14:paraId="72BD31FC" w14:textId="77777777" w:rsidTr="003F3447">
        <w:tc>
          <w:tcPr>
            <w:tcW w:w="2420" w:type="dxa"/>
            <w:gridSpan w:val="2"/>
            <w:tcBorders>
              <w:top w:val="single" w:sz="4" w:space="0" w:color="auto"/>
              <w:left w:val="single" w:sz="4" w:space="0" w:color="auto"/>
              <w:bottom w:val="single" w:sz="4" w:space="0" w:color="auto"/>
              <w:right w:val="single" w:sz="4" w:space="0" w:color="auto"/>
            </w:tcBorders>
            <w:hideMark/>
          </w:tcPr>
          <w:p w14:paraId="530291C2"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Google</w:t>
            </w:r>
          </w:p>
        </w:tc>
        <w:tc>
          <w:tcPr>
            <w:tcW w:w="7208" w:type="dxa"/>
            <w:gridSpan w:val="2"/>
            <w:tcBorders>
              <w:top w:val="single" w:sz="4" w:space="0" w:color="auto"/>
              <w:left w:val="single" w:sz="4" w:space="0" w:color="auto"/>
              <w:bottom w:val="single" w:sz="4" w:space="0" w:color="auto"/>
              <w:right w:val="single" w:sz="4" w:space="0" w:color="auto"/>
            </w:tcBorders>
            <w:hideMark/>
          </w:tcPr>
          <w:p w14:paraId="249E94BF"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Support. We prefer original wordings from FL proposal. </w:t>
            </w:r>
          </w:p>
        </w:tc>
      </w:tr>
      <w:tr w:rsidR="003F3447" w:rsidRPr="003F3447" w14:paraId="69059EE8"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F337F24"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eastAsia="zh-CN"/>
              </w:rPr>
              <w:t>vivo</w:t>
            </w:r>
          </w:p>
        </w:tc>
        <w:tc>
          <w:tcPr>
            <w:tcW w:w="7000" w:type="dxa"/>
            <w:gridSpan w:val="2"/>
            <w:tcBorders>
              <w:top w:val="single" w:sz="4" w:space="0" w:color="auto"/>
              <w:left w:val="single" w:sz="4" w:space="0" w:color="auto"/>
              <w:bottom w:val="single" w:sz="4" w:space="0" w:color="auto"/>
              <w:right w:val="single" w:sz="4" w:space="0" w:color="auto"/>
            </w:tcBorders>
          </w:tcPr>
          <w:p w14:paraId="55A165D0" w14:textId="77777777" w:rsidR="003F3447" w:rsidRPr="003F3447" w:rsidRDefault="003F3447" w:rsidP="003F3447">
            <w:pPr>
              <w:spacing w:line="256" w:lineRule="auto"/>
              <w:rPr>
                <w:rFonts w:ascii="DengXian" w:eastAsia="DengXian" w:hAnsi="DengXian" w:cs="Arial"/>
                <w:szCs w:val="20"/>
                <w:lang w:val="en-US" w:eastAsia="zh-CN"/>
              </w:rPr>
            </w:pPr>
            <w:r w:rsidRPr="003F3447">
              <w:rPr>
                <w:rFonts w:ascii="DengXian" w:eastAsia="DengXian" w:hAnsi="DengXian" w:cs="Arial" w:hint="eastAsia"/>
                <w:szCs w:val="20"/>
                <w:lang w:val="en-US" w:eastAsia="zh-CN"/>
              </w:rPr>
              <w:t>It is early to say that PRACH and Paging occasions are provided in connection in the main bullet. PRACH and Paging occassions can also be provided seperately with more flexibility and it can be configured to be close to SSB. Therefore we sugest the following uptates:</w:t>
            </w:r>
          </w:p>
          <w:p w14:paraId="2BCBBF52"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clustered PRACH and paging occasions </w:t>
            </w:r>
            <w:bookmarkStart w:id="21" w:name="OLE_LINK41"/>
            <w:r w:rsidRPr="003F3447">
              <w:rPr>
                <w:rFonts w:eastAsia="Calibri" w:cs="Arial"/>
                <w:b/>
                <w:bCs/>
                <w:strike/>
                <w:color w:val="FF0000"/>
                <w:lang w:val="en-US"/>
              </w:rPr>
              <w:t>which are provided in connection to SSB for clustered common</w:t>
            </w:r>
            <w:bookmarkEnd w:id="21"/>
            <w:r w:rsidRPr="003F3447">
              <w:rPr>
                <w:rFonts w:eastAsia="Calibri" w:cs="Arial"/>
                <w:b/>
                <w:bCs/>
                <w:strike/>
                <w:color w:val="FF0000"/>
                <w:lang w:val="en-US"/>
              </w:rPr>
              <w:t xml:space="preserve"> signals </w:t>
            </w:r>
            <w:r w:rsidRPr="003F3447">
              <w:rPr>
                <w:rFonts w:eastAsia="Calibri" w:cs="Arial"/>
                <w:b/>
                <w:bCs/>
                <w:lang w:val="en-US"/>
              </w:rPr>
              <w:t>with respect to:</w:t>
            </w:r>
          </w:p>
          <w:p w14:paraId="42776FB3"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NW and UE savings potential,</w:t>
            </w:r>
          </w:p>
          <w:p w14:paraId="7B0507BB"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DengXian" w:cs="Arial"/>
                <w:b/>
                <w:bCs/>
                <w:color w:val="FF0000"/>
                <w:u w:val="single"/>
                <w:lang w:val="en-US" w:eastAsia="zh-CN"/>
              </w:rPr>
              <w:t>Relation with SSB occasions</w:t>
            </w:r>
            <w:r w:rsidRPr="003F3447">
              <w:rPr>
                <w:rFonts w:eastAsia="DengXian" w:cs="Arial"/>
                <w:b/>
                <w:bCs/>
                <w:lang w:val="en-US" w:eastAsia="zh-CN"/>
              </w:rPr>
              <w:t>,</w:t>
            </w:r>
          </w:p>
          <w:p w14:paraId="0B068BBF"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 xml:space="preserve">PRACH and paging periodicity </w:t>
            </w:r>
            <w:bookmarkStart w:id="22" w:name="OLE_LINK43"/>
            <w:bookmarkStart w:id="23" w:name="OLE_LINK44"/>
            <w:bookmarkStart w:id="24" w:name="OLE_LINK42"/>
            <w:r w:rsidRPr="003F3447">
              <w:rPr>
                <w:rFonts w:eastAsia="DengXian" w:cs="Arial"/>
                <w:b/>
                <w:bCs/>
                <w:color w:val="FF0000"/>
                <w:u w:val="single"/>
                <w:lang w:val="en-US" w:eastAsia="zh-CN"/>
              </w:rPr>
              <w:t>value(s</w:t>
            </w:r>
            <w:bookmarkEnd w:id="22"/>
            <w:r w:rsidRPr="003F3447">
              <w:rPr>
                <w:rFonts w:eastAsia="DengXian" w:cs="Arial"/>
                <w:b/>
                <w:bCs/>
                <w:color w:val="FF0000"/>
                <w:u w:val="single"/>
                <w:lang w:val="en-US" w:eastAsia="zh-CN"/>
              </w:rPr>
              <w:t>)</w:t>
            </w:r>
            <w:bookmarkEnd w:id="23"/>
            <w:r w:rsidRPr="003F3447">
              <w:rPr>
                <w:rFonts w:eastAsia="Calibri" w:cs="Arial"/>
                <w:b/>
                <w:bCs/>
                <w:strike/>
                <w:color w:val="FF0000"/>
                <w:lang w:val="en-US"/>
              </w:rPr>
              <w:t>requirements</w:t>
            </w:r>
            <w:bookmarkEnd w:id="24"/>
            <w:r w:rsidRPr="003F3447">
              <w:rPr>
                <w:rFonts w:eastAsia="Calibri" w:cs="Arial"/>
                <w:b/>
                <w:bCs/>
                <w:lang w:val="en-US"/>
              </w:rPr>
              <w:t>,</w:t>
            </w:r>
          </w:p>
          <w:p w14:paraId="152BC6C7"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Impact on latency and potential mitigation techniques,</w:t>
            </w:r>
          </w:p>
          <w:p w14:paraId="4B757019" w14:textId="77777777" w:rsidR="003F3447" w:rsidRPr="003F3447" w:rsidRDefault="003F3447" w:rsidP="00150D38">
            <w:pPr>
              <w:numPr>
                <w:ilvl w:val="0"/>
                <w:numId w:val="92"/>
              </w:numPr>
              <w:spacing w:after="0" w:line="254" w:lineRule="auto"/>
              <w:rPr>
                <w:rFonts w:eastAsia="Calibri" w:cs="Arial"/>
                <w:b/>
                <w:bCs/>
                <w:lang w:val="zh-CN" w:eastAsia="zh-CN"/>
              </w:rPr>
            </w:pPr>
            <w:r w:rsidRPr="003F3447">
              <w:rPr>
                <w:rFonts w:eastAsia="Calibri" w:cs="Arial"/>
                <w:b/>
                <w:bCs/>
                <w:lang w:val="en-US"/>
              </w:rPr>
              <w:t>Etc.</w:t>
            </w:r>
          </w:p>
          <w:p w14:paraId="735A4493" w14:textId="77777777" w:rsidR="003F3447" w:rsidRPr="003F3447" w:rsidRDefault="003F3447" w:rsidP="003F3447">
            <w:pPr>
              <w:spacing w:line="256" w:lineRule="auto"/>
              <w:rPr>
                <w:rFonts w:eastAsia="Calibri" w:cs="Arial"/>
                <w:szCs w:val="20"/>
                <w:lang w:eastAsia="zh-CN"/>
              </w:rPr>
            </w:pPr>
          </w:p>
        </w:tc>
      </w:tr>
      <w:tr w:rsidR="003F3447" w:rsidRPr="003F3447" w14:paraId="536FFFF8"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7AE0C84" w14:textId="77777777" w:rsidR="003F3447" w:rsidRPr="003F3447" w:rsidRDefault="003F3447" w:rsidP="003F3447">
            <w:pPr>
              <w:spacing w:line="256" w:lineRule="auto"/>
              <w:rPr>
                <w:rFonts w:eastAsia="Calibri" w:cs="Arial"/>
                <w:szCs w:val="20"/>
                <w:lang w:eastAsia="zh-CN"/>
              </w:rPr>
            </w:pPr>
            <w:r w:rsidRPr="003F3447">
              <w:rPr>
                <w:rFonts w:eastAsia="Malgun Gothic" w:cs="Arial"/>
                <w:szCs w:val="20"/>
                <w:lang w:eastAsia="ko-KR"/>
              </w:rPr>
              <w:t>WILUS</w:t>
            </w:r>
          </w:p>
        </w:tc>
        <w:tc>
          <w:tcPr>
            <w:tcW w:w="7000" w:type="dxa"/>
            <w:gridSpan w:val="2"/>
            <w:tcBorders>
              <w:top w:val="single" w:sz="4" w:space="0" w:color="auto"/>
              <w:left w:val="single" w:sz="4" w:space="0" w:color="auto"/>
              <w:bottom w:val="single" w:sz="4" w:space="0" w:color="auto"/>
              <w:right w:val="single" w:sz="4" w:space="0" w:color="auto"/>
            </w:tcBorders>
            <w:hideMark/>
          </w:tcPr>
          <w:p w14:paraId="0B22DC74" w14:textId="77777777" w:rsidR="003F3447" w:rsidRPr="003F3447" w:rsidRDefault="003F3447" w:rsidP="003F3447">
            <w:pPr>
              <w:spacing w:line="256" w:lineRule="auto"/>
              <w:rPr>
                <w:rFonts w:ascii="DengXian" w:eastAsia="DengXian" w:hAnsi="DengXian" w:cs="Arial"/>
                <w:szCs w:val="20"/>
                <w:lang w:val="en-US" w:eastAsia="zh-CN"/>
              </w:rPr>
            </w:pPr>
            <w:r w:rsidRPr="003F3447">
              <w:rPr>
                <w:rFonts w:eastAsia="Malgun Gothic" w:cs="Arial"/>
                <w:szCs w:val="20"/>
                <w:lang w:val="en-US" w:eastAsia="ko-KR"/>
              </w:rPr>
              <w:t>Support</w:t>
            </w:r>
          </w:p>
        </w:tc>
      </w:tr>
      <w:tr w:rsidR="003F3447" w:rsidRPr="003F3447" w14:paraId="6D4BCF39"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tcPr>
          <w:p w14:paraId="0ABB9EEB" w14:textId="77777777" w:rsidR="003F3447" w:rsidRPr="003F3447" w:rsidRDefault="003F3447" w:rsidP="003F3447">
            <w:pPr>
              <w:spacing w:line="256" w:lineRule="auto"/>
              <w:rPr>
                <w:rFonts w:eastAsia="Calibri" w:cs="Arial"/>
                <w:szCs w:val="20"/>
                <w:lang w:eastAsia="zh-CN"/>
              </w:rPr>
            </w:pPr>
          </w:p>
        </w:tc>
        <w:tc>
          <w:tcPr>
            <w:tcW w:w="7000" w:type="dxa"/>
            <w:gridSpan w:val="2"/>
            <w:tcBorders>
              <w:top w:val="single" w:sz="4" w:space="0" w:color="auto"/>
              <w:left w:val="single" w:sz="4" w:space="0" w:color="auto"/>
              <w:bottom w:val="single" w:sz="4" w:space="0" w:color="auto"/>
              <w:right w:val="single" w:sz="4" w:space="0" w:color="auto"/>
            </w:tcBorders>
          </w:tcPr>
          <w:p w14:paraId="5ACC5E55" w14:textId="77777777" w:rsidR="003F3447" w:rsidRPr="003F3447" w:rsidRDefault="003F3447" w:rsidP="003F3447">
            <w:pPr>
              <w:spacing w:line="256" w:lineRule="auto"/>
              <w:rPr>
                <w:rFonts w:ascii="DengXian" w:eastAsia="DengXian" w:hAnsi="DengXian" w:cs="Arial"/>
                <w:szCs w:val="20"/>
                <w:lang w:val="en-US" w:eastAsia="zh-CN"/>
              </w:rPr>
            </w:pPr>
          </w:p>
        </w:tc>
      </w:tr>
    </w:tbl>
    <w:p w14:paraId="0F35E356" w14:textId="77777777" w:rsidR="003F3447" w:rsidRDefault="003F3447">
      <w:pPr>
        <w:rPr>
          <w:lang w:val="en-US"/>
        </w:rPr>
      </w:pPr>
    </w:p>
    <w:p w14:paraId="787B2042" w14:textId="3DE3C015" w:rsidR="003F3447" w:rsidRPr="003F3447" w:rsidRDefault="003F3447" w:rsidP="003F3447">
      <w:pPr>
        <w:pStyle w:val="Level-4"/>
      </w:pPr>
      <w:r>
        <w:t xml:space="preserve">Discussion for 2nd round </w:t>
      </w:r>
      <w:r w:rsidR="00D15933">
        <w:t>(medium priority)</w:t>
      </w:r>
    </w:p>
    <w:p w14:paraId="729EC959" w14:textId="77777777"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3F3447" w:rsidRPr="003F3447" w14:paraId="6D10414C" w14:textId="77777777" w:rsidTr="003F3447">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E5AE8A" w14:textId="77777777" w:rsidR="003F3447" w:rsidRPr="003F3447" w:rsidRDefault="003F3447" w:rsidP="003F3447">
            <w:pPr>
              <w:rPr>
                <w:b/>
                <w:bCs/>
                <w:sz w:val="20"/>
                <w:szCs w:val="20"/>
              </w:rPr>
            </w:pPr>
            <w:r w:rsidRPr="003F3447">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65C3AB" w14:textId="77777777" w:rsidR="003F3447" w:rsidRPr="003F3447" w:rsidRDefault="003F3447" w:rsidP="003F3447">
            <w:pPr>
              <w:rPr>
                <w:b/>
                <w:bCs/>
                <w:sz w:val="20"/>
                <w:szCs w:val="20"/>
              </w:rPr>
            </w:pPr>
            <w:r w:rsidRPr="003F3447">
              <w:rPr>
                <w:b/>
                <w:bCs/>
                <w:sz w:val="20"/>
                <w:szCs w:val="20"/>
              </w:rPr>
              <w:t>View</w:t>
            </w:r>
          </w:p>
        </w:tc>
      </w:tr>
      <w:tr w:rsidR="003F3447" w:rsidRPr="003F3447" w14:paraId="483665E6" w14:textId="77777777" w:rsidTr="003F3447">
        <w:tc>
          <w:tcPr>
            <w:tcW w:w="1838" w:type="dxa"/>
            <w:tcBorders>
              <w:top w:val="single" w:sz="4" w:space="0" w:color="auto"/>
              <w:left w:val="single" w:sz="4" w:space="0" w:color="auto"/>
              <w:bottom w:val="single" w:sz="4" w:space="0" w:color="auto"/>
              <w:right w:val="single" w:sz="4" w:space="0" w:color="auto"/>
            </w:tcBorders>
          </w:tcPr>
          <w:p w14:paraId="23A5FA12" w14:textId="77FCB5EE" w:rsidR="003F3447" w:rsidRPr="007271E0" w:rsidRDefault="007271E0" w:rsidP="003F3447">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317748F3" w14:textId="23AD1794" w:rsidR="003F3447" w:rsidRPr="007271E0" w:rsidRDefault="007271E0" w:rsidP="003F3447">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89761F" w:rsidRPr="00F72900" w14:paraId="07430910" w14:textId="77777777" w:rsidTr="001E7099">
        <w:tc>
          <w:tcPr>
            <w:tcW w:w="1838" w:type="dxa"/>
            <w:tcBorders>
              <w:top w:val="single" w:sz="4" w:space="0" w:color="auto"/>
              <w:left w:val="single" w:sz="4" w:space="0" w:color="auto"/>
              <w:bottom w:val="single" w:sz="4" w:space="0" w:color="auto"/>
              <w:right w:val="single" w:sz="4" w:space="0" w:color="auto"/>
            </w:tcBorders>
          </w:tcPr>
          <w:p w14:paraId="0B5C5FBC" w14:textId="77777777" w:rsidR="0089761F" w:rsidRPr="003F3447" w:rsidRDefault="0089761F"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71D158A8" w14:textId="77777777" w:rsidR="0089761F" w:rsidRPr="003F3447" w:rsidRDefault="0089761F" w:rsidP="001E7099">
            <w:pPr>
              <w:rPr>
                <w:sz w:val="20"/>
                <w:szCs w:val="20"/>
                <w:lang w:val="en-GB"/>
              </w:rPr>
            </w:pPr>
            <w:r>
              <w:rPr>
                <w:sz w:val="20"/>
                <w:szCs w:val="20"/>
                <w:lang w:val="en-GB"/>
              </w:rPr>
              <w:t>The second bullet should be part of the main text.  Is adaptive PRACH covered by this proposal?</w:t>
            </w:r>
          </w:p>
        </w:tc>
      </w:tr>
      <w:tr w:rsidR="00C91E5A" w:rsidRPr="00F72900" w14:paraId="36B0C75B" w14:textId="77777777" w:rsidTr="003F3447">
        <w:tc>
          <w:tcPr>
            <w:tcW w:w="1838" w:type="dxa"/>
            <w:tcBorders>
              <w:top w:val="single" w:sz="4" w:space="0" w:color="auto"/>
              <w:left w:val="single" w:sz="4" w:space="0" w:color="auto"/>
              <w:bottom w:val="single" w:sz="4" w:space="0" w:color="auto"/>
              <w:right w:val="single" w:sz="4" w:space="0" w:color="auto"/>
            </w:tcBorders>
          </w:tcPr>
          <w:p w14:paraId="69EFF74D" w14:textId="6DF6E538" w:rsidR="00C91E5A" w:rsidRPr="003F3447" w:rsidRDefault="00C91E5A" w:rsidP="00C91E5A">
            <w:pPr>
              <w:rPr>
                <w:sz w:val="20"/>
                <w:szCs w:val="20"/>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5EF4181" w14:textId="33C49480" w:rsidR="00C91E5A" w:rsidRPr="003F3447" w:rsidRDefault="00C91E5A" w:rsidP="00C91E5A">
            <w:pPr>
              <w:rPr>
                <w:sz w:val="20"/>
                <w:szCs w:val="20"/>
                <w:lang w:val="en-GB"/>
              </w:rPr>
            </w:pPr>
            <w:r>
              <w:rPr>
                <w:rFonts w:eastAsia="DengXian"/>
                <w:sz w:val="20"/>
                <w:szCs w:val="20"/>
                <w:lang w:val="en-GB" w:eastAsia="zh-CN"/>
              </w:rPr>
              <w:t>F</w:t>
            </w:r>
            <w:r>
              <w:rPr>
                <w:rFonts w:eastAsia="DengXian" w:hint="eastAsia"/>
                <w:sz w:val="20"/>
                <w:szCs w:val="20"/>
                <w:lang w:val="en-GB" w:eastAsia="zh-CN"/>
              </w:rPr>
              <w:t xml:space="preserve">ine, but we understand that only main radio power model is assumed for the </w:t>
            </w:r>
            <w:r>
              <w:rPr>
                <w:rFonts w:eastAsia="DengXian"/>
                <w:sz w:val="20"/>
                <w:szCs w:val="20"/>
                <w:lang w:val="en-GB" w:eastAsia="zh-CN"/>
              </w:rPr>
              <w:t>evaluation</w:t>
            </w:r>
            <w:r>
              <w:rPr>
                <w:rFonts w:eastAsia="DengXian" w:hint="eastAsia"/>
                <w:sz w:val="20"/>
                <w:szCs w:val="20"/>
                <w:lang w:val="en-GB" w:eastAsia="zh-CN"/>
              </w:rPr>
              <w:t xml:space="preserve">. </w:t>
            </w:r>
          </w:p>
        </w:tc>
      </w:tr>
      <w:tr w:rsidR="00AA3433" w:rsidRPr="008141F8" w14:paraId="02C6A28A" w14:textId="77777777" w:rsidTr="00C57901">
        <w:tc>
          <w:tcPr>
            <w:tcW w:w="1838" w:type="dxa"/>
            <w:tcBorders>
              <w:top w:val="single" w:sz="4" w:space="0" w:color="auto"/>
              <w:left w:val="single" w:sz="4" w:space="0" w:color="auto"/>
              <w:bottom w:val="single" w:sz="4" w:space="0" w:color="auto"/>
              <w:right w:val="single" w:sz="4" w:space="0" w:color="auto"/>
            </w:tcBorders>
          </w:tcPr>
          <w:p w14:paraId="64FF80E9"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3901527F"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1BE8759D" w14:textId="161FFF25" w:rsidR="001C291A" w:rsidRDefault="001C291A">
      <w:pPr>
        <w:rPr>
          <w:lang w:val="en-GB"/>
        </w:rPr>
      </w:pPr>
    </w:p>
    <w:p w14:paraId="654CE734" w14:textId="77777777" w:rsidR="003F3447" w:rsidRDefault="003F3447">
      <w:pPr>
        <w:rPr>
          <w:lang w:val="en-GB"/>
        </w:rPr>
      </w:pPr>
    </w:p>
    <w:p w14:paraId="3FF4DA62" w14:textId="77777777" w:rsidR="001C291A" w:rsidRDefault="00EF2BDE">
      <w:pPr>
        <w:pStyle w:val="Heading2"/>
      </w:pPr>
      <w:r>
        <w:t>Cell DTX/DRX</w:t>
      </w:r>
    </w:p>
    <w:p w14:paraId="2F6AACFB" w14:textId="77777777" w:rsidR="001C291A" w:rsidRDefault="00EF2BDE">
      <w:pPr>
        <w:pStyle w:val="Heading3"/>
      </w:pPr>
      <w:r>
        <w:t>Summary</w:t>
      </w:r>
    </w:p>
    <w:p w14:paraId="2A7AE8AF" w14:textId="77777777" w:rsidR="001C291A" w:rsidRDefault="00EF2BDE">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Pr>
          <w:lang w:val="en-GB"/>
        </w:rPr>
        <w:instrText xml:space="preserve"> REF _Ref211097274 \h </w:instrText>
      </w:r>
      <w:r>
        <w:fldChar w:fldCharType="separate"/>
      </w:r>
      <w:r>
        <w:rPr>
          <w:lang w:val="en-GB"/>
        </w:rPr>
        <w:t>Figure 2</w:t>
      </w:r>
      <w:r>
        <w:fldChar w:fldCharType="end"/>
      </w:r>
      <w:r>
        <w:rPr>
          <w:lang w:val="en-US"/>
        </w:rPr>
        <w:t>.</w:t>
      </w:r>
    </w:p>
    <w:p w14:paraId="483D50B3" w14:textId="77777777" w:rsidR="001C291A" w:rsidRDefault="00EF2BDE">
      <w:pPr>
        <w:keepNext/>
        <w:spacing w:before="120"/>
        <w:jc w:val="center"/>
      </w:pPr>
      <w:r>
        <w:rPr>
          <w:noProof/>
          <w:lang w:val="en-US" w:eastAsia="zh-CN"/>
        </w:rPr>
        <w:drawing>
          <wp:inline distT="0" distB="0" distL="0" distR="0" wp14:anchorId="49582912" wp14:editId="562C744D">
            <wp:extent cx="3971925" cy="1165225"/>
            <wp:effectExtent l="0" t="0" r="0" b="0"/>
            <wp:docPr id="2"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reaction&#10;&#10;AI-generated content may be incorrect."/>
                    <pic:cNvPicPr>
                      <a:picLocks noChangeAspect="1" noChangeArrowheads="1"/>
                    </pic:cNvPicPr>
                  </pic:nvPicPr>
                  <pic:blipFill>
                    <a:blip r:embed="rId11"/>
                    <a:stretch>
                      <a:fillRect/>
                    </a:stretch>
                  </pic:blipFill>
                  <pic:spPr>
                    <a:xfrm>
                      <a:off x="0" y="0"/>
                      <a:ext cx="3971925" cy="1165225"/>
                    </a:xfrm>
                    <a:prstGeom prst="rect">
                      <a:avLst/>
                    </a:prstGeom>
                  </pic:spPr>
                </pic:pic>
              </a:graphicData>
            </a:graphic>
          </wp:inline>
        </w:drawing>
      </w:r>
    </w:p>
    <w:p w14:paraId="734DB5AC" w14:textId="77777777" w:rsidR="001C291A" w:rsidRDefault="00EF2BDE">
      <w:pPr>
        <w:pStyle w:val="Caption"/>
        <w:jc w:val="center"/>
        <w:rPr>
          <w:lang w:val="en-US"/>
        </w:rPr>
      </w:pPr>
      <w:bookmarkStart w:id="25" w:name="_Ref211097274"/>
      <w:r>
        <w:rPr>
          <w:lang w:val="en-US"/>
        </w:rPr>
        <w:t xml:space="preserve">Figure </w:t>
      </w:r>
      <w:r>
        <w:fldChar w:fldCharType="begin"/>
      </w:r>
      <w:r>
        <w:rPr>
          <w:lang w:val="en-GB"/>
        </w:rPr>
        <w:instrText xml:space="preserve"> SEQ Figure \* ARABIC </w:instrText>
      </w:r>
      <w:r>
        <w:fldChar w:fldCharType="separate"/>
      </w:r>
      <w:r>
        <w:rPr>
          <w:lang w:val="en-GB"/>
        </w:rPr>
        <w:t>2</w:t>
      </w:r>
      <w:r>
        <w:fldChar w:fldCharType="end"/>
      </w:r>
      <w:bookmarkEnd w:id="25"/>
      <w:r>
        <w:rPr>
          <w:lang w:val="en-US"/>
        </w:rPr>
        <w:t>: Cell DTX/DRX time domain pattern (Huawei).</w:t>
      </w:r>
    </w:p>
    <w:p w14:paraId="073F6EBD" w14:textId="77777777" w:rsidR="001C291A" w:rsidRDefault="001C291A">
      <w:pPr>
        <w:rPr>
          <w:lang w:val="en-US"/>
        </w:rPr>
      </w:pPr>
    </w:p>
    <w:p w14:paraId="278807D4" w14:textId="77777777" w:rsidR="001C291A" w:rsidRDefault="00EF2BDE">
      <w:pPr>
        <w:rPr>
          <w:lang w:val="en-US"/>
        </w:rPr>
      </w:pPr>
      <w:r>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28A10837" w14:textId="77777777" w:rsidR="001C291A" w:rsidRDefault="00EF2BDE">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44C4E24C" w14:textId="77777777" w:rsidR="001C291A" w:rsidRDefault="00EF2BDE">
      <w:pPr>
        <w:rPr>
          <w:lang w:val="en-US"/>
        </w:rPr>
      </w:pPr>
      <w:r>
        <w:rPr>
          <w:lang w:val="en-US"/>
        </w:rPr>
        <w:t xml:space="preserve">Consensus favours Day-1 unified frameworks across all RRC states (idle/inactive/connected) for deeper sleep and joint UE DRX/LP-WUS coordination to balance gains, with non-unit-cell (beam/TRP/BWP) flexibility and simpler signalling. Down-prioritization if WUS suffices is noted (InterDigital/MediaTek), while studies on idle </w:t>
      </w:r>
      <w:r>
        <w:rPr>
          <w:lang w:val="en-US"/>
        </w:rPr>
        <w:lastRenderedPageBreak/>
        <w:t>support, mobility enhancements, and QoS safeguards are emphasized to mitigate latency, achieving 20-50% NES potential.</w:t>
      </w:r>
    </w:p>
    <w:p w14:paraId="502A5FEA" w14:textId="49AFA615" w:rsidR="001C291A" w:rsidRDefault="00EF2BDE">
      <w:pPr>
        <w:pStyle w:val="Heading3"/>
      </w:pPr>
      <w:r>
        <w:t>FL comments and proposal</w:t>
      </w:r>
    </w:p>
    <w:p w14:paraId="04AE79D7" w14:textId="77777777" w:rsidR="001C291A" w:rsidRDefault="001C291A">
      <w:pPr>
        <w:rPr>
          <w:lang w:val="en-US"/>
        </w:rPr>
      </w:pPr>
    </w:p>
    <w:p w14:paraId="3484DAD0" w14:textId="77777777" w:rsidR="001C291A" w:rsidRDefault="001C291A">
      <w:pPr>
        <w:pStyle w:val="Proposal"/>
        <w:rPr>
          <w:lang w:val="en-US"/>
        </w:rPr>
      </w:pPr>
    </w:p>
    <w:p w14:paraId="67CB2FC2" w14:textId="77777777" w:rsidR="001C291A" w:rsidRDefault="00EF2BDE">
      <w:pPr>
        <w:rPr>
          <w:b/>
          <w:bCs/>
          <w:lang w:val="en-US"/>
        </w:rPr>
      </w:pPr>
      <w:r>
        <w:rPr>
          <w:b/>
          <w:bCs/>
          <w:lang w:val="en-US"/>
        </w:rPr>
        <w:t>Study joint design of Cell DTX/DRX and UE DTX/DRX regarding,</w:t>
      </w:r>
    </w:p>
    <w:p w14:paraId="78F40947" w14:textId="77777777" w:rsidR="001C291A" w:rsidRDefault="00EF2BDE" w:rsidP="00150D38">
      <w:pPr>
        <w:pStyle w:val="ListParagraph"/>
        <w:numPr>
          <w:ilvl w:val="0"/>
          <w:numId w:val="32"/>
        </w:numPr>
        <w:rPr>
          <w:b/>
          <w:bCs/>
        </w:rPr>
      </w:pPr>
      <w:r>
        <w:rPr>
          <w:b/>
          <w:bCs/>
          <w:lang w:val="en-US"/>
        </w:rPr>
        <w:t>Applicability to IDLE/INACTIVE resp. CONNECTED state</w:t>
      </w:r>
    </w:p>
    <w:p w14:paraId="4514E6E6" w14:textId="77777777" w:rsidR="001C291A" w:rsidRDefault="00EF2BDE" w:rsidP="00150D38">
      <w:pPr>
        <w:pStyle w:val="ListParagraph"/>
        <w:numPr>
          <w:ilvl w:val="0"/>
          <w:numId w:val="32"/>
        </w:numPr>
        <w:rPr>
          <w:b/>
          <w:bCs/>
          <w:lang w:val="en-US"/>
        </w:rPr>
      </w:pPr>
      <w:r>
        <w:rPr>
          <w:b/>
          <w:bCs/>
          <w:lang w:val="en-US"/>
        </w:rPr>
        <w:t>Signals and channels that are affected (turned off) during non-active duration</w:t>
      </w:r>
    </w:p>
    <w:p w14:paraId="4DEAD401" w14:textId="77777777" w:rsidR="001C291A" w:rsidRDefault="00EF2BDE" w:rsidP="00150D38">
      <w:pPr>
        <w:pStyle w:val="ListParagraph"/>
        <w:numPr>
          <w:ilvl w:val="0"/>
          <w:numId w:val="32"/>
        </w:numPr>
        <w:rPr>
          <w:b/>
          <w:bCs/>
          <w:lang w:val="en-US"/>
        </w:rPr>
      </w:pPr>
      <w:r>
        <w:rPr>
          <w:b/>
          <w:bCs/>
          <w:lang w:val="en-US"/>
        </w:rPr>
        <w:t>Common (idle mode) signal adaptation and clustering,</w:t>
      </w:r>
    </w:p>
    <w:p w14:paraId="44D40B05" w14:textId="77777777" w:rsidR="001C291A" w:rsidRDefault="00EF2BDE" w:rsidP="00150D38">
      <w:pPr>
        <w:pStyle w:val="ListParagraph"/>
        <w:numPr>
          <w:ilvl w:val="0"/>
          <w:numId w:val="32"/>
        </w:numPr>
        <w:rPr>
          <w:b/>
          <w:bCs/>
          <w:lang w:val="en-US"/>
        </w:rPr>
      </w:pPr>
      <w:r>
        <w:rPr>
          <w:b/>
          <w:bCs/>
          <w:lang w:val="en-US"/>
        </w:rPr>
        <w:t>Impact on UE latency and synchronization,</w:t>
      </w:r>
    </w:p>
    <w:p w14:paraId="15B7A4CC" w14:textId="77777777" w:rsidR="001C291A" w:rsidRDefault="00EF2BDE" w:rsidP="00150D38">
      <w:pPr>
        <w:pStyle w:val="ListParagraph"/>
        <w:numPr>
          <w:ilvl w:val="0"/>
          <w:numId w:val="32"/>
        </w:numPr>
        <w:rPr>
          <w:b/>
          <w:bCs/>
        </w:rPr>
      </w:pPr>
      <w:r>
        <w:rPr>
          <w:b/>
          <w:bCs/>
        </w:rPr>
        <w:t>Etc.</w:t>
      </w:r>
    </w:p>
    <w:p w14:paraId="4139E1C1" w14:textId="77777777" w:rsidR="001C291A" w:rsidRDefault="001C291A">
      <w:pPr>
        <w:pStyle w:val="Proposal"/>
        <w:numPr>
          <w:ilvl w:val="0"/>
          <w:numId w:val="0"/>
        </w:numPr>
        <w:ind w:left="1304" w:hanging="1304"/>
      </w:pPr>
    </w:p>
    <w:p w14:paraId="53381004" w14:textId="217B9E8D" w:rsidR="004E0218" w:rsidRPr="004E0218" w:rsidRDefault="004E0218" w:rsidP="004E0218">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8CB48EA" w14:textId="77777777" w:rsidR="004E0218" w:rsidRPr="004E0218" w:rsidRDefault="004E0218" w:rsidP="004E0218">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9B8FC39" w14:textId="77777777" w:rsidR="004E0218" w:rsidRPr="004E0218" w:rsidRDefault="004E0218" w:rsidP="00150D38">
      <w:pPr>
        <w:numPr>
          <w:ilvl w:val="0"/>
          <w:numId w:val="61"/>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68B0C78F"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60E4A345"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E58849A"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64E3EF6B"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1764D628" w14:textId="77777777" w:rsidR="004E0218" w:rsidRPr="004E0218" w:rsidRDefault="004E0218" w:rsidP="00150D38">
      <w:pPr>
        <w:numPr>
          <w:ilvl w:val="0"/>
          <w:numId w:val="61"/>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127880CB" w14:textId="77777777" w:rsidR="004E0218" w:rsidRPr="004E0218" w:rsidRDefault="004E0218" w:rsidP="00150D38">
      <w:pPr>
        <w:numPr>
          <w:ilvl w:val="0"/>
          <w:numId w:val="61"/>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54372695" w14:textId="77777777" w:rsidR="004E0218" w:rsidRPr="004E0218" w:rsidRDefault="004E0218">
      <w:pPr>
        <w:pStyle w:val="Proposal"/>
        <w:numPr>
          <w:ilvl w:val="0"/>
          <w:numId w:val="0"/>
        </w:numPr>
        <w:ind w:left="1304" w:hanging="1304"/>
        <w:rPr>
          <w:lang w:val="en-US"/>
        </w:rPr>
      </w:pPr>
    </w:p>
    <w:p w14:paraId="4DAF4BCE" w14:textId="033B400A" w:rsidR="004E0218" w:rsidRPr="00810ACD" w:rsidRDefault="00810ACD" w:rsidP="00810ACD">
      <w:pPr>
        <w:pStyle w:val="Level-4-Collapsed"/>
      </w:pPr>
      <w:r w:rsidRPr="00810ACD">
        <w:t xml:space="preserve">Companies’ views (1st round). </w:t>
      </w:r>
      <w:r w:rsidRPr="00810ACD">
        <w:rPr>
          <w:u w:val="single"/>
        </w:rPr>
        <w:t>Please unfold for referenc</w:t>
      </w:r>
      <w:r>
        <w:rPr>
          <w:u w:val="single"/>
        </w:rPr>
        <w:t>e</w:t>
      </w:r>
    </w:p>
    <w:tbl>
      <w:tblPr>
        <w:tblStyle w:val="TableGrid"/>
        <w:tblW w:w="4850" w:type="pct"/>
        <w:tblLayout w:type="fixed"/>
        <w:tblLook w:val="04A0" w:firstRow="1" w:lastRow="0" w:firstColumn="1" w:lastColumn="0" w:noHBand="0" w:noVBand="1"/>
      </w:tblPr>
      <w:tblGrid>
        <w:gridCol w:w="2389"/>
        <w:gridCol w:w="6950"/>
      </w:tblGrid>
      <w:tr w:rsidR="00810ACD" w:rsidRPr="00810ACD" w14:paraId="2C06A3B1" w14:textId="77777777" w:rsidTr="00810ACD">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0CC926" w14:textId="77777777" w:rsidR="00810ACD" w:rsidRPr="00810ACD" w:rsidRDefault="00810ACD" w:rsidP="00810ACD">
            <w:pPr>
              <w:spacing w:line="256" w:lineRule="auto"/>
              <w:rPr>
                <w:rFonts w:eastAsia="Calibri" w:cs="Arial"/>
                <w:b/>
                <w:bCs/>
                <w:szCs w:val="20"/>
              </w:rPr>
            </w:pPr>
            <w:r w:rsidRPr="00810ACD">
              <w:rPr>
                <w:rFonts w:eastAsia="Calibri" w:cs="Arial"/>
                <w:b/>
                <w:bCs/>
                <w:szCs w:val="20"/>
              </w:rPr>
              <w:t>Company</w:t>
            </w:r>
          </w:p>
        </w:tc>
        <w:tc>
          <w:tcPr>
            <w:tcW w:w="69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8D9E82" w14:textId="77777777" w:rsidR="00810ACD" w:rsidRPr="00810ACD" w:rsidRDefault="00810ACD" w:rsidP="00810ACD">
            <w:pPr>
              <w:spacing w:line="256" w:lineRule="auto"/>
              <w:rPr>
                <w:rFonts w:eastAsia="Calibri" w:cs="Arial"/>
                <w:b/>
                <w:bCs/>
                <w:szCs w:val="20"/>
              </w:rPr>
            </w:pPr>
            <w:r w:rsidRPr="00810ACD">
              <w:rPr>
                <w:rFonts w:eastAsia="Calibri" w:cs="Arial"/>
                <w:b/>
                <w:bCs/>
                <w:szCs w:val="20"/>
              </w:rPr>
              <w:t>View</w:t>
            </w:r>
          </w:p>
        </w:tc>
      </w:tr>
      <w:tr w:rsidR="00810ACD" w:rsidRPr="00810ACD" w14:paraId="4AE414EF"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5C27533" w14:textId="77777777" w:rsidR="00810ACD" w:rsidRPr="00810ACD" w:rsidRDefault="00810ACD" w:rsidP="00810ACD">
            <w:pPr>
              <w:spacing w:line="256" w:lineRule="auto"/>
              <w:rPr>
                <w:rFonts w:eastAsia="DengXian" w:cs="Arial"/>
                <w:bCs/>
                <w:szCs w:val="20"/>
                <w:lang w:eastAsia="zh-CN"/>
              </w:rPr>
            </w:pPr>
            <w:r w:rsidRPr="00810ACD">
              <w:rPr>
                <w:rFonts w:eastAsia="DengXian" w:cs="Arial"/>
                <w:bCs/>
                <w:szCs w:val="20"/>
                <w:lang w:eastAsia="zh-CN"/>
              </w:rPr>
              <w:t>CMCC</w:t>
            </w:r>
          </w:p>
        </w:tc>
        <w:tc>
          <w:tcPr>
            <w:tcW w:w="6998" w:type="dxa"/>
            <w:tcBorders>
              <w:top w:val="single" w:sz="4" w:space="0" w:color="auto"/>
              <w:left w:val="single" w:sz="4" w:space="0" w:color="auto"/>
              <w:bottom w:val="single" w:sz="4" w:space="0" w:color="auto"/>
              <w:right w:val="single" w:sz="4" w:space="0" w:color="auto"/>
            </w:tcBorders>
            <w:hideMark/>
          </w:tcPr>
          <w:p w14:paraId="6016EC55" w14:textId="77777777" w:rsidR="00810ACD" w:rsidRPr="00810ACD" w:rsidRDefault="00810ACD" w:rsidP="00810ACD">
            <w:pPr>
              <w:spacing w:line="256" w:lineRule="auto"/>
              <w:rPr>
                <w:rFonts w:eastAsia="DengXian" w:cs="Arial"/>
                <w:bCs/>
                <w:szCs w:val="20"/>
                <w:lang w:val="en-GB" w:eastAsia="zh-CN"/>
              </w:rPr>
            </w:pPr>
            <w:r w:rsidRPr="00810ACD">
              <w:rPr>
                <w:rFonts w:eastAsia="DengXian" w:cs="Arial"/>
                <w:bCs/>
                <w:szCs w:val="20"/>
                <w:lang w:val="en-GB" w:eastAsia="zh-CN"/>
              </w:rPr>
              <w:t>Fine with the proposal.</w:t>
            </w:r>
          </w:p>
          <w:p w14:paraId="6A756BAB" w14:textId="77777777" w:rsidR="00810ACD" w:rsidRPr="00810ACD" w:rsidRDefault="00810ACD" w:rsidP="00810ACD">
            <w:pPr>
              <w:spacing w:line="256" w:lineRule="auto"/>
              <w:rPr>
                <w:rFonts w:eastAsia="DengXian" w:cs="Arial"/>
                <w:bCs/>
                <w:szCs w:val="20"/>
                <w:lang w:val="en-GB" w:eastAsia="zh-CN"/>
              </w:rPr>
            </w:pPr>
            <w:r w:rsidRPr="00810ACD">
              <w:rPr>
                <w:rFonts w:eastAsia="DengXian" w:cs="Arial"/>
                <w:bCs/>
                <w:szCs w:val="20"/>
                <w:lang w:val="en-GB" w:eastAsia="zh-CN"/>
              </w:rPr>
              <w:t>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considered and more details can be found in our tdoc:</w:t>
            </w:r>
          </w:p>
          <w:p w14:paraId="35B06373" w14:textId="77777777" w:rsidR="00810ACD" w:rsidRPr="00810ACD" w:rsidRDefault="00810ACD" w:rsidP="00810ACD">
            <w:pPr>
              <w:spacing w:line="256" w:lineRule="auto"/>
              <w:jc w:val="center"/>
              <w:rPr>
                <w:rFonts w:eastAsia="DengXian" w:cs="Arial"/>
                <w:bCs/>
                <w:szCs w:val="20"/>
                <w:lang w:eastAsia="zh-CN"/>
              </w:rPr>
            </w:pPr>
            <w:r w:rsidRPr="00810ACD">
              <w:rPr>
                <w:rFonts w:eastAsia="Calibri" w:cs="Arial"/>
                <w:noProof/>
                <w:lang w:val="en-US" w:eastAsia="zh-CN"/>
              </w:rPr>
              <w:drawing>
                <wp:inline distT="0" distB="0" distL="0" distR="0" wp14:anchorId="0E73CF34" wp14:editId="3A989B2C">
                  <wp:extent cx="4027805" cy="21355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7805" cy="2135505"/>
                          </a:xfrm>
                          <a:prstGeom prst="rect">
                            <a:avLst/>
                          </a:prstGeom>
                          <a:noFill/>
                          <a:ln>
                            <a:noFill/>
                          </a:ln>
                        </pic:spPr>
                      </pic:pic>
                    </a:graphicData>
                  </a:graphic>
                </wp:inline>
              </w:drawing>
            </w:r>
          </w:p>
        </w:tc>
      </w:tr>
      <w:tr w:rsidR="00810ACD" w:rsidRPr="00810ACD" w14:paraId="7C848266" w14:textId="77777777" w:rsidTr="00810ACD">
        <w:tc>
          <w:tcPr>
            <w:tcW w:w="2405" w:type="dxa"/>
            <w:tcBorders>
              <w:top w:val="single" w:sz="4" w:space="0" w:color="auto"/>
              <w:left w:val="single" w:sz="4" w:space="0" w:color="auto"/>
              <w:bottom w:val="single" w:sz="4" w:space="0" w:color="auto"/>
              <w:right w:val="single" w:sz="4" w:space="0" w:color="auto"/>
            </w:tcBorders>
          </w:tcPr>
          <w:p w14:paraId="2B03ECB7" w14:textId="77777777" w:rsidR="00810ACD" w:rsidRPr="00810ACD" w:rsidRDefault="00810ACD" w:rsidP="00810ACD">
            <w:pPr>
              <w:spacing w:line="256" w:lineRule="auto"/>
              <w:rPr>
                <w:rFonts w:eastAsia="DengXian" w:cs="Arial"/>
                <w:bCs/>
                <w:szCs w:val="20"/>
                <w:lang w:eastAsia="zh-CN"/>
              </w:rPr>
            </w:pPr>
          </w:p>
        </w:tc>
        <w:tc>
          <w:tcPr>
            <w:tcW w:w="6998" w:type="dxa"/>
            <w:tcBorders>
              <w:top w:val="single" w:sz="4" w:space="0" w:color="auto"/>
              <w:left w:val="single" w:sz="4" w:space="0" w:color="auto"/>
              <w:bottom w:val="single" w:sz="4" w:space="0" w:color="auto"/>
              <w:right w:val="single" w:sz="4" w:space="0" w:color="auto"/>
            </w:tcBorders>
          </w:tcPr>
          <w:p w14:paraId="509D04CB" w14:textId="77777777" w:rsidR="00810ACD" w:rsidRPr="00810ACD" w:rsidRDefault="00810ACD" w:rsidP="00810ACD">
            <w:pPr>
              <w:spacing w:line="256" w:lineRule="auto"/>
              <w:rPr>
                <w:rFonts w:eastAsia="Calibri" w:cs="Arial"/>
                <w:lang w:val="en-US"/>
              </w:rPr>
            </w:pPr>
            <w:r w:rsidRPr="00810ACD">
              <w:rPr>
                <w:rFonts w:eastAsia="DengXian" w:cs="Arial"/>
                <w:bCs/>
                <w:szCs w:val="20"/>
                <w:lang w:val="en-GB" w:eastAsia="zh-CN"/>
              </w:rPr>
              <w:t>We are fine with the proposal, however following update is needed for flexiblke adaptations</w:t>
            </w:r>
          </w:p>
          <w:p w14:paraId="32CDB132" w14:textId="77777777" w:rsidR="00810ACD" w:rsidRPr="00810ACD" w:rsidRDefault="00810ACD" w:rsidP="00150D38">
            <w:pPr>
              <w:numPr>
                <w:ilvl w:val="0"/>
                <w:numId w:val="63"/>
              </w:numPr>
              <w:tabs>
                <w:tab w:val="left" w:pos="1701"/>
              </w:tabs>
              <w:spacing w:after="120" w:line="256" w:lineRule="auto"/>
              <w:rPr>
                <w:rFonts w:eastAsia="Calibri" w:cs="Arial"/>
                <w:b/>
                <w:bCs/>
                <w:lang w:val="en-US" w:eastAsia="en-US"/>
              </w:rPr>
            </w:pPr>
          </w:p>
          <w:p w14:paraId="18138FA7"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Study joint design of Cell DTX/DRX and UE DTX/DRX regarding,</w:t>
            </w:r>
          </w:p>
          <w:p w14:paraId="417AADE5" w14:textId="77777777" w:rsidR="00810ACD" w:rsidRPr="00810ACD" w:rsidRDefault="00810ACD" w:rsidP="00150D38">
            <w:pPr>
              <w:numPr>
                <w:ilvl w:val="0"/>
                <w:numId w:val="94"/>
              </w:numPr>
              <w:spacing w:line="256" w:lineRule="auto"/>
              <w:rPr>
                <w:rFonts w:eastAsia="Calibri" w:cs="Arial"/>
                <w:b/>
                <w:bCs/>
              </w:rPr>
            </w:pPr>
            <w:r w:rsidRPr="00810ACD">
              <w:rPr>
                <w:rFonts w:eastAsia="Calibri" w:cs="Arial"/>
                <w:b/>
                <w:bCs/>
                <w:lang w:val="en-US"/>
              </w:rPr>
              <w:t>Applicability to IDLE/INACTIVE resp. CONNECTED state</w:t>
            </w:r>
          </w:p>
          <w:p w14:paraId="1A6DF4D3"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0755F2D6"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Common (idle mode) signal adaptation and clustering,</w:t>
            </w:r>
          </w:p>
          <w:p w14:paraId="0751A75B"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Impact on UE latency and synchronization,</w:t>
            </w:r>
          </w:p>
          <w:p w14:paraId="628DF698" w14:textId="77777777" w:rsidR="00810ACD" w:rsidRPr="00810ACD" w:rsidRDefault="00810ACD" w:rsidP="00150D38">
            <w:pPr>
              <w:numPr>
                <w:ilvl w:val="0"/>
                <w:numId w:val="94"/>
              </w:numPr>
              <w:spacing w:line="256" w:lineRule="auto"/>
              <w:rPr>
                <w:rFonts w:eastAsia="DengXian" w:cs="Arial"/>
                <w:bCs/>
                <w:color w:val="C9211E"/>
                <w:szCs w:val="20"/>
                <w:lang w:val="en-GB" w:eastAsia="zh-CN"/>
              </w:rPr>
            </w:pPr>
            <w:r w:rsidRPr="00810ACD">
              <w:rPr>
                <w:rFonts w:eastAsia="DengXian" w:cs="Arial"/>
                <w:b/>
                <w:bCs/>
                <w:color w:val="C9211E"/>
                <w:szCs w:val="20"/>
                <w:lang w:val="en-US" w:eastAsia="zh-CN"/>
              </w:rPr>
              <w:t>Dynamic adaptation via traffic/QoS-based DCI/RRC configs or AI/ML prediction fits variations</w:t>
            </w:r>
          </w:p>
          <w:p w14:paraId="7B3A0952" w14:textId="77777777" w:rsidR="00810ACD" w:rsidRPr="00810ACD" w:rsidRDefault="00810ACD" w:rsidP="00150D38">
            <w:pPr>
              <w:numPr>
                <w:ilvl w:val="0"/>
                <w:numId w:val="94"/>
              </w:numPr>
              <w:spacing w:line="256" w:lineRule="auto"/>
              <w:rPr>
                <w:rFonts w:eastAsia="Calibri" w:cs="Arial"/>
                <w:b/>
                <w:bCs/>
              </w:rPr>
            </w:pPr>
            <w:r w:rsidRPr="00810ACD">
              <w:rPr>
                <w:rFonts w:eastAsia="DengXian" w:cs="Arial"/>
                <w:b/>
                <w:bCs/>
                <w:szCs w:val="20"/>
              </w:rPr>
              <w:t>Etc.</w:t>
            </w:r>
          </w:p>
        </w:tc>
      </w:tr>
      <w:tr w:rsidR="00810ACD" w:rsidRPr="00F72900" w14:paraId="5C091E42"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028B8DC0" w14:textId="77777777" w:rsidR="00810ACD" w:rsidRPr="00810ACD" w:rsidRDefault="00810ACD" w:rsidP="00810ACD">
            <w:pPr>
              <w:spacing w:line="256" w:lineRule="auto"/>
              <w:rPr>
                <w:rFonts w:eastAsia="DengXian" w:cs="Arial"/>
                <w:szCs w:val="20"/>
                <w:lang w:eastAsia="zh-CN"/>
              </w:rPr>
            </w:pPr>
            <w:r w:rsidRPr="00810ACD">
              <w:rPr>
                <w:rFonts w:eastAsia="Calibri" w:cs="Arial"/>
                <w:szCs w:val="20"/>
              </w:rPr>
              <w:t>NEC</w:t>
            </w:r>
          </w:p>
        </w:tc>
        <w:tc>
          <w:tcPr>
            <w:tcW w:w="6998" w:type="dxa"/>
            <w:tcBorders>
              <w:top w:val="single" w:sz="4" w:space="0" w:color="auto"/>
              <w:left w:val="single" w:sz="4" w:space="0" w:color="auto"/>
              <w:bottom w:val="single" w:sz="4" w:space="0" w:color="auto"/>
              <w:right w:val="single" w:sz="4" w:space="0" w:color="auto"/>
            </w:tcBorders>
            <w:hideMark/>
          </w:tcPr>
          <w:p w14:paraId="3EC9BA9E" w14:textId="77777777" w:rsidR="00810ACD" w:rsidRPr="00810ACD" w:rsidRDefault="00810ACD" w:rsidP="00810ACD">
            <w:pPr>
              <w:spacing w:line="256" w:lineRule="auto"/>
              <w:rPr>
                <w:rFonts w:eastAsia="DengXian" w:cs="Arial"/>
                <w:szCs w:val="20"/>
                <w:lang w:val="en-GB" w:eastAsia="zh-CN"/>
              </w:rPr>
            </w:pPr>
            <w:r w:rsidRPr="00810ACD">
              <w:rPr>
                <w:rFonts w:eastAsia="Calibri" w:cs="Arial"/>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810ACD" w:rsidRPr="00F72900" w14:paraId="02C35BD1"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4DAB92B" w14:textId="77777777" w:rsidR="00810ACD" w:rsidRPr="00810ACD" w:rsidRDefault="00810ACD" w:rsidP="00810ACD">
            <w:pPr>
              <w:spacing w:line="256" w:lineRule="auto"/>
              <w:rPr>
                <w:rFonts w:eastAsia="Calibri" w:cs="Arial"/>
                <w:sz w:val="28"/>
                <w:lang w:val="en-US"/>
              </w:rPr>
            </w:pPr>
            <w:r w:rsidRPr="00810ACD">
              <w:rPr>
                <w:rFonts w:eastAsia="Calibri" w:cs="Arial"/>
                <w:sz w:val="28"/>
                <w:lang w:val="en-US"/>
              </w:rPr>
              <w:t>TCL</w:t>
            </w:r>
          </w:p>
        </w:tc>
        <w:tc>
          <w:tcPr>
            <w:tcW w:w="6998" w:type="dxa"/>
            <w:tcBorders>
              <w:top w:val="single" w:sz="4" w:space="0" w:color="auto"/>
              <w:left w:val="single" w:sz="4" w:space="0" w:color="auto"/>
              <w:bottom w:val="single" w:sz="4" w:space="0" w:color="auto"/>
              <w:right w:val="single" w:sz="4" w:space="0" w:color="auto"/>
            </w:tcBorders>
            <w:hideMark/>
          </w:tcPr>
          <w:p w14:paraId="35FE95BE" w14:textId="77777777" w:rsidR="00810ACD" w:rsidRPr="00810ACD" w:rsidRDefault="00810ACD" w:rsidP="00810ACD">
            <w:pPr>
              <w:spacing w:line="256" w:lineRule="auto"/>
              <w:rPr>
                <w:rFonts w:eastAsia="Calibri" w:cs="Arial"/>
                <w:sz w:val="28"/>
                <w:lang w:val="en-GB"/>
              </w:rPr>
            </w:pPr>
            <w:r w:rsidRPr="00810ACD">
              <w:rPr>
                <w:rFonts w:eastAsia="Calibri" w:cs="Arial"/>
                <w:lang w:val="en-US"/>
              </w:rPr>
              <w:t xml:space="preserve">Cell DTX/DRX cycle and related configurations will be impacted by load or </w:t>
            </w:r>
            <w:r w:rsidRPr="00810ACD">
              <w:rPr>
                <w:rFonts w:eastAsia="SimSun" w:cs="Arial"/>
                <w:lang w:val="en-US" w:eastAsia="zh-CN"/>
              </w:rPr>
              <w:t xml:space="preserve">other factors. </w:t>
            </w:r>
            <w:r w:rsidRPr="00810ACD">
              <w:rPr>
                <w:rFonts w:eastAsia="Calibri" w:cs="Arial"/>
                <w:lang w:val="en-US"/>
              </w:rPr>
              <w:t>We think Cell DTX/DRX study alone is necessary before joint design of both of NW and UE DTX/DRX.</w:t>
            </w:r>
          </w:p>
        </w:tc>
      </w:tr>
      <w:tr w:rsidR="00810ACD" w:rsidRPr="00810ACD" w14:paraId="180D83B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BA60079" w14:textId="77777777" w:rsidR="00810ACD" w:rsidRPr="00810ACD" w:rsidRDefault="00810ACD" w:rsidP="00810ACD">
            <w:pPr>
              <w:spacing w:line="256" w:lineRule="auto"/>
              <w:rPr>
                <w:rFonts w:eastAsia="DengXian" w:cs="Arial"/>
                <w:sz w:val="28"/>
                <w:lang w:val="en-US" w:eastAsia="zh-CN"/>
              </w:rPr>
            </w:pPr>
            <w:r w:rsidRPr="00810ACD">
              <w:rPr>
                <w:rFonts w:eastAsia="DengXian" w:cs="Arial"/>
                <w:sz w:val="28"/>
                <w:lang w:val="en-US" w:eastAsia="zh-CN"/>
              </w:rPr>
              <w:t>CATT</w:t>
            </w:r>
          </w:p>
        </w:tc>
        <w:tc>
          <w:tcPr>
            <w:tcW w:w="6998" w:type="dxa"/>
            <w:tcBorders>
              <w:top w:val="single" w:sz="4" w:space="0" w:color="auto"/>
              <w:left w:val="single" w:sz="4" w:space="0" w:color="auto"/>
              <w:bottom w:val="single" w:sz="4" w:space="0" w:color="auto"/>
              <w:right w:val="single" w:sz="4" w:space="0" w:color="auto"/>
            </w:tcBorders>
            <w:hideMark/>
          </w:tcPr>
          <w:p w14:paraId="4A6CE77E"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Mainly support FL’s proposal.</w:t>
            </w:r>
          </w:p>
          <w:p w14:paraId="4EF9ACD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The mechanism of Cell DTX/DRX in CONNECTED state can be extended to IDLE/INACTIVE state. However, detailed parameter and UE behaviours in IDLE/INACTIVE state should be further discussed, but not derictly applied.</w:t>
            </w:r>
          </w:p>
          <w:p w14:paraId="5B683BF9"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For the signals and channels during non-active duration might be tured off or with the sparse periodicity, thus, “tured off” is only an example.</w:t>
            </w:r>
          </w:p>
          <w:p w14:paraId="48D19C1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Thus, our preffered updated proposal as follows: </w:t>
            </w:r>
          </w:p>
          <w:p w14:paraId="2C5D257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FL Proposal 6</w:t>
            </w:r>
            <w:r w:rsidRPr="00810ACD">
              <w:rPr>
                <w:rFonts w:eastAsia="DengXian" w:cs="Arial"/>
                <w:bCs/>
                <w:szCs w:val="20"/>
                <w:lang w:val="en-US" w:eastAsia="zh-CN"/>
              </w:rPr>
              <w:tab/>
            </w:r>
          </w:p>
          <w:p w14:paraId="0C74538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Study joint </w:t>
            </w:r>
            <w:r w:rsidRPr="00810ACD">
              <w:rPr>
                <w:rFonts w:eastAsia="SimSun" w:cs="Arial"/>
                <w:lang w:val="en-US" w:eastAsia="zh-CN"/>
              </w:rPr>
              <w:t>design</w:t>
            </w:r>
            <w:r w:rsidRPr="00810ACD">
              <w:rPr>
                <w:rFonts w:eastAsia="DengXian" w:cs="Arial"/>
                <w:bCs/>
                <w:szCs w:val="20"/>
                <w:lang w:val="en-US" w:eastAsia="zh-CN"/>
              </w:rPr>
              <w:t xml:space="preserve"> of Cell DTX/DRX and UE DTX/DRX regarding,</w:t>
            </w:r>
          </w:p>
          <w:p w14:paraId="65B43196" w14:textId="77777777" w:rsidR="00810ACD" w:rsidRPr="00810ACD" w:rsidRDefault="00810ACD" w:rsidP="00810ACD">
            <w:pPr>
              <w:spacing w:line="256" w:lineRule="auto"/>
              <w:rPr>
                <w:rFonts w:eastAsia="DengXian" w:cs="Arial"/>
                <w:bCs/>
                <w:strike/>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 xml:space="preserve">Applicability to IDLE/INACTIVE </w:t>
            </w:r>
            <w:r w:rsidRPr="00810ACD">
              <w:rPr>
                <w:rFonts w:eastAsia="DengXian" w:cs="Arial"/>
                <w:bCs/>
                <w:strike/>
                <w:color w:val="FF0000"/>
                <w:szCs w:val="20"/>
                <w:lang w:val="en-US" w:eastAsia="zh-CN"/>
              </w:rPr>
              <w:t>resp. CONNECTED state</w:t>
            </w:r>
          </w:p>
          <w:p w14:paraId="4CDF2A66"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Signals and channels that are affected (</w:t>
            </w:r>
            <w:r w:rsidRPr="00810ACD">
              <w:rPr>
                <w:rFonts w:eastAsia="DengXian" w:cs="Arial"/>
                <w:bCs/>
                <w:color w:val="FF0000"/>
                <w:szCs w:val="20"/>
                <w:lang w:val="en-US" w:eastAsia="zh-CN"/>
              </w:rPr>
              <w:t xml:space="preserve">e.g. </w:t>
            </w:r>
            <w:r w:rsidRPr="00810ACD">
              <w:rPr>
                <w:rFonts w:eastAsia="DengXian" w:cs="Arial"/>
                <w:bCs/>
                <w:szCs w:val="20"/>
                <w:lang w:val="en-US" w:eastAsia="zh-CN"/>
              </w:rPr>
              <w:t xml:space="preserve">turned off </w:t>
            </w:r>
            <w:r w:rsidRPr="00810ACD">
              <w:rPr>
                <w:rFonts w:eastAsia="DengXian" w:cs="Arial"/>
                <w:bCs/>
                <w:color w:val="FF0000"/>
                <w:szCs w:val="20"/>
                <w:lang w:val="en-US" w:eastAsia="zh-CN"/>
              </w:rPr>
              <w:t>or sparse periodiciy</w:t>
            </w:r>
            <w:r w:rsidRPr="00810ACD">
              <w:rPr>
                <w:rFonts w:eastAsia="DengXian" w:cs="Arial"/>
                <w:bCs/>
                <w:szCs w:val="20"/>
                <w:lang w:val="en-US" w:eastAsia="zh-CN"/>
              </w:rPr>
              <w:t>) during non-active duration</w:t>
            </w:r>
          </w:p>
          <w:p w14:paraId="286A5BE7"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Common (idle mode) signal adaptation and clustering,</w:t>
            </w:r>
          </w:p>
          <w:p w14:paraId="13548663"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Impact on UE latency and synchronization,</w:t>
            </w:r>
          </w:p>
          <w:p w14:paraId="2CB432CC" w14:textId="77777777" w:rsidR="00810ACD" w:rsidRPr="00810ACD" w:rsidRDefault="00810ACD" w:rsidP="00810ACD">
            <w:pPr>
              <w:spacing w:line="256" w:lineRule="auto"/>
              <w:rPr>
                <w:rFonts w:eastAsia="Calibri" w:cs="Arial"/>
                <w:lang w:val="en-US"/>
              </w:rPr>
            </w:pPr>
            <w:r w:rsidRPr="00810ACD">
              <w:rPr>
                <w:rFonts w:eastAsia="DengXian" w:cs="Arial" w:hint="eastAsia"/>
                <w:bCs/>
                <w:szCs w:val="20"/>
                <w:lang w:eastAsia="zh-CN"/>
              </w:rPr>
              <w:t>•</w:t>
            </w:r>
            <w:r w:rsidRPr="00810ACD">
              <w:rPr>
                <w:rFonts w:eastAsia="DengXian" w:cs="Arial"/>
                <w:bCs/>
                <w:szCs w:val="20"/>
                <w:lang w:eastAsia="zh-CN"/>
              </w:rPr>
              <w:tab/>
              <w:t>Etc.</w:t>
            </w:r>
          </w:p>
        </w:tc>
      </w:tr>
      <w:tr w:rsidR="00810ACD" w:rsidRPr="00F72900" w14:paraId="456FE013"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983DC60" w14:textId="77777777" w:rsidR="00810ACD" w:rsidRPr="00810ACD" w:rsidRDefault="00810ACD" w:rsidP="00810ACD">
            <w:pPr>
              <w:spacing w:line="256" w:lineRule="auto"/>
              <w:rPr>
                <w:rFonts w:eastAsia="DengXian" w:cs="Arial"/>
                <w:szCs w:val="18"/>
                <w:lang w:val="en-US" w:eastAsia="zh-CN"/>
              </w:rPr>
            </w:pPr>
            <w:r w:rsidRPr="00810ACD">
              <w:rPr>
                <w:rFonts w:eastAsia="DengXian" w:cs="Arial"/>
                <w:szCs w:val="18"/>
                <w:lang w:val="en-US" w:eastAsia="zh-CN"/>
              </w:rPr>
              <w:t>AT&amp;T</w:t>
            </w:r>
          </w:p>
        </w:tc>
        <w:tc>
          <w:tcPr>
            <w:tcW w:w="6998" w:type="dxa"/>
            <w:tcBorders>
              <w:top w:val="single" w:sz="4" w:space="0" w:color="auto"/>
              <w:left w:val="single" w:sz="4" w:space="0" w:color="auto"/>
              <w:bottom w:val="single" w:sz="4" w:space="0" w:color="auto"/>
              <w:right w:val="single" w:sz="4" w:space="0" w:color="auto"/>
            </w:tcBorders>
            <w:hideMark/>
          </w:tcPr>
          <w:p w14:paraId="32AA2C3D" w14:textId="77777777" w:rsidR="00810ACD" w:rsidRPr="00810ACD" w:rsidRDefault="00810ACD" w:rsidP="00810ACD">
            <w:pPr>
              <w:spacing w:line="256" w:lineRule="auto"/>
              <w:rPr>
                <w:rFonts w:eastAsia="DengXian" w:cs="Arial"/>
                <w:bCs/>
                <w:szCs w:val="20"/>
                <w:lang w:val="en-US" w:eastAsia="zh-CN"/>
              </w:rPr>
            </w:pPr>
            <w:r w:rsidRPr="00810ACD">
              <w:rPr>
                <w:rFonts w:eastAsia="Calibri" w:cs="Arial"/>
                <w:lang w:val="en-US"/>
              </w:rPr>
              <w:t>Support. Agree with comments above for joint design of UE C-DRX and cell DTX/DRX for UEs in RRC connected mode</w:t>
            </w:r>
          </w:p>
        </w:tc>
      </w:tr>
      <w:tr w:rsidR="00810ACD" w:rsidRPr="00F72900" w14:paraId="7BDAD93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FF4106A" w14:textId="77777777" w:rsidR="00810ACD" w:rsidRPr="00810ACD" w:rsidRDefault="00810ACD" w:rsidP="00810ACD">
            <w:pPr>
              <w:spacing w:line="256" w:lineRule="auto"/>
              <w:rPr>
                <w:rFonts w:eastAsia="DengXian" w:cs="Arial"/>
                <w:szCs w:val="18"/>
                <w:lang w:val="en-US" w:eastAsia="zh-CN"/>
              </w:rPr>
            </w:pPr>
            <w:r w:rsidRPr="00810ACD">
              <w:rPr>
                <w:rFonts w:eastAsia="DengXian" w:cs="Arial"/>
                <w:bCs/>
                <w:szCs w:val="20"/>
                <w:lang w:eastAsia="zh-CN"/>
              </w:rPr>
              <w:t>Xiaomi</w:t>
            </w:r>
          </w:p>
        </w:tc>
        <w:tc>
          <w:tcPr>
            <w:tcW w:w="6998" w:type="dxa"/>
            <w:tcBorders>
              <w:top w:val="single" w:sz="4" w:space="0" w:color="auto"/>
              <w:left w:val="single" w:sz="4" w:space="0" w:color="auto"/>
              <w:bottom w:val="single" w:sz="4" w:space="0" w:color="auto"/>
              <w:right w:val="single" w:sz="4" w:space="0" w:color="auto"/>
            </w:tcBorders>
            <w:hideMark/>
          </w:tcPr>
          <w:p w14:paraId="0126B8B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We are supportive to jointly consider UES and NES mechanism in order to achieve the best compromise for both side.</w:t>
            </w:r>
          </w:p>
          <w:p w14:paraId="4588B78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28F532E6"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Furthermore, we are not sure the relationship between UE DTX/DRX and C-DRX. UE DTX/DRX is a kind of new mechanism not specified/supported before.</w:t>
            </w:r>
          </w:p>
          <w:p w14:paraId="61AE6EBB" w14:textId="77777777" w:rsidR="00810ACD" w:rsidRPr="00810ACD" w:rsidRDefault="00810ACD" w:rsidP="00810ACD">
            <w:pPr>
              <w:spacing w:line="256" w:lineRule="auto"/>
              <w:rPr>
                <w:rFonts w:eastAsia="Calibri" w:cs="Arial"/>
                <w:lang w:val="en-US"/>
              </w:rPr>
            </w:pPr>
            <w:r w:rsidRPr="00810ACD">
              <w:rPr>
                <w:rFonts w:eastAsia="DengXian" w:cs="Arial"/>
                <w:bCs/>
                <w:szCs w:val="20"/>
                <w:lang w:val="en-US" w:eastAsia="zh-CN"/>
              </w:rPr>
              <w:t>Hence, we propose we first focus on whether and how to better support Cell DTX/DRX.</w:t>
            </w:r>
          </w:p>
        </w:tc>
      </w:tr>
      <w:tr w:rsidR="00810ACD" w:rsidRPr="00F72900" w14:paraId="4A5E81CB"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5CC18A8" w14:textId="77777777" w:rsidR="00810ACD" w:rsidRPr="00810ACD" w:rsidRDefault="00810ACD" w:rsidP="00810ACD">
            <w:pPr>
              <w:spacing w:line="256" w:lineRule="auto"/>
              <w:rPr>
                <w:rFonts w:eastAsia="Calibri" w:cs="Arial"/>
                <w:b/>
                <w:bCs/>
                <w:szCs w:val="20"/>
              </w:rPr>
            </w:pPr>
            <w:r w:rsidRPr="00810ACD">
              <w:rPr>
                <w:rFonts w:eastAsia="SimSun" w:cs="Arial"/>
                <w:szCs w:val="20"/>
                <w:lang w:val="en-US" w:eastAsia="zh-CN"/>
              </w:rPr>
              <w:t>OPPO</w:t>
            </w:r>
          </w:p>
        </w:tc>
        <w:tc>
          <w:tcPr>
            <w:tcW w:w="6998" w:type="dxa"/>
            <w:tcBorders>
              <w:top w:val="single" w:sz="4" w:space="0" w:color="auto"/>
              <w:left w:val="single" w:sz="4" w:space="0" w:color="auto"/>
              <w:bottom w:val="single" w:sz="4" w:space="0" w:color="auto"/>
              <w:right w:val="single" w:sz="4" w:space="0" w:color="auto"/>
            </w:tcBorders>
            <w:hideMark/>
          </w:tcPr>
          <w:p w14:paraId="51DA9A4E" w14:textId="77777777" w:rsidR="00810ACD" w:rsidRPr="00810ACD" w:rsidRDefault="00810ACD" w:rsidP="00810ACD">
            <w:pPr>
              <w:spacing w:line="256" w:lineRule="auto"/>
              <w:rPr>
                <w:rFonts w:eastAsia="Calibri" w:cs="Arial"/>
                <w:b/>
                <w:bCs/>
                <w:szCs w:val="20"/>
                <w:lang w:val="en-US"/>
              </w:rPr>
            </w:pPr>
            <w:r w:rsidRPr="00810ACD">
              <w:rPr>
                <w:rFonts w:eastAsia="SimSun" w:cs="Arial"/>
                <w:szCs w:val="20"/>
                <w:lang w:val="en-US" w:eastAsia="zh-CN"/>
              </w:rPr>
              <w:t xml:space="preserve">General ok, but we need to clarify what UE latency is. It is a latency of scheduling or synchronization. </w:t>
            </w:r>
          </w:p>
        </w:tc>
      </w:tr>
      <w:tr w:rsidR="00810ACD" w:rsidRPr="00810ACD" w14:paraId="20ACE31D"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6A63252" w14:textId="77777777" w:rsidR="00810ACD" w:rsidRPr="00810ACD" w:rsidRDefault="00810ACD" w:rsidP="00810ACD">
            <w:pPr>
              <w:spacing w:line="256" w:lineRule="auto"/>
              <w:rPr>
                <w:rFonts w:eastAsia="SimSun" w:cs="Arial"/>
                <w:szCs w:val="20"/>
                <w:lang w:val="en-US" w:eastAsia="zh-CN"/>
              </w:rPr>
            </w:pPr>
            <w:r w:rsidRPr="00810ACD">
              <w:rPr>
                <w:rFonts w:eastAsia="Calibri" w:cs="Arial"/>
                <w:bCs/>
                <w:szCs w:val="20"/>
              </w:rPr>
              <w:t>Samsung</w:t>
            </w:r>
          </w:p>
        </w:tc>
        <w:tc>
          <w:tcPr>
            <w:tcW w:w="6998" w:type="dxa"/>
            <w:tcBorders>
              <w:top w:val="single" w:sz="4" w:space="0" w:color="auto"/>
              <w:left w:val="single" w:sz="4" w:space="0" w:color="auto"/>
              <w:bottom w:val="single" w:sz="4" w:space="0" w:color="auto"/>
              <w:right w:val="single" w:sz="4" w:space="0" w:color="auto"/>
            </w:tcBorders>
            <w:hideMark/>
          </w:tcPr>
          <w:p w14:paraId="50E54B01" w14:textId="77777777" w:rsidR="00810ACD" w:rsidRPr="00810ACD" w:rsidRDefault="00810ACD" w:rsidP="00810ACD">
            <w:pPr>
              <w:spacing w:line="256" w:lineRule="auto"/>
              <w:rPr>
                <w:rFonts w:eastAsia="Malgun Gothic" w:cs="Arial"/>
                <w:bCs/>
                <w:szCs w:val="20"/>
                <w:lang w:val="en-US" w:eastAsia="ko-KR"/>
              </w:rPr>
            </w:pPr>
            <w:r w:rsidRPr="00810ACD">
              <w:rPr>
                <w:rFonts w:eastAsia="Malgun Gothic" w:cs="Arial"/>
                <w:bCs/>
                <w:szCs w:val="20"/>
                <w:lang w:val="en-US" w:eastAsia="ko-KR"/>
              </w:rPr>
              <w:t>Before start with ”joint“ design, need to study each Cell DTX/DRX and UE DTX/DRX in the context of 6GR.</w:t>
            </w:r>
          </w:p>
          <w:p w14:paraId="077B4FB1" w14:textId="77777777" w:rsidR="00810ACD" w:rsidRPr="00810ACD" w:rsidRDefault="00810ACD" w:rsidP="00810ACD">
            <w:pPr>
              <w:spacing w:line="256" w:lineRule="auto"/>
              <w:rPr>
                <w:rFonts w:eastAsia="SimSun" w:cs="Arial"/>
                <w:szCs w:val="20"/>
                <w:lang w:val="en-US" w:eastAsia="zh-CN"/>
              </w:rPr>
            </w:pPr>
            <w:r w:rsidRPr="00810ACD">
              <w:rPr>
                <w:rFonts w:eastAsia="Calibri" w:cs="Arial"/>
                <w:bCs/>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sidRPr="00810ACD">
              <w:rPr>
                <w:rFonts w:eastAsia="Calibri" w:cs="Arial"/>
                <w:bCs/>
                <w:szCs w:val="20"/>
              </w:rPr>
              <w:t>This holds for both CONNECTED and IDLE/INACTIVE modes.</w:t>
            </w:r>
          </w:p>
        </w:tc>
      </w:tr>
      <w:tr w:rsidR="00810ACD" w:rsidRPr="00F72900" w14:paraId="05F2C9BC"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39190A6" w14:textId="77777777" w:rsidR="00810ACD" w:rsidRPr="00810ACD" w:rsidRDefault="00810ACD" w:rsidP="00810ACD">
            <w:pPr>
              <w:spacing w:line="256" w:lineRule="auto"/>
              <w:rPr>
                <w:rFonts w:eastAsia="Calibri" w:cs="Arial"/>
                <w:bCs/>
                <w:szCs w:val="20"/>
              </w:rPr>
            </w:pPr>
            <w:r w:rsidRPr="00810ACD">
              <w:rPr>
                <w:rFonts w:eastAsia="Calibri" w:cs="Arial"/>
                <w:szCs w:val="20"/>
              </w:rPr>
              <w:t>Qualcomm</w:t>
            </w:r>
          </w:p>
        </w:tc>
        <w:tc>
          <w:tcPr>
            <w:tcW w:w="6998" w:type="dxa"/>
            <w:tcBorders>
              <w:top w:val="single" w:sz="4" w:space="0" w:color="auto"/>
              <w:left w:val="single" w:sz="4" w:space="0" w:color="auto"/>
              <w:bottom w:val="single" w:sz="4" w:space="0" w:color="auto"/>
              <w:right w:val="single" w:sz="4" w:space="0" w:color="auto"/>
            </w:tcBorders>
          </w:tcPr>
          <w:p w14:paraId="2267043A" w14:textId="77777777" w:rsidR="00810ACD" w:rsidRPr="00810ACD" w:rsidRDefault="00810ACD" w:rsidP="00810ACD">
            <w:pPr>
              <w:spacing w:line="256" w:lineRule="auto"/>
              <w:rPr>
                <w:rFonts w:eastAsia="Calibri" w:cs="Arial"/>
                <w:szCs w:val="20"/>
              </w:rPr>
            </w:pPr>
            <w:r w:rsidRPr="00810ACD">
              <w:rPr>
                <w:rFonts w:eastAsia="Calibri" w:cs="Arial"/>
                <w:szCs w:val="20"/>
                <w:lang w:val="en-US"/>
              </w:rPr>
              <w:t xml:space="preserve">For the 3rd bullet, it is unclar on signal adaptation and its relation to DTX/DRX. </w:t>
            </w:r>
            <w:r w:rsidRPr="00810ACD">
              <w:rPr>
                <w:rFonts w:eastAsia="Calibri" w:cs="Arial"/>
                <w:szCs w:val="20"/>
              </w:rPr>
              <w:t xml:space="preserve">We suggest the </w:t>
            </w:r>
            <w:r w:rsidRPr="00810ACD">
              <w:rPr>
                <w:rFonts w:eastAsia="Calibri" w:cs="Arial"/>
                <w:color w:val="FF0000"/>
                <w:szCs w:val="20"/>
              </w:rPr>
              <w:t>following update</w:t>
            </w:r>
            <w:r w:rsidRPr="00810ACD">
              <w:rPr>
                <w:rFonts w:eastAsia="Calibri" w:cs="Arial"/>
                <w:szCs w:val="20"/>
              </w:rPr>
              <w:t>:</w:t>
            </w:r>
          </w:p>
          <w:p w14:paraId="6519E954" w14:textId="77777777" w:rsidR="00810ACD" w:rsidRPr="00810ACD" w:rsidRDefault="00810ACD" w:rsidP="00150D38">
            <w:pPr>
              <w:numPr>
                <w:ilvl w:val="0"/>
                <w:numId w:val="95"/>
              </w:numPr>
              <w:spacing w:after="0" w:line="256" w:lineRule="auto"/>
              <w:rPr>
                <w:rFonts w:eastAsia="Calibri" w:cs="Arial"/>
                <w:szCs w:val="20"/>
                <w:lang w:val="en-US"/>
              </w:rPr>
            </w:pPr>
            <w:r w:rsidRPr="00810ACD">
              <w:rPr>
                <w:rFonts w:eastAsia="Calibri" w:cs="Arial"/>
                <w:szCs w:val="20"/>
                <w:lang w:val="en-US"/>
              </w:rPr>
              <w:t xml:space="preserve">Common </w:t>
            </w:r>
            <w:r w:rsidRPr="00810ACD">
              <w:rPr>
                <w:rFonts w:eastAsia="Calibri" w:cs="Arial"/>
                <w:strike/>
                <w:color w:val="FF0000"/>
                <w:szCs w:val="20"/>
                <w:lang w:val="en-US"/>
              </w:rPr>
              <w:t>(idle mode)</w:t>
            </w:r>
            <w:r w:rsidRPr="00810ACD">
              <w:rPr>
                <w:rFonts w:eastAsia="Calibri" w:cs="Arial"/>
                <w:color w:val="FF0000"/>
                <w:szCs w:val="20"/>
                <w:lang w:val="en-US"/>
              </w:rPr>
              <w:t xml:space="preserve"> </w:t>
            </w:r>
            <w:r w:rsidRPr="00810ACD">
              <w:rPr>
                <w:rFonts w:eastAsia="Calibri" w:cs="Arial"/>
                <w:szCs w:val="20"/>
                <w:lang w:val="en-US"/>
              </w:rPr>
              <w:t xml:space="preserve">signal </w:t>
            </w:r>
            <w:r w:rsidRPr="00810ACD">
              <w:rPr>
                <w:rFonts w:eastAsia="Calibri" w:cs="Arial"/>
                <w:strike/>
                <w:color w:val="FF0000"/>
                <w:szCs w:val="20"/>
                <w:lang w:val="en-US"/>
              </w:rPr>
              <w:t>adaptation and</w:t>
            </w:r>
            <w:r w:rsidRPr="00810ACD">
              <w:rPr>
                <w:rFonts w:eastAsia="Calibri" w:cs="Arial"/>
                <w:color w:val="FF0000"/>
                <w:szCs w:val="20"/>
                <w:lang w:val="en-US"/>
              </w:rPr>
              <w:t xml:space="preserve"> </w:t>
            </w:r>
            <w:r w:rsidRPr="00810ACD">
              <w:rPr>
                <w:rFonts w:eastAsia="Calibri" w:cs="Arial"/>
                <w:szCs w:val="20"/>
                <w:lang w:val="en-US"/>
              </w:rPr>
              <w:t>clustering</w:t>
            </w:r>
          </w:p>
          <w:p w14:paraId="2E192790"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For the 4th bullet, we suggest the following update:</w:t>
            </w:r>
          </w:p>
          <w:p w14:paraId="160F964F" w14:textId="77777777" w:rsidR="00810ACD" w:rsidRPr="00810ACD" w:rsidRDefault="00810ACD" w:rsidP="00150D38">
            <w:pPr>
              <w:numPr>
                <w:ilvl w:val="0"/>
                <w:numId w:val="95"/>
              </w:numPr>
              <w:tabs>
                <w:tab w:val="left" w:pos="720"/>
              </w:tabs>
              <w:spacing w:after="0" w:line="256" w:lineRule="auto"/>
              <w:rPr>
                <w:rFonts w:eastAsia="Calibri" w:cs="Arial"/>
                <w:lang w:val="en-US"/>
              </w:rPr>
            </w:pPr>
            <w:r w:rsidRPr="00810ACD">
              <w:rPr>
                <w:rFonts w:eastAsia="Calibri" w:cs="Arial"/>
                <w:lang w:val="en-US"/>
              </w:rPr>
              <w:t xml:space="preserve">Impact on UE latency, </w:t>
            </w:r>
            <w:r w:rsidRPr="00810ACD">
              <w:rPr>
                <w:rFonts w:eastAsia="Calibri" w:cs="Arial"/>
                <w:color w:val="FF0000"/>
                <w:lang w:val="en-US"/>
              </w:rPr>
              <w:t xml:space="preserve">complexity, energy consumption </w:t>
            </w:r>
            <w:r w:rsidRPr="00810ACD">
              <w:rPr>
                <w:rFonts w:eastAsia="Calibri" w:cs="Arial"/>
                <w:lang w:val="en-US"/>
              </w:rPr>
              <w:t xml:space="preserve">and synchronization, </w:t>
            </w:r>
            <w:r w:rsidRPr="00810ACD">
              <w:rPr>
                <w:rFonts w:eastAsia="Calibri" w:cs="Arial"/>
                <w:color w:val="FF0000"/>
                <w:lang w:val="en-US"/>
              </w:rPr>
              <w:t>and RRM</w:t>
            </w:r>
          </w:p>
          <w:p w14:paraId="6F0603C0" w14:textId="77777777" w:rsidR="00810ACD" w:rsidRPr="00810ACD" w:rsidRDefault="00810ACD" w:rsidP="00810ACD">
            <w:pPr>
              <w:spacing w:line="256" w:lineRule="auto"/>
              <w:rPr>
                <w:rFonts w:eastAsia="Calibri" w:cs="Arial"/>
                <w:szCs w:val="20"/>
                <w:lang w:val="en-US"/>
              </w:rPr>
            </w:pPr>
          </w:p>
          <w:p w14:paraId="54CADFA6" w14:textId="77777777" w:rsidR="00810ACD" w:rsidRPr="00810ACD" w:rsidRDefault="00810ACD" w:rsidP="00810ACD">
            <w:pPr>
              <w:spacing w:line="256" w:lineRule="auto"/>
              <w:rPr>
                <w:rFonts w:eastAsia="Malgun Gothic" w:cs="Arial"/>
                <w:bCs/>
                <w:szCs w:val="20"/>
                <w:lang w:val="en-US" w:eastAsia="ko-KR"/>
              </w:rPr>
            </w:pPr>
            <w:r w:rsidRPr="00810ACD">
              <w:rPr>
                <w:rFonts w:eastAsia="Calibri" w:cs="Arial"/>
                <w:szCs w:val="20"/>
                <w:lang w:val="en-US"/>
              </w:rPr>
              <w:t>Also, it is safe to include “at least” at the end of the main sentence.</w:t>
            </w:r>
          </w:p>
        </w:tc>
      </w:tr>
      <w:tr w:rsidR="00810ACD" w:rsidRPr="00F72900" w14:paraId="63437763"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4E31F063" w14:textId="77777777" w:rsidR="00810ACD" w:rsidRPr="00810ACD" w:rsidRDefault="00810ACD" w:rsidP="00810ACD">
            <w:pPr>
              <w:spacing w:line="256" w:lineRule="auto"/>
              <w:rPr>
                <w:rFonts w:eastAsia="Calibri" w:cs="Arial"/>
                <w:szCs w:val="20"/>
              </w:rPr>
            </w:pPr>
            <w:r w:rsidRPr="00810ACD">
              <w:rPr>
                <w:rFonts w:eastAsia="Malgun Gothic" w:cs="Arial"/>
                <w:b/>
                <w:bCs/>
                <w:szCs w:val="20"/>
                <w:lang w:eastAsia="ko-KR"/>
              </w:rPr>
              <w:t>LG Electronics1</w:t>
            </w:r>
          </w:p>
        </w:tc>
        <w:tc>
          <w:tcPr>
            <w:tcW w:w="6998" w:type="dxa"/>
            <w:tcBorders>
              <w:top w:val="single" w:sz="4" w:space="0" w:color="auto"/>
              <w:left w:val="single" w:sz="4" w:space="0" w:color="auto"/>
              <w:bottom w:val="single" w:sz="4" w:space="0" w:color="auto"/>
              <w:right w:val="single" w:sz="4" w:space="0" w:color="auto"/>
            </w:tcBorders>
            <w:hideMark/>
          </w:tcPr>
          <w:p w14:paraId="6CDFDD8E" w14:textId="77777777" w:rsidR="00810ACD" w:rsidRPr="00810ACD" w:rsidRDefault="00810ACD" w:rsidP="00810ACD">
            <w:pPr>
              <w:spacing w:line="256" w:lineRule="auto"/>
              <w:rPr>
                <w:rFonts w:eastAsia="Calibri" w:cs="Arial"/>
                <w:szCs w:val="20"/>
                <w:lang w:val="en-US"/>
              </w:rPr>
            </w:pPr>
            <w:r w:rsidRPr="00810ACD">
              <w:rPr>
                <w:rFonts w:eastAsia="Malgun Gothic" w:cs="Arial"/>
                <w:szCs w:val="20"/>
                <w:lang w:val="en-US" w:eastAsia="ko-KR"/>
              </w:rPr>
              <w:t xml:space="preserve">Overall, we are okay with the proposal if </w:t>
            </w:r>
            <w:r w:rsidRPr="00810ACD">
              <w:rPr>
                <w:rFonts w:eastAsia="Malgun Gothic" w:cs="Arial"/>
                <w:b/>
                <w:bCs/>
                <w:szCs w:val="20"/>
                <w:u w:val="single"/>
                <w:lang w:val="en-US" w:eastAsia="ko-KR"/>
              </w:rPr>
              <w:t>UE DTX</w:t>
            </w:r>
            <w:r w:rsidRPr="00810ACD">
              <w:rPr>
                <w:rFonts w:eastAsia="Malgun Gothic" w:cs="Arial"/>
                <w:szCs w:val="20"/>
                <w:lang w:val="en-US" w:eastAsia="ko-KR"/>
              </w:rPr>
              <w:t xml:space="preserve"> can be clarified.</w:t>
            </w:r>
          </w:p>
        </w:tc>
      </w:tr>
      <w:tr w:rsidR="00810ACD" w:rsidRPr="00810ACD" w14:paraId="684E3498"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E47F2E6" w14:textId="77777777" w:rsidR="00810ACD" w:rsidRPr="00810ACD" w:rsidRDefault="00810ACD" w:rsidP="00810ACD">
            <w:pPr>
              <w:spacing w:line="256" w:lineRule="auto"/>
              <w:rPr>
                <w:rFonts w:eastAsia="Malgun Gothic" w:cs="Arial"/>
                <w:b/>
                <w:bCs/>
                <w:szCs w:val="20"/>
                <w:lang w:eastAsia="ko-KR"/>
              </w:rPr>
            </w:pPr>
            <w:r w:rsidRPr="00810ACD">
              <w:rPr>
                <w:rFonts w:eastAsia="DengXian" w:cs="Arial"/>
                <w:bCs/>
                <w:szCs w:val="20"/>
                <w:lang w:eastAsia="zh-CN"/>
              </w:rPr>
              <w:t>Spreadtrum</w:t>
            </w:r>
          </w:p>
        </w:tc>
        <w:tc>
          <w:tcPr>
            <w:tcW w:w="6998" w:type="dxa"/>
            <w:tcBorders>
              <w:top w:val="single" w:sz="4" w:space="0" w:color="auto"/>
              <w:left w:val="single" w:sz="4" w:space="0" w:color="auto"/>
              <w:bottom w:val="single" w:sz="4" w:space="0" w:color="auto"/>
              <w:right w:val="single" w:sz="4" w:space="0" w:color="auto"/>
            </w:tcBorders>
          </w:tcPr>
          <w:p w14:paraId="193E248B" w14:textId="77777777" w:rsidR="00810ACD" w:rsidRPr="00810ACD" w:rsidRDefault="00810ACD" w:rsidP="00810ACD">
            <w:pPr>
              <w:spacing w:line="256" w:lineRule="auto"/>
              <w:rPr>
                <w:rFonts w:eastAsia="Calibri" w:cs="Arial"/>
                <w:bCs/>
                <w:szCs w:val="20"/>
                <w:lang w:val="en-US"/>
              </w:rPr>
            </w:pPr>
            <w:r w:rsidRPr="00810ACD">
              <w:rPr>
                <w:rFonts w:eastAsia="Calibri" w:cs="Arial"/>
                <w:bCs/>
                <w:szCs w:val="20"/>
                <w:lang w:val="en-US"/>
              </w:rPr>
              <w:t>In principle, we agree to this proposal. But,</w:t>
            </w:r>
            <w:r w:rsidRPr="00810ACD">
              <w:rPr>
                <w:rFonts w:eastAsia="Calibri" w:cs="Arial"/>
                <w:lang w:val="en-US"/>
              </w:rPr>
              <w:t xml:space="preserve"> </w:t>
            </w:r>
            <w:r w:rsidRPr="00810ACD">
              <w:rPr>
                <w:rFonts w:eastAsia="Calibri" w:cs="Arial"/>
                <w:bCs/>
                <w:szCs w:val="20"/>
                <w:lang w:val="en-US"/>
              </w:rPr>
              <w:t>at present, there is no UE DTX mechanism in RRC idle/inactive mode.</w:t>
            </w:r>
            <w:r w:rsidRPr="00810ACD">
              <w:rPr>
                <w:rFonts w:eastAsia="Calibri" w:cs="Arial"/>
                <w:lang w:val="en-US"/>
              </w:rPr>
              <w:t xml:space="preserve"> </w:t>
            </w:r>
            <w:r w:rsidRPr="00810ACD">
              <w:rPr>
                <w:rFonts w:eastAsia="Calibri" w:cs="Arial"/>
                <w:bCs/>
                <w:szCs w:val="20"/>
                <w:lang w:val="en-US"/>
              </w:rPr>
              <w:t>We prefer to modify this proposal into the following version.</w:t>
            </w:r>
          </w:p>
          <w:p w14:paraId="000CAAD0" w14:textId="77777777" w:rsidR="00810ACD" w:rsidRPr="00810ACD" w:rsidRDefault="00810ACD" w:rsidP="00810ACD">
            <w:pPr>
              <w:tabs>
                <w:tab w:val="left" w:pos="1701"/>
              </w:tabs>
              <w:spacing w:after="120" w:line="256" w:lineRule="auto"/>
              <w:rPr>
                <w:rFonts w:eastAsia="Calibri" w:cs="Arial"/>
                <w:b/>
                <w:bCs/>
                <w:lang w:val="en-US" w:eastAsia="en-US"/>
              </w:rPr>
            </w:pPr>
          </w:p>
          <w:p w14:paraId="01019787"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joint design of Cell DTX/DRX and UE </w:t>
            </w:r>
            <w:r w:rsidRPr="00810ACD">
              <w:rPr>
                <w:rFonts w:eastAsia="Calibri" w:cs="Arial"/>
                <w:b/>
                <w:bCs/>
                <w:strike/>
                <w:lang w:val="en-US"/>
              </w:rPr>
              <w:t>DTX/</w:t>
            </w:r>
            <w:r w:rsidRPr="00810ACD">
              <w:rPr>
                <w:rFonts w:eastAsia="Calibri" w:cs="Arial"/>
                <w:b/>
                <w:bCs/>
                <w:lang w:val="en-US"/>
              </w:rPr>
              <w:t>DRX regarding,</w:t>
            </w:r>
          </w:p>
          <w:p w14:paraId="351EBEBB"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lang w:val="en-US"/>
              </w:rPr>
              <w:t>Applicability to IDLE/INACTIVE resp. CONNECTED state</w:t>
            </w:r>
          </w:p>
          <w:p w14:paraId="7787E543"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33733BFE"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Common (idle mode) signal adaptation and clustering,</w:t>
            </w:r>
          </w:p>
          <w:p w14:paraId="66D15477"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Impact on UE latency and synchronization,</w:t>
            </w:r>
          </w:p>
          <w:p w14:paraId="07A2473B"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rPr>
              <w:t>Etc.</w:t>
            </w:r>
          </w:p>
          <w:p w14:paraId="7793486B" w14:textId="77777777" w:rsidR="00810ACD" w:rsidRPr="00810ACD" w:rsidRDefault="00810ACD" w:rsidP="00810ACD">
            <w:pPr>
              <w:spacing w:line="256" w:lineRule="auto"/>
              <w:rPr>
                <w:rFonts w:eastAsia="Malgun Gothic" w:cs="Arial"/>
                <w:szCs w:val="20"/>
                <w:lang w:eastAsia="ko-KR"/>
              </w:rPr>
            </w:pPr>
          </w:p>
        </w:tc>
      </w:tr>
      <w:tr w:rsidR="00810ACD" w:rsidRPr="00FB4AA0" w14:paraId="44439648"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B4491A6" w14:textId="77777777" w:rsidR="00810ACD" w:rsidRPr="00810ACD" w:rsidRDefault="00810ACD" w:rsidP="00810ACD">
            <w:pPr>
              <w:spacing w:line="256" w:lineRule="auto"/>
              <w:rPr>
                <w:rFonts w:eastAsia="DengXian" w:cs="Arial"/>
                <w:bCs/>
                <w:szCs w:val="20"/>
                <w:lang w:eastAsia="zh-CN"/>
              </w:rPr>
            </w:pPr>
            <w:r w:rsidRPr="00810ACD">
              <w:rPr>
                <w:rFonts w:eastAsia="Calibri" w:cs="Arial"/>
                <w:szCs w:val="20"/>
              </w:rPr>
              <w:t>Nokia</w:t>
            </w:r>
          </w:p>
        </w:tc>
        <w:tc>
          <w:tcPr>
            <w:tcW w:w="6998" w:type="dxa"/>
            <w:tcBorders>
              <w:top w:val="single" w:sz="4" w:space="0" w:color="auto"/>
              <w:left w:val="single" w:sz="4" w:space="0" w:color="auto"/>
              <w:bottom w:val="single" w:sz="4" w:space="0" w:color="auto"/>
              <w:right w:val="single" w:sz="4" w:space="0" w:color="auto"/>
            </w:tcBorders>
            <w:hideMark/>
          </w:tcPr>
          <w:p w14:paraId="30944C65" w14:textId="77777777" w:rsidR="00810ACD" w:rsidRPr="00810ACD" w:rsidRDefault="00810ACD" w:rsidP="00810ACD">
            <w:pPr>
              <w:spacing w:line="256" w:lineRule="auto"/>
              <w:rPr>
                <w:rFonts w:eastAsia="Calibri" w:cs="Arial"/>
                <w:bCs/>
                <w:szCs w:val="20"/>
                <w:lang w:val="en-US"/>
              </w:rPr>
            </w:pPr>
            <w:r w:rsidRPr="00810ACD">
              <w:rPr>
                <w:rFonts w:eastAsia="Calibri" w:cs="Arial"/>
                <w:szCs w:val="20"/>
                <w:lang w:val="en-US"/>
              </w:rPr>
              <w:t>We don’t quite understand what is the meaning of “resp,“ in the first bullet point. Thus, it is propose to re-wording it a bit.</w:t>
            </w:r>
          </w:p>
        </w:tc>
      </w:tr>
      <w:tr w:rsidR="00810ACD" w:rsidRPr="00F72900" w14:paraId="204BA57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FE92EF5" w14:textId="77777777" w:rsidR="00810ACD" w:rsidRPr="00810ACD" w:rsidRDefault="00810ACD" w:rsidP="00810ACD">
            <w:pPr>
              <w:spacing w:line="256" w:lineRule="auto"/>
              <w:rPr>
                <w:rFonts w:eastAsia="Calibri" w:cs="Arial"/>
                <w:szCs w:val="20"/>
              </w:rPr>
            </w:pPr>
            <w:r w:rsidRPr="00810ACD">
              <w:rPr>
                <w:rFonts w:eastAsia="DengXian" w:cs="Arial"/>
                <w:szCs w:val="20"/>
                <w:lang w:eastAsia="zh-CN"/>
              </w:rPr>
              <w:t>Huawei, HiSilicon</w:t>
            </w:r>
          </w:p>
        </w:tc>
        <w:tc>
          <w:tcPr>
            <w:tcW w:w="6998" w:type="dxa"/>
            <w:tcBorders>
              <w:top w:val="single" w:sz="4" w:space="0" w:color="auto"/>
              <w:left w:val="single" w:sz="4" w:space="0" w:color="auto"/>
              <w:bottom w:val="single" w:sz="4" w:space="0" w:color="auto"/>
              <w:right w:val="single" w:sz="4" w:space="0" w:color="auto"/>
            </w:tcBorders>
          </w:tcPr>
          <w:p w14:paraId="5FBB4EEF" w14:textId="77777777" w:rsidR="00810ACD" w:rsidRPr="00810ACD" w:rsidRDefault="00810ACD" w:rsidP="00810ACD">
            <w:pPr>
              <w:tabs>
                <w:tab w:val="left" w:pos="720"/>
              </w:tabs>
              <w:spacing w:line="256" w:lineRule="auto"/>
              <w:rPr>
                <w:rFonts w:eastAsia="DengXian" w:cs="Arial"/>
                <w:b/>
                <w:bCs/>
                <w:lang w:val="en-US" w:eastAsia="zh-CN"/>
              </w:rPr>
            </w:pPr>
            <w:r w:rsidRPr="00810ACD">
              <w:rPr>
                <w:rFonts w:eastAsia="DengXian" w:cs="Arial"/>
                <w:b/>
                <w:bCs/>
                <w:lang w:val="en-US" w:eastAsia="zh-CN"/>
              </w:rPr>
              <w:t>More aspects should be added:</w:t>
            </w:r>
          </w:p>
          <w:p w14:paraId="2FD01040"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Applicability to IDLE/INACTIVE resp. CONNECTED state</w:t>
            </w:r>
          </w:p>
          <w:p w14:paraId="5C0C3087"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lang w:val="en-US"/>
              </w:rPr>
              <w:t xml:space="preserve">Signals and channels that are affected (turned off) during non-active duration, </w:t>
            </w:r>
            <w:r w:rsidRPr="00810ACD">
              <w:rPr>
                <w:rFonts w:eastAsia="Calibri" w:cs="Arial"/>
                <w:b/>
                <w:bCs/>
                <w:color w:val="FF0000"/>
                <w:lang w:val="en-US"/>
              </w:rPr>
              <w:t>including idle/inactive and connected states</w:t>
            </w:r>
          </w:p>
          <w:p w14:paraId="5AAE9D9B"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strike/>
                <w:lang w:val="en-US"/>
              </w:rPr>
              <w:t>Common (idle mode)</w:t>
            </w:r>
            <w:r w:rsidRPr="00810ACD">
              <w:rPr>
                <w:rFonts w:eastAsia="Calibri" w:cs="Arial"/>
                <w:b/>
                <w:bCs/>
                <w:lang w:val="en-US"/>
              </w:rPr>
              <w:t xml:space="preserve"> signal adaptation and clustering </w:t>
            </w:r>
            <w:r w:rsidRPr="00810ACD">
              <w:rPr>
                <w:rFonts w:eastAsia="Calibri" w:cs="Arial"/>
                <w:b/>
                <w:bCs/>
                <w:color w:val="FF0000"/>
                <w:lang w:val="en-US"/>
              </w:rPr>
              <w:t>during non-active duration</w:t>
            </w:r>
          </w:p>
          <w:p w14:paraId="77E13918"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lang w:val="en-US"/>
              </w:rPr>
              <w:t xml:space="preserve">Impact on UE latency and synchronization, </w:t>
            </w:r>
            <w:r w:rsidRPr="00810ACD">
              <w:rPr>
                <w:rFonts w:eastAsia="Calibri" w:cs="Arial"/>
                <w:b/>
                <w:bCs/>
                <w:color w:val="FF0000"/>
                <w:lang w:val="en-US"/>
              </w:rPr>
              <w:t>and other performance in connected state</w:t>
            </w:r>
          </w:p>
          <w:p w14:paraId="16583C3E"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color w:val="FF0000"/>
                <w:lang w:val="en-US"/>
              </w:rPr>
              <w:t xml:space="preserve">Flexible DTX/DRX pattern </w:t>
            </w:r>
          </w:p>
          <w:p w14:paraId="520BC700" w14:textId="77777777" w:rsidR="00810ACD" w:rsidRPr="00810ACD" w:rsidRDefault="00810ACD" w:rsidP="00150D38">
            <w:pPr>
              <w:numPr>
                <w:ilvl w:val="0"/>
                <w:numId w:val="96"/>
              </w:numPr>
              <w:spacing w:after="0" w:line="256" w:lineRule="auto"/>
              <w:rPr>
                <w:rFonts w:eastAsia="Calibri" w:cs="Arial"/>
                <w:b/>
                <w:bCs/>
                <w:szCs w:val="20"/>
                <w:lang w:val="en-US"/>
              </w:rPr>
            </w:pPr>
            <w:r w:rsidRPr="00810ACD">
              <w:rPr>
                <w:rFonts w:eastAsia="Calibri" w:cs="Arial"/>
                <w:b/>
                <w:bCs/>
                <w:color w:val="FF0000"/>
                <w:szCs w:val="20"/>
                <w:lang w:val="en-US"/>
              </w:rPr>
              <w:t xml:space="preserve">Interference issue for multi-TRP scenarios </w:t>
            </w:r>
          </w:p>
          <w:p w14:paraId="28DE38D9" w14:textId="77777777" w:rsidR="00810ACD" w:rsidRPr="00810ACD" w:rsidRDefault="00810ACD" w:rsidP="00150D38">
            <w:pPr>
              <w:numPr>
                <w:ilvl w:val="0"/>
                <w:numId w:val="96"/>
              </w:numPr>
              <w:spacing w:after="0" w:line="256" w:lineRule="auto"/>
              <w:rPr>
                <w:rFonts w:eastAsia="Calibri" w:cs="Arial"/>
                <w:b/>
                <w:bCs/>
                <w:color w:val="FF0000"/>
                <w:szCs w:val="20"/>
                <w:lang w:val="en-US"/>
              </w:rPr>
            </w:pPr>
            <w:r w:rsidRPr="00810ACD">
              <w:rPr>
                <w:rFonts w:eastAsia="Calibri" w:cs="Arial"/>
                <w:b/>
                <w:bCs/>
                <w:color w:val="FF0000"/>
                <w:szCs w:val="20"/>
                <w:lang w:val="en-US"/>
              </w:rPr>
              <w:t>Fast UL wake-up mechanism for uplink data reception during gNB inactive period</w:t>
            </w:r>
          </w:p>
          <w:p w14:paraId="70379B3F" w14:textId="77777777" w:rsidR="00810ACD" w:rsidRPr="00810ACD" w:rsidRDefault="00810ACD" w:rsidP="00810ACD">
            <w:pPr>
              <w:spacing w:line="256" w:lineRule="auto"/>
              <w:rPr>
                <w:rFonts w:eastAsia="Calibri" w:cs="Arial"/>
                <w:szCs w:val="20"/>
                <w:lang w:val="en-US"/>
              </w:rPr>
            </w:pPr>
          </w:p>
        </w:tc>
      </w:tr>
      <w:tr w:rsidR="00810ACD" w:rsidRPr="00F72900" w14:paraId="6563C674"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11891F1" w14:textId="77777777" w:rsidR="00810ACD" w:rsidRPr="00810ACD" w:rsidRDefault="00810ACD" w:rsidP="00810ACD">
            <w:pPr>
              <w:spacing w:line="256" w:lineRule="auto"/>
              <w:rPr>
                <w:rFonts w:eastAsia="DengXian" w:cs="Arial"/>
                <w:szCs w:val="20"/>
                <w:lang w:eastAsia="zh-CN"/>
              </w:rPr>
            </w:pPr>
            <w:r w:rsidRPr="00810ACD">
              <w:rPr>
                <w:rFonts w:eastAsia="Calibri" w:cs="Arial"/>
                <w:szCs w:val="20"/>
              </w:rPr>
              <w:t>Ericsson</w:t>
            </w:r>
          </w:p>
        </w:tc>
        <w:tc>
          <w:tcPr>
            <w:tcW w:w="6998" w:type="dxa"/>
            <w:tcBorders>
              <w:top w:val="single" w:sz="4" w:space="0" w:color="auto"/>
              <w:left w:val="single" w:sz="4" w:space="0" w:color="auto"/>
              <w:bottom w:val="single" w:sz="4" w:space="0" w:color="auto"/>
              <w:right w:val="single" w:sz="4" w:space="0" w:color="auto"/>
            </w:tcBorders>
            <w:hideMark/>
          </w:tcPr>
          <w:p w14:paraId="76A382BE"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Support joint Cell/UE design.</w:t>
            </w:r>
          </w:p>
          <w:p w14:paraId="79DBBC10"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Limit Cell DTX/DRX to CONNECTED state. Cell DTX/DRX is not a suitable tool for time-domain adaptation for IDLE/INACTIVE.</w:t>
            </w:r>
          </w:p>
          <w:p w14:paraId="7DCABA8E" w14:textId="77777777" w:rsidR="00810ACD" w:rsidRPr="00810ACD" w:rsidRDefault="00810ACD" w:rsidP="00810ACD">
            <w:pPr>
              <w:tabs>
                <w:tab w:val="left" w:pos="720"/>
              </w:tabs>
              <w:spacing w:line="256" w:lineRule="auto"/>
              <w:rPr>
                <w:rFonts w:eastAsia="DengXian" w:cs="Arial"/>
                <w:b/>
                <w:bCs/>
                <w:lang w:val="en-US" w:eastAsia="zh-CN"/>
              </w:rPr>
            </w:pPr>
            <w:r w:rsidRPr="00810ACD">
              <w:rPr>
                <w:rFonts w:eastAsia="Calibri" w:cs="Arial"/>
                <w:szCs w:val="20"/>
                <w:lang w:val="en-US"/>
              </w:rPr>
              <w:t>This study should be driven in RAN2. In RAN1, we need to dicuss how Cell/UE DTX/DRX can work together with layer-1 time-domain adaptation techniques such as SSSG-switching.</w:t>
            </w:r>
          </w:p>
        </w:tc>
      </w:tr>
      <w:tr w:rsidR="00810ACD" w:rsidRPr="00F72900" w14:paraId="7C366664"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3FC14D7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Apple </w:t>
            </w:r>
          </w:p>
        </w:tc>
        <w:tc>
          <w:tcPr>
            <w:tcW w:w="6998" w:type="dxa"/>
            <w:tcBorders>
              <w:top w:val="single" w:sz="4" w:space="0" w:color="auto"/>
              <w:left w:val="single" w:sz="4" w:space="0" w:color="auto"/>
              <w:bottom w:val="single" w:sz="4" w:space="0" w:color="auto"/>
              <w:right w:val="single" w:sz="4" w:space="0" w:color="auto"/>
            </w:tcBorders>
            <w:hideMark/>
          </w:tcPr>
          <w:p w14:paraId="75C6D68D"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6821E21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We suggest to discuss this seperately for CONNECTED and IDLE/INACTIVE mode: </w:t>
            </w:r>
          </w:p>
          <w:p w14:paraId="76ECA5B0"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joint design of Cell DTX/DRX and UE DTX/DRX </w:t>
            </w:r>
            <w:r w:rsidRPr="00810ACD">
              <w:rPr>
                <w:rFonts w:eastAsia="Calibri" w:cs="Arial"/>
                <w:b/>
                <w:bCs/>
                <w:color w:val="FF0000"/>
                <w:lang w:val="en-US"/>
              </w:rPr>
              <w:t xml:space="preserve">in CONNECTED mode </w:t>
            </w:r>
            <w:r w:rsidRPr="00810ACD">
              <w:rPr>
                <w:rFonts w:eastAsia="Calibri" w:cs="Arial"/>
                <w:b/>
                <w:bCs/>
                <w:lang w:val="en-US"/>
              </w:rPr>
              <w:t xml:space="preserve"> regarding,</w:t>
            </w:r>
          </w:p>
          <w:p w14:paraId="6F9D3663" w14:textId="77777777" w:rsidR="00810ACD" w:rsidRPr="00810ACD" w:rsidRDefault="00810ACD" w:rsidP="00150D38">
            <w:pPr>
              <w:numPr>
                <w:ilvl w:val="0"/>
                <w:numId w:val="94"/>
              </w:numPr>
              <w:spacing w:line="256" w:lineRule="auto"/>
              <w:rPr>
                <w:rFonts w:eastAsia="Calibri" w:cs="Arial"/>
                <w:b/>
                <w:bCs/>
                <w:strike/>
                <w:color w:val="FF0000"/>
              </w:rPr>
            </w:pPr>
            <w:r w:rsidRPr="00810ACD">
              <w:rPr>
                <w:rFonts w:eastAsia="Calibri" w:cs="Arial"/>
                <w:b/>
                <w:bCs/>
                <w:strike/>
                <w:color w:val="FF0000"/>
                <w:lang w:val="en-US"/>
              </w:rPr>
              <w:t>Applicability to IDLE/INACTIVE resp. CONNECTED state</w:t>
            </w:r>
          </w:p>
          <w:p w14:paraId="7D3C7211"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Signals and channels that are affected (</w:t>
            </w:r>
            <w:r w:rsidRPr="00810ACD">
              <w:rPr>
                <w:rFonts w:eastAsia="Calibri" w:cs="Arial"/>
                <w:b/>
                <w:bCs/>
                <w:color w:val="FF0000"/>
                <w:lang w:val="en-US"/>
              </w:rPr>
              <w:t xml:space="preserve">e.g. </w:t>
            </w:r>
            <w:r w:rsidRPr="00810ACD">
              <w:rPr>
                <w:rFonts w:eastAsia="Calibri" w:cs="Arial"/>
                <w:b/>
                <w:bCs/>
                <w:lang w:val="en-US"/>
              </w:rPr>
              <w:t>turned off</w:t>
            </w:r>
            <w:r w:rsidRPr="00810ACD">
              <w:rPr>
                <w:rFonts w:eastAsia="Calibri" w:cs="Arial"/>
                <w:b/>
                <w:bCs/>
                <w:color w:val="FF0000"/>
                <w:lang w:val="en-US"/>
              </w:rPr>
              <w:t>, sparse tx/rx</w:t>
            </w:r>
            <w:r w:rsidRPr="00810ACD">
              <w:rPr>
                <w:rFonts w:eastAsia="Calibri" w:cs="Arial"/>
                <w:b/>
                <w:bCs/>
                <w:lang w:val="en-US"/>
              </w:rPr>
              <w:t>) during non-active duration</w:t>
            </w:r>
          </w:p>
          <w:p w14:paraId="12F0EAFE" w14:textId="77777777" w:rsidR="00810ACD" w:rsidRPr="00810ACD" w:rsidRDefault="00810ACD" w:rsidP="00150D38">
            <w:pPr>
              <w:numPr>
                <w:ilvl w:val="0"/>
                <w:numId w:val="94"/>
              </w:numPr>
              <w:spacing w:line="256" w:lineRule="auto"/>
              <w:rPr>
                <w:rFonts w:eastAsia="Calibri" w:cs="Arial"/>
                <w:b/>
                <w:bCs/>
                <w:strike/>
                <w:color w:val="FF0000"/>
                <w:lang w:val="en-US"/>
              </w:rPr>
            </w:pPr>
            <w:r w:rsidRPr="00810ACD">
              <w:rPr>
                <w:rFonts w:eastAsia="Calibri" w:cs="Arial"/>
                <w:b/>
                <w:bCs/>
                <w:strike/>
                <w:color w:val="FF0000"/>
                <w:lang w:val="en-US"/>
              </w:rPr>
              <w:t>Common (idle mode) signal adaptation and clustering,</w:t>
            </w:r>
          </w:p>
          <w:p w14:paraId="3F73CCA5"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 xml:space="preserve">latency </w:t>
            </w:r>
            <w:r w:rsidRPr="00810ACD">
              <w:rPr>
                <w:rFonts w:eastAsia="Calibri" w:cs="Arial"/>
                <w:b/>
                <w:bCs/>
                <w:color w:val="FF0000"/>
                <w:lang w:val="en-US"/>
              </w:rPr>
              <w:t xml:space="preserve">increase </w:t>
            </w:r>
            <w:r w:rsidRPr="00810ACD">
              <w:rPr>
                <w:rFonts w:eastAsia="Calibri" w:cs="Arial"/>
                <w:b/>
                <w:bCs/>
                <w:lang w:val="en-US"/>
              </w:rPr>
              <w:t>and synchronization</w:t>
            </w:r>
            <w:r w:rsidRPr="00810ACD">
              <w:rPr>
                <w:rFonts w:eastAsia="Calibri" w:cs="Arial"/>
                <w:b/>
                <w:bCs/>
                <w:color w:val="FF0000"/>
                <w:lang w:val="en-US"/>
              </w:rPr>
              <w:t>/measurement degradation, and mitigation/compensation schems</w:t>
            </w:r>
          </w:p>
          <w:p w14:paraId="587E9C86" w14:textId="77777777" w:rsidR="00810ACD" w:rsidRPr="00810ACD" w:rsidRDefault="00810ACD" w:rsidP="00150D38">
            <w:pPr>
              <w:numPr>
                <w:ilvl w:val="0"/>
                <w:numId w:val="94"/>
              </w:numPr>
              <w:spacing w:line="256" w:lineRule="auto"/>
              <w:rPr>
                <w:rFonts w:eastAsia="Calibri" w:cs="Arial"/>
                <w:b/>
                <w:bCs/>
              </w:rPr>
            </w:pPr>
            <w:r w:rsidRPr="00810ACD">
              <w:rPr>
                <w:rFonts w:eastAsia="Calibri" w:cs="Arial"/>
                <w:b/>
                <w:bCs/>
              </w:rPr>
              <w:t>Etc.</w:t>
            </w:r>
          </w:p>
          <w:p w14:paraId="0C479E9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 </w:t>
            </w:r>
          </w:p>
          <w:p w14:paraId="329AEB0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color w:val="FF0000"/>
                <w:szCs w:val="20"/>
                <w:lang w:val="en-US" w:eastAsia="zh-CN"/>
              </w:rPr>
              <w:t xml:space="preserve">Study applicability of cell DTX/DRX impact to common signals/channels for UEs in IDLE/INACTIVE mode. </w:t>
            </w:r>
          </w:p>
        </w:tc>
      </w:tr>
      <w:tr w:rsidR="00810ACD" w:rsidRPr="00F72900" w14:paraId="621D8AD2"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4E031326" w14:textId="77777777" w:rsidR="00810ACD" w:rsidRPr="00810ACD" w:rsidRDefault="00810ACD" w:rsidP="00810ACD">
            <w:pPr>
              <w:spacing w:line="256" w:lineRule="auto"/>
              <w:rPr>
                <w:rFonts w:eastAsia="Calibri" w:cs="Arial"/>
                <w:szCs w:val="20"/>
              </w:rPr>
            </w:pPr>
            <w:r w:rsidRPr="00810ACD">
              <w:rPr>
                <w:rFonts w:eastAsia="Calibri" w:cs="Arial"/>
                <w:szCs w:val="20"/>
              </w:rPr>
              <w:t>Futurewei</w:t>
            </w:r>
          </w:p>
        </w:tc>
        <w:tc>
          <w:tcPr>
            <w:tcW w:w="6998" w:type="dxa"/>
            <w:tcBorders>
              <w:top w:val="single" w:sz="4" w:space="0" w:color="auto"/>
              <w:left w:val="single" w:sz="4" w:space="0" w:color="auto"/>
              <w:bottom w:val="single" w:sz="4" w:space="0" w:color="auto"/>
              <w:right w:val="single" w:sz="4" w:space="0" w:color="auto"/>
            </w:tcBorders>
            <w:hideMark/>
          </w:tcPr>
          <w:p w14:paraId="6702665A" w14:textId="77777777" w:rsidR="00810ACD" w:rsidRPr="00810ACD" w:rsidRDefault="00810ACD" w:rsidP="00810ACD">
            <w:pPr>
              <w:tabs>
                <w:tab w:val="left" w:pos="720"/>
              </w:tabs>
              <w:spacing w:line="256" w:lineRule="auto"/>
              <w:rPr>
                <w:rFonts w:eastAsia="Calibri" w:cs="Arial"/>
                <w:szCs w:val="20"/>
                <w:lang w:val="en-US"/>
              </w:rPr>
            </w:pPr>
            <w:r w:rsidRPr="00810ACD">
              <w:rPr>
                <w:rFonts w:eastAsia="Calibri" w:cs="Arial"/>
                <w:szCs w:val="20"/>
                <w:lang w:val="en-US"/>
              </w:rPr>
              <w:t>OK, prefer to remove the idle mode wording from third bullet, it is not clear why this restriction.</w:t>
            </w:r>
          </w:p>
        </w:tc>
      </w:tr>
      <w:tr w:rsidR="00810ACD" w:rsidRPr="00810ACD" w14:paraId="67972A8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2638B5C" w14:textId="77777777" w:rsidR="00810ACD" w:rsidRPr="00810ACD" w:rsidRDefault="00810ACD" w:rsidP="00810ACD">
            <w:pPr>
              <w:spacing w:line="256" w:lineRule="auto"/>
              <w:rPr>
                <w:rFonts w:eastAsia="Calibri" w:cs="Arial"/>
                <w:szCs w:val="20"/>
              </w:rPr>
            </w:pPr>
            <w:r w:rsidRPr="00810ACD">
              <w:rPr>
                <w:rFonts w:eastAsia="SimSun" w:cs="Arial"/>
                <w:b/>
                <w:bCs/>
                <w:szCs w:val="20"/>
                <w:lang w:val="en-US" w:eastAsia="zh-CN"/>
              </w:rPr>
              <w:t>ZTE, Sanechips</w:t>
            </w:r>
          </w:p>
        </w:tc>
        <w:tc>
          <w:tcPr>
            <w:tcW w:w="6998" w:type="dxa"/>
            <w:tcBorders>
              <w:top w:val="single" w:sz="4" w:space="0" w:color="auto"/>
              <w:left w:val="single" w:sz="4" w:space="0" w:color="auto"/>
              <w:bottom w:val="single" w:sz="4" w:space="0" w:color="auto"/>
              <w:right w:val="single" w:sz="4" w:space="0" w:color="auto"/>
            </w:tcBorders>
            <w:hideMark/>
          </w:tcPr>
          <w:p w14:paraId="5FE5FF91" w14:textId="77777777" w:rsidR="00810ACD" w:rsidRPr="00810ACD" w:rsidRDefault="00810ACD" w:rsidP="00810ACD">
            <w:pPr>
              <w:spacing w:line="256" w:lineRule="auto"/>
              <w:rPr>
                <w:rFonts w:eastAsia="SimSun" w:cs="Arial"/>
                <w:b/>
                <w:bCs/>
                <w:lang w:val="en-US" w:eastAsia="zh-CN"/>
              </w:rPr>
            </w:pPr>
            <w:r w:rsidRPr="00810ACD">
              <w:rPr>
                <w:rFonts w:eastAsia="SimSun" w:cs="Arial"/>
                <w:b/>
                <w:bCs/>
                <w:szCs w:val="20"/>
                <w:lang w:val="en-US" w:eastAsia="zh-CN"/>
              </w:rPr>
              <w:t xml:space="preserve">The first 4 sub-bullets are applied for cell DTX/DRX, not UE DTX/DRX. And also, proposal 5.1.2.1 are discussing the </w:t>
            </w:r>
            <w:r w:rsidRPr="00810ACD">
              <w:rPr>
                <w:rFonts w:eastAsia="PMingLiU" w:cs="Arial"/>
                <w:b/>
                <w:bCs/>
                <w:lang w:val="en-US" w:eastAsia="zh-TW"/>
              </w:rPr>
              <w:t>UE duty-cycled operations</w:t>
            </w:r>
            <w:r w:rsidRPr="00810ACD">
              <w:rPr>
                <w:rFonts w:eastAsia="SimSun" w:cs="Arial"/>
                <w:b/>
                <w:bCs/>
                <w:lang w:val="en-US" w:eastAsia="zh-CN"/>
              </w:rPr>
              <w:t>. In this proposal, we should focus on cell DTX/DRX for NW energy saving in the main bullet.</w:t>
            </w:r>
          </w:p>
          <w:p w14:paraId="158A51E4"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w:t>
            </w:r>
            <w:r w:rsidRPr="00810ACD">
              <w:rPr>
                <w:rFonts w:eastAsia="Calibri" w:cs="Arial"/>
                <w:b/>
                <w:bCs/>
                <w:strike/>
                <w:color w:val="0000FF"/>
                <w:lang w:val="en-US"/>
              </w:rPr>
              <w:t xml:space="preserve">joint design of </w:t>
            </w:r>
            <w:r w:rsidRPr="00810ACD">
              <w:rPr>
                <w:rFonts w:eastAsia="Calibri" w:cs="Arial"/>
                <w:b/>
                <w:bCs/>
                <w:lang w:val="en-US"/>
              </w:rPr>
              <w:t>Cell DTX/DRX</w:t>
            </w:r>
            <w:r w:rsidRPr="00810ACD">
              <w:rPr>
                <w:rFonts w:eastAsia="Calibri" w:cs="Arial"/>
                <w:b/>
                <w:bCs/>
                <w:strike/>
                <w:color w:val="0000FF"/>
                <w:lang w:val="en-US"/>
              </w:rPr>
              <w:t xml:space="preserve"> and UE DTX/DRX regarding,</w:t>
            </w:r>
          </w:p>
          <w:p w14:paraId="76746719" w14:textId="77777777" w:rsidR="00810ACD" w:rsidRPr="00810ACD" w:rsidRDefault="00810ACD" w:rsidP="00150D38">
            <w:pPr>
              <w:numPr>
                <w:ilvl w:val="0"/>
                <w:numId w:val="97"/>
              </w:numPr>
              <w:spacing w:line="254" w:lineRule="auto"/>
              <w:rPr>
                <w:rFonts w:eastAsia="Calibri" w:cs="Arial"/>
                <w:b/>
                <w:bCs/>
              </w:rPr>
            </w:pPr>
            <w:r w:rsidRPr="00810ACD">
              <w:rPr>
                <w:rFonts w:eastAsia="Calibri" w:cs="Arial"/>
                <w:b/>
                <w:bCs/>
                <w:lang w:val="en-US"/>
              </w:rPr>
              <w:t>Applicability to IDLE/INACTIVE resp. CONNECTED state</w:t>
            </w:r>
          </w:p>
          <w:p w14:paraId="6AA43107"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rPr>
              <w:t>Signals and channels that are affected (turned off) during non-active duration</w:t>
            </w:r>
          </w:p>
          <w:p w14:paraId="37F9B8A1"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rPr>
              <w:t>Common (idle mode) signal adaptation and clustering,</w:t>
            </w:r>
          </w:p>
          <w:p w14:paraId="022CBF3A"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latency and synchronization,</w:t>
            </w:r>
          </w:p>
          <w:p w14:paraId="09B0B32B" w14:textId="77777777" w:rsidR="00810ACD" w:rsidRPr="00810ACD" w:rsidRDefault="00810ACD" w:rsidP="00150D38">
            <w:pPr>
              <w:numPr>
                <w:ilvl w:val="0"/>
                <w:numId w:val="97"/>
              </w:numPr>
              <w:spacing w:line="254" w:lineRule="auto"/>
              <w:rPr>
                <w:rFonts w:eastAsia="Calibri" w:cs="Arial"/>
                <w:b/>
                <w:bCs/>
                <w:color w:val="0000FF"/>
                <w:u w:val="single"/>
                <w:lang w:val="en-US"/>
              </w:rPr>
            </w:pPr>
            <w:r w:rsidRPr="00810ACD">
              <w:rPr>
                <w:rFonts w:eastAsia="SimSun" w:cs="Arial"/>
                <w:b/>
                <w:bCs/>
                <w:color w:val="0000FF"/>
                <w:u w:val="single"/>
                <w:lang w:val="en-US" w:eastAsia="zh-CN"/>
              </w:rPr>
              <w:t xml:space="preserve">Joint design with UE </w:t>
            </w:r>
            <w:r w:rsidRPr="00810ACD">
              <w:rPr>
                <w:rFonts w:eastAsia="PMingLiU" w:cs="Arial"/>
                <w:b/>
                <w:bCs/>
                <w:color w:val="0000FF"/>
                <w:u w:val="single"/>
                <w:lang w:val="en-US" w:eastAsia="zh-TW"/>
              </w:rPr>
              <w:t>duty-cycled operations</w:t>
            </w:r>
          </w:p>
          <w:p w14:paraId="5AD63AB5" w14:textId="77777777" w:rsidR="00810ACD" w:rsidRPr="00810ACD" w:rsidRDefault="00810ACD" w:rsidP="00150D38">
            <w:pPr>
              <w:numPr>
                <w:ilvl w:val="0"/>
                <w:numId w:val="97"/>
              </w:numPr>
              <w:spacing w:line="254" w:lineRule="auto"/>
              <w:rPr>
                <w:rFonts w:eastAsia="Calibri" w:cs="Arial"/>
                <w:b/>
                <w:bCs/>
              </w:rPr>
            </w:pPr>
            <w:r w:rsidRPr="00810ACD">
              <w:rPr>
                <w:rFonts w:eastAsia="Calibri" w:cs="Arial"/>
                <w:b/>
                <w:bCs/>
              </w:rPr>
              <w:t>Etc.</w:t>
            </w:r>
          </w:p>
        </w:tc>
      </w:tr>
      <w:tr w:rsidR="00810ACD" w:rsidRPr="00F72900" w14:paraId="56B9A830"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D476678" w14:textId="77777777" w:rsidR="00810ACD" w:rsidRPr="00810ACD" w:rsidRDefault="00810ACD" w:rsidP="00810ACD">
            <w:pPr>
              <w:spacing w:line="256" w:lineRule="auto"/>
              <w:rPr>
                <w:rFonts w:eastAsia="Calibri" w:cs="Arial"/>
                <w:szCs w:val="20"/>
              </w:rPr>
            </w:pPr>
            <w:r w:rsidRPr="00810ACD">
              <w:rPr>
                <w:rFonts w:eastAsia="Calibri" w:cs="Arial"/>
                <w:szCs w:val="20"/>
              </w:rPr>
              <w:t>MTK1</w:t>
            </w:r>
          </w:p>
        </w:tc>
        <w:tc>
          <w:tcPr>
            <w:tcW w:w="6998" w:type="dxa"/>
            <w:tcBorders>
              <w:top w:val="single" w:sz="4" w:space="0" w:color="auto"/>
              <w:left w:val="single" w:sz="4" w:space="0" w:color="auto"/>
              <w:bottom w:val="single" w:sz="4" w:space="0" w:color="auto"/>
              <w:right w:val="single" w:sz="4" w:space="0" w:color="auto"/>
            </w:tcBorders>
            <w:hideMark/>
          </w:tcPr>
          <w:p w14:paraId="2732D2E0" w14:textId="77777777" w:rsidR="00810ACD" w:rsidRPr="00810ACD" w:rsidRDefault="00810ACD" w:rsidP="00810ACD">
            <w:pPr>
              <w:tabs>
                <w:tab w:val="left" w:pos="720"/>
              </w:tabs>
              <w:spacing w:line="256" w:lineRule="auto"/>
              <w:rPr>
                <w:rFonts w:eastAsia="Calibri" w:cs="Arial"/>
                <w:szCs w:val="20"/>
                <w:lang w:val="en-US"/>
              </w:rPr>
            </w:pPr>
            <w:r w:rsidRPr="00810ACD">
              <w:rPr>
                <w:rFonts w:eastAsia="Calibri" w:cs="Arial"/>
                <w:szCs w:val="20"/>
                <w:lang w:val="en-US"/>
              </w:rPr>
              <w:t xml:space="preserve">We think this proposal can be deprioritized at least for idle and inactive states. </w:t>
            </w:r>
          </w:p>
          <w:p w14:paraId="63D0A793" w14:textId="77777777" w:rsidR="00810ACD" w:rsidRPr="00810ACD" w:rsidRDefault="00810ACD" w:rsidP="00150D38">
            <w:pPr>
              <w:numPr>
                <w:ilvl w:val="1"/>
                <w:numId w:val="98"/>
              </w:numPr>
              <w:tabs>
                <w:tab w:val="left" w:pos="720"/>
              </w:tabs>
              <w:spacing w:line="254" w:lineRule="auto"/>
              <w:rPr>
                <w:rFonts w:eastAsia="Calibri" w:cs="Arial"/>
                <w:szCs w:val="20"/>
                <w:lang w:val="en-US"/>
              </w:rPr>
            </w:pPr>
            <w:r w:rsidRPr="00810ACD">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810ACD" w:rsidRPr="00F72900" w14:paraId="2793151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B7627F5" w14:textId="77777777" w:rsidR="00810ACD" w:rsidRPr="00810ACD" w:rsidRDefault="00810ACD" w:rsidP="00810ACD">
            <w:pPr>
              <w:spacing w:line="256" w:lineRule="auto"/>
              <w:rPr>
                <w:rFonts w:eastAsia="Calibri" w:cs="Arial"/>
                <w:szCs w:val="20"/>
              </w:rPr>
            </w:pPr>
            <w:r w:rsidRPr="00810ACD">
              <w:rPr>
                <w:rFonts w:eastAsia="Meiryo UI" w:cs="Arial"/>
                <w:szCs w:val="20"/>
              </w:rPr>
              <w:t>DCM </w:t>
            </w:r>
          </w:p>
        </w:tc>
        <w:tc>
          <w:tcPr>
            <w:tcW w:w="6998" w:type="dxa"/>
            <w:tcBorders>
              <w:top w:val="single" w:sz="4" w:space="0" w:color="auto"/>
              <w:left w:val="single" w:sz="4" w:space="0" w:color="auto"/>
              <w:bottom w:val="single" w:sz="4" w:space="0" w:color="auto"/>
              <w:right w:val="single" w:sz="4" w:space="0" w:color="auto"/>
            </w:tcBorders>
            <w:hideMark/>
          </w:tcPr>
          <w:p w14:paraId="6EE7B8C5"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Before just considering Cell DTX/DRX and UE DTX/DRX, we should consider which direction should be taken to realize native EE design as follows;</w:t>
            </w:r>
            <w:r w:rsidRPr="00810ACD">
              <w:rPr>
                <w:rFonts w:ascii="MS PGothic" w:eastAsia="Meiryo UI" w:hAnsi="MS PGothic" w:cs="MS PGothic"/>
                <w:szCs w:val="20"/>
                <w:lang w:val="en-US"/>
              </w:rPr>
              <w:t> </w:t>
            </w:r>
          </w:p>
          <w:p w14:paraId="4AA84471"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 xml:space="preserve">Direction 1: Apply Cell DTX/DRX as a baseline </w:t>
            </w:r>
            <w:r w:rsidRPr="00810ACD">
              <w:rPr>
                <w:rFonts w:eastAsia="Meiryo UI" w:cs="Arial"/>
                <w:lang w:val="en-US"/>
              </w:rPr>
              <w:t>technique</w:t>
            </w:r>
            <w:r w:rsidRPr="00810ACD">
              <w:rPr>
                <w:rFonts w:eastAsia="Meiryo UI" w:cs="Arial"/>
                <w:szCs w:val="20"/>
                <w:lang w:val="en-US"/>
              </w:rPr>
              <w:t xml:space="preserve"> for 6G while signal/channe</w:t>
            </w:r>
            <w:r w:rsidRPr="00810ACD">
              <w:rPr>
                <w:rFonts w:eastAsia="Meiryo UI" w:cs="Arial"/>
                <w:lang w:val="en-US"/>
              </w:rPr>
              <w:t>l’s</w:t>
            </w:r>
            <w:r w:rsidRPr="00810ACD">
              <w:rPr>
                <w:rFonts w:eastAsia="Meiryo UI" w:cs="Arial"/>
                <w:szCs w:val="20"/>
                <w:lang w:val="en-US"/>
              </w:rPr>
              <w:t xml:space="preserve"> configurations/properties remain not optimized </w:t>
            </w:r>
            <w:r w:rsidRPr="00810ACD">
              <w:rPr>
                <w:rFonts w:ascii="MS PGothic" w:eastAsia="Meiryo UI" w:hAnsi="MS PGothic" w:cs="MS PGothic"/>
                <w:szCs w:val="20"/>
                <w:lang w:val="en-US"/>
              </w:rPr>
              <w:t> </w:t>
            </w:r>
          </w:p>
          <w:p w14:paraId="34568C07"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Direction 2: Design each signal/channel in an EE-friendly manner in terms of time domain pattern or adaptation mechanism, such as clustering common signals, and Cell DTX/DRX is not applied.</w:t>
            </w:r>
            <w:r w:rsidRPr="00810ACD">
              <w:rPr>
                <w:rFonts w:ascii="MS PGothic" w:eastAsia="Meiryo UI" w:hAnsi="MS PGothic" w:cs="MS PGothic"/>
                <w:szCs w:val="20"/>
                <w:lang w:val="en-US"/>
              </w:rPr>
              <w:t> </w:t>
            </w:r>
          </w:p>
          <w:p w14:paraId="7746AE60"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ascii="MS PGothic" w:eastAsia="Meiryo UI" w:hAnsi="MS PGothic" w:cs="MS PGothic"/>
                <w:szCs w:val="20"/>
                <w:lang w:val="en-US"/>
              </w:rPr>
              <w:t> </w:t>
            </w:r>
          </w:p>
          <w:p w14:paraId="6D9C7DCD" w14:textId="77777777" w:rsidR="00810ACD" w:rsidRPr="00810ACD" w:rsidRDefault="00810ACD" w:rsidP="00810ACD">
            <w:pPr>
              <w:tabs>
                <w:tab w:val="left" w:pos="720"/>
              </w:tabs>
              <w:spacing w:line="256" w:lineRule="auto"/>
              <w:rPr>
                <w:rFonts w:eastAsia="Calibri" w:cs="Arial"/>
                <w:szCs w:val="20"/>
                <w:lang w:val="en-US"/>
              </w:rPr>
            </w:pPr>
            <w:r w:rsidRPr="00810ACD">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810ACD" w:rsidRPr="00F72900" w14:paraId="3024D3C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09CD152" w14:textId="77777777" w:rsidR="00810ACD" w:rsidRPr="00810ACD" w:rsidRDefault="00810ACD" w:rsidP="00810ACD">
            <w:pPr>
              <w:spacing w:line="256" w:lineRule="auto"/>
              <w:rPr>
                <w:rFonts w:eastAsia="Meiryo UI" w:cs="Arial"/>
              </w:rPr>
            </w:pPr>
            <w:r w:rsidRPr="00810ACD">
              <w:rPr>
                <w:rFonts w:eastAsia="Calibri" w:cs="Arial"/>
              </w:rPr>
              <w:t>Google</w:t>
            </w:r>
          </w:p>
        </w:tc>
        <w:tc>
          <w:tcPr>
            <w:tcW w:w="6998" w:type="dxa"/>
            <w:tcBorders>
              <w:top w:val="single" w:sz="4" w:space="0" w:color="auto"/>
              <w:left w:val="single" w:sz="4" w:space="0" w:color="auto"/>
              <w:bottom w:val="single" w:sz="4" w:space="0" w:color="auto"/>
              <w:right w:val="single" w:sz="4" w:space="0" w:color="auto"/>
            </w:tcBorders>
            <w:hideMark/>
          </w:tcPr>
          <w:p w14:paraId="2B1718F2"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eastAsia="Meiryo UI" w:cs="Arial"/>
                <w:lang w:val="en-US"/>
              </w:rPr>
            </w:pPr>
            <w:r w:rsidRPr="00810ACD">
              <w:rPr>
                <w:rFonts w:eastAsia="MS PGothic" w:cs="Arial"/>
                <w:lang w:val="en-GB"/>
              </w:rPr>
              <w:t xml:space="preserve">We suggest </w:t>
            </w:r>
            <w:r w:rsidRPr="00810ACD">
              <w:rPr>
                <w:rFonts w:eastAsia="Microsoft JhengHei" w:cs="Arial"/>
                <w:lang w:val="en-US" w:eastAsia="zh-TW"/>
              </w:rPr>
              <w:t xml:space="preserve">we </w:t>
            </w:r>
            <w:r w:rsidRPr="00810ACD">
              <w:rPr>
                <w:rFonts w:eastAsia="MS PGothic" w:cs="Arial"/>
                <w:lang w:val="en-GB" w:eastAsia="zh-TW"/>
              </w:rPr>
              <w:t>a</w:t>
            </w:r>
            <w:r w:rsidRPr="00810ACD">
              <w:rPr>
                <w:rFonts w:eastAsia="MS PGothic" w:cs="Arial"/>
                <w:lang w:val="en-GB"/>
              </w:rPr>
              <w:t xml:space="preserve">lso consider potential NW and UE energy saving. Regarding the second bullet, suggest removing “(turned off)” to make it more general. </w:t>
            </w:r>
          </w:p>
        </w:tc>
      </w:tr>
      <w:tr w:rsidR="00810ACD" w:rsidRPr="00810ACD" w14:paraId="21198F0C"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0FDE6227" w14:textId="77777777" w:rsidR="00810ACD" w:rsidRPr="00810ACD" w:rsidRDefault="00810ACD" w:rsidP="00810ACD">
            <w:pPr>
              <w:spacing w:line="256" w:lineRule="auto"/>
              <w:rPr>
                <w:rFonts w:eastAsia="Calibri" w:cs="Arial"/>
              </w:rPr>
            </w:pPr>
            <w:r w:rsidRPr="00810ACD">
              <w:rPr>
                <w:rFonts w:eastAsia="DengXian" w:cs="Arial"/>
                <w:b/>
                <w:bCs/>
                <w:szCs w:val="20"/>
                <w:lang w:eastAsia="zh-CN"/>
              </w:rPr>
              <w:t>vivo</w:t>
            </w:r>
          </w:p>
        </w:tc>
        <w:tc>
          <w:tcPr>
            <w:tcW w:w="6998" w:type="dxa"/>
            <w:tcBorders>
              <w:top w:val="single" w:sz="4" w:space="0" w:color="auto"/>
              <w:left w:val="single" w:sz="4" w:space="0" w:color="auto"/>
              <w:bottom w:val="single" w:sz="4" w:space="0" w:color="auto"/>
              <w:right w:val="single" w:sz="4" w:space="0" w:color="auto"/>
            </w:tcBorders>
          </w:tcPr>
          <w:p w14:paraId="61681D40" w14:textId="77777777" w:rsidR="00810ACD" w:rsidRPr="00810ACD" w:rsidRDefault="00810ACD" w:rsidP="00810ACD">
            <w:pPr>
              <w:spacing w:line="256" w:lineRule="auto"/>
              <w:rPr>
                <w:rFonts w:eastAsia="DengXian" w:cs="Arial"/>
                <w:szCs w:val="20"/>
                <w:lang w:val="en-US" w:eastAsia="zh-CN"/>
              </w:rPr>
            </w:pPr>
            <w:r w:rsidRPr="00810ACD">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72370B18"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w:t>
            </w:r>
            <w:bookmarkStart w:id="26" w:name="OLE_LINK46"/>
            <w:r w:rsidRPr="00810ACD">
              <w:rPr>
                <w:rFonts w:eastAsia="Calibri" w:cs="Arial"/>
                <w:b/>
                <w:bCs/>
                <w:strike/>
                <w:color w:val="FF0000"/>
                <w:lang w:val="en-US"/>
              </w:rPr>
              <w:t xml:space="preserve">joint design of </w:t>
            </w:r>
            <w:bookmarkEnd w:id="26"/>
            <w:r w:rsidRPr="00810ACD">
              <w:rPr>
                <w:rFonts w:eastAsia="Calibri" w:cs="Arial"/>
                <w:b/>
                <w:bCs/>
                <w:lang w:val="en-US"/>
              </w:rPr>
              <w:t xml:space="preserve">Cell DTX/DRX </w:t>
            </w:r>
            <w:bookmarkStart w:id="27" w:name="OLE_LINK47"/>
            <w:r w:rsidRPr="00810ACD">
              <w:rPr>
                <w:rFonts w:eastAsia="Calibri" w:cs="Arial"/>
                <w:b/>
                <w:bCs/>
                <w:strike/>
                <w:color w:val="FF0000"/>
                <w:lang w:val="en-US"/>
              </w:rPr>
              <w:t>and UE DTX/DRX</w:t>
            </w:r>
            <w:bookmarkEnd w:id="27"/>
            <w:r w:rsidRPr="00810ACD">
              <w:rPr>
                <w:rFonts w:eastAsia="Calibri" w:cs="Arial"/>
                <w:b/>
                <w:bCs/>
                <w:lang w:val="en-US"/>
              </w:rPr>
              <w:t xml:space="preserve"> regarding,</w:t>
            </w:r>
          </w:p>
          <w:p w14:paraId="44B198AC"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lang w:val="en-US"/>
              </w:rPr>
              <w:t>Applicability to IDLE/INACTIVE resp. CONNECTED state</w:t>
            </w:r>
          </w:p>
          <w:p w14:paraId="6C3AC92F"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264513F3" w14:textId="77777777" w:rsidR="00810ACD" w:rsidRPr="00810ACD" w:rsidRDefault="00810ACD" w:rsidP="00150D38">
            <w:pPr>
              <w:numPr>
                <w:ilvl w:val="0"/>
                <w:numId w:val="96"/>
              </w:numPr>
              <w:spacing w:after="0" w:line="256" w:lineRule="auto"/>
              <w:rPr>
                <w:rFonts w:eastAsia="Calibri" w:cs="Arial"/>
                <w:b/>
                <w:bCs/>
                <w:lang w:val="en-US"/>
              </w:rPr>
            </w:pPr>
            <w:bookmarkStart w:id="28" w:name="OLE_LINK48"/>
            <w:r w:rsidRPr="00810ACD">
              <w:rPr>
                <w:rFonts w:eastAsia="Calibri" w:cs="Arial"/>
                <w:b/>
                <w:bCs/>
                <w:strike/>
                <w:color w:val="FF0000"/>
                <w:lang w:val="en-US"/>
              </w:rPr>
              <w:t>Common (idle mode) s</w:t>
            </w:r>
            <w:bookmarkEnd w:id="28"/>
            <w:r w:rsidRPr="00810ACD">
              <w:rPr>
                <w:rFonts w:eastAsia="DengXian" w:cs="Arial"/>
                <w:b/>
                <w:bCs/>
                <w:color w:val="FF0000"/>
                <w:u w:val="single"/>
                <w:lang w:val="en-US" w:eastAsia="zh-CN"/>
              </w:rPr>
              <w:t>S</w:t>
            </w:r>
            <w:r w:rsidRPr="00810ACD">
              <w:rPr>
                <w:rFonts w:eastAsia="Calibri" w:cs="Arial"/>
                <w:b/>
                <w:bCs/>
                <w:lang w:val="en-US"/>
              </w:rPr>
              <w:t>ignal adaptation and clustering,</w:t>
            </w:r>
          </w:p>
          <w:p w14:paraId="431B1F21" w14:textId="77777777" w:rsidR="00810ACD" w:rsidRPr="00810ACD" w:rsidRDefault="00810ACD" w:rsidP="00150D38">
            <w:pPr>
              <w:numPr>
                <w:ilvl w:val="0"/>
                <w:numId w:val="96"/>
              </w:numPr>
              <w:spacing w:after="0" w:line="256" w:lineRule="auto"/>
              <w:rPr>
                <w:rFonts w:eastAsia="Calibri" w:cs="Arial"/>
                <w:b/>
                <w:bCs/>
                <w:color w:val="FF0000"/>
                <w:u w:val="single"/>
                <w:lang w:val="en-US"/>
              </w:rPr>
            </w:pPr>
            <w:bookmarkStart w:id="29" w:name="OLE_LINK49"/>
            <w:r w:rsidRPr="00810ACD">
              <w:rPr>
                <w:rFonts w:eastAsia="Calibri" w:cs="Arial"/>
                <w:b/>
                <w:bCs/>
                <w:color w:val="FF0000"/>
                <w:u w:val="single"/>
                <w:lang w:val="en-US"/>
              </w:rPr>
              <w:t>Joint design with UE DRX</w:t>
            </w:r>
            <w:r w:rsidRPr="00810ACD">
              <w:rPr>
                <w:rFonts w:eastAsia="DengXian" w:cs="Arial"/>
                <w:b/>
                <w:bCs/>
                <w:color w:val="FF0000"/>
                <w:u w:val="single"/>
                <w:lang w:val="en-US" w:eastAsia="zh-CN"/>
              </w:rPr>
              <w:t>/DTX</w:t>
            </w:r>
          </w:p>
          <w:p w14:paraId="02860444" w14:textId="77777777" w:rsidR="00810ACD" w:rsidRPr="00810ACD" w:rsidRDefault="00810ACD" w:rsidP="00150D38">
            <w:pPr>
              <w:numPr>
                <w:ilvl w:val="0"/>
                <w:numId w:val="96"/>
              </w:numPr>
              <w:spacing w:after="0" w:line="256" w:lineRule="auto"/>
              <w:rPr>
                <w:rFonts w:eastAsia="Calibri" w:cs="Arial"/>
                <w:b/>
                <w:bCs/>
                <w:color w:val="FF0000"/>
                <w:u w:val="single"/>
                <w:lang w:val="en-US"/>
              </w:rPr>
            </w:pPr>
            <w:r w:rsidRPr="00810ACD">
              <w:rPr>
                <w:rFonts w:eastAsia="DengXian" w:cs="Arial"/>
                <w:b/>
                <w:bCs/>
                <w:color w:val="FF0000"/>
                <w:u w:val="single"/>
                <w:lang w:val="en-US" w:eastAsia="zh-CN"/>
              </w:rPr>
              <w:t>Joint design with LP-WUS</w:t>
            </w:r>
            <w:bookmarkEnd w:id="29"/>
          </w:p>
          <w:p w14:paraId="6A5E5EEC"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latency and synchronization,</w:t>
            </w:r>
          </w:p>
          <w:p w14:paraId="416C62BF"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rPr>
              <w:t>Etc.</w:t>
            </w:r>
          </w:p>
          <w:p w14:paraId="76151027"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eastAsia="MS PGothic" w:cs="Arial"/>
                <w:lang w:val="en-GB"/>
              </w:rPr>
            </w:pPr>
          </w:p>
        </w:tc>
      </w:tr>
      <w:tr w:rsidR="00810ACD" w:rsidRPr="00F72900" w14:paraId="550942CF"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C9181F8" w14:textId="77777777" w:rsidR="00810ACD" w:rsidRPr="00810ACD" w:rsidRDefault="00810ACD" w:rsidP="00810ACD">
            <w:pPr>
              <w:spacing w:line="256" w:lineRule="auto"/>
              <w:rPr>
                <w:rFonts w:eastAsia="DengXian" w:cs="Arial"/>
                <w:b/>
                <w:bCs/>
                <w:szCs w:val="20"/>
                <w:lang w:eastAsia="zh-CN"/>
              </w:rPr>
            </w:pPr>
            <w:r w:rsidRPr="00810ACD">
              <w:rPr>
                <w:rFonts w:eastAsia="Malgun Gothic" w:cs="Arial"/>
                <w:bCs/>
                <w:szCs w:val="20"/>
                <w:lang w:eastAsia="ko-KR"/>
              </w:rPr>
              <w:t>WILUS</w:t>
            </w:r>
          </w:p>
        </w:tc>
        <w:tc>
          <w:tcPr>
            <w:tcW w:w="6998" w:type="dxa"/>
            <w:tcBorders>
              <w:top w:val="single" w:sz="4" w:space="0" w:color="auto"/>
              <w:left w:val="single" w:sz="4" w:space="0" w:color="auto"/>
              <w:bottom w:val="single" w:sz="4" w:space="0" w:color="auto"/>
              <w:right w:val="single" w:sz="4" w:space="0" w:color="auto"/>
            </w:tcBorders>
            <w:hideMark/>
          </w:tcPr>
          <w:p w14:paraId="2533F34B" w14:textId="77777777" w:rsidR="00810ACD" w:rsidRPr="00810ACD" w:rsidRDefault="00810ACD" w:rsidP="00810ACD">
            <w:pPr>
              <w:spacing w:line="256" w:lineRule="auto"/>
              <w:rPr>
                <w:rFonts w:eastAsia="DengXian" w:cs="Arial"/>
                <w:szCs w:val="20"/>
                <w:lang w:val="en-US" w:eastAsia="zh-CN"/>
              </w:rPr>
            </w:pPr>
            <w:r w:rsidRPr="00810ACD">
              <w:rPr>
                <w:rFonts w:eastAsia="Malgun Gothic" w:cs="Arial"/>
                <w:bCs/>
                <w:szCs w:val="20"/>
                <w:lang w:val="en-US" w:eastAsia="ko-KR"/>
              </w:rPr>
              <w:t>Generally fine with the proposal</w:t>
            </w:r>
          </w:p>
        </w:tc>
      </w:tr>
      <w:tr w:rsidR="00810ACD" w:rsidRPr="00F72900" w14:paraId="347D3839"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F54F2BD" w14:textId="77777777" w:rsidR="00810ACD" w:rsidRPr="00810ACD" w:rsidRDefault="00810ACD" w:rsidP="00810ACD">
            <w:pPr>
              <w:spacing w:line="256" w:lineRule="auto"/>
              <w:rPr>
                <w:rFonts w:eastAsia="DengXian" w:cs="Arial"/>
                <w:b/>
                <w:bCs/>
                <w:szCs w:val="20"/>
                <w:lang w:val="en-US" w:eastAsia="zh-CN"/>
              </w:rPr>
            </w:pPr>
            <w:r w:rsidRPr="00810ACD">
              <w:rPr>
                <w:rFonts w:eastAsia="Calibri" w:cs="Arial"/>
                <w:szCs w:val="20"/>
                <w:lang w:val="en-GB"/>
              </w:rPr>
              <w:t>Fraunhofer</w:t>
            </w:r>
          </w:p>
        </w:tc>
        <w:tc>
          <w:tcPr>
            <w:tcW w:w="6998" w:type="dxa"/>
            <w:tcBorders>
              <w:top w:val="single" w:sz="4" w:space="0" w:color="auto"/>
              <w:left w:val="single" w:sz="4" w:space="0" w:color="auto"/>
              <w:bottom w:val="single" w:sz="4" w:space="0" w:color="auto"/>
              <w:right w:val="single" w:sz="4" w:space="0" w:color="auto"/>
            </w:tcBorders>
            <w:hideMark/>
          </w:tcPr>
          <w:p w14:paraId="58F119F2" w14:textId="77777777" w:rsidR="00810ACD" w:rsidRPr="00810ACD" w:rsidRDefault="00810ACD" w:rsidP="00810ACD">
            <w:pPr>
              <w:spacing w:line="256" w:lineRule="auto"/>
              <w:rPr>
                <w:rFonts w:eastAsia="DengXian" w:cs="Arial"/>
                <w:szCs w:val="20"/>
                <w:lang w:val="en-US" w:eastAsia="zh-CN"/>
              </w:rPr>
            </w:pPr>
            <w:r w:rsidRPr="00810ACD">
              <w:rPr>
                <w:rFonts w:eastAsia="Calibri" w:cs="Arial"/>
                <w:szCs w:val="20"/>
                <w:lang w:val="en-GB"/>
              </w:rPr>
              <w:t>We support the proposal. UE DTX should be clarified.</w:t>
            </w:r>
          </w:p>
        </w:tc>
      </w:tr>
      <w:tr w:rsidR="00810ACD" w:rsidRPr="00F72900" w14:paraId="7E1BE02B" w14:textId="77777777" w:rsidTr="00810ACD">
        <w:tc>
          <w:tcPr>
            <w:tcW w:w="2405" w:type="dxa"/>
            <w:tcBorders>
              <w:top w:val="single" w:sz="4" w:space="0" w:color="auto"/>
              <w:left w:val="single" w:sz="4" w:space="0" w:color="auto"/>
              <w:bottom w:val="single" w:sz="4" w:space="0" w:color="auto"/>
              <w:right w:val="single" w:sz="4" w:space="0" w:color="auto"/>
            </w:tcBorders>
          </w:tcPr>
          <w:p w14:paraId="42E2BE58" w14:textId="77777777" w:rsidR="00810ACD" w:rsidRPr="00810ACD" w:rsidRDefault="00810ACD" w:rsidP="00810ACD">
            <w:pPr>
              <w:spacing w:line="256" w:lineRule="auto"/>
              <w:rPr>
                <w:rFonts w:eastAsia="DengXian" w:cs="Arial"/>
                <w:b/>
                <w:bCs/>
                <w:szCs w:val="20"/>
                <w:lang w:val="en-US" w:eastAsia="zh-CN"/>
              </w:rPr>
            </w:pPr>
          </w:p>
        </w:tc>
        <w:tc>
          <w:tcPr>
            <w:tcW w:w="6998" w:type="dxa"/>
            <w:tcBorders>
              <w:top w:val="single" w:sz="4" w:space="0" w:color="auto"/>
              <w:left w:val="single" w:sz="4" w:space="0" w:color="auto"/>
              <w:bottom w:val="single" w:sz="4" w:space="0" w:color="auto"/>
              <w:right w:val="single" w:sz="4" w:space="0" w:color="auto"/>
            </w:tcBorders>
          </w:tcPr>
          <w:p w14:paraId="0FAD156E" w14:textId="77777777" w:rsidR="00810ACD" w:rsidRPr="00810ACD" w:rsidRDefault="00810ACD" w:rsidP="00810ACD">
            <w:pPr>
              <w:spacing w:line="256" w:lineRule="auto"/>
              <w:rPr>
                <w:rFonts w:eastAsia="DengXian" w:cs="Arial"/>
                <w:szCs w:val="20"/>
                <w:lang w:val="en-US" w:eastAsia="zh-CN"/>
              </w:rPr>
            </w:pPr>
          </w:p>
        </w:tc>
      </w:tr>
    </w:tbl>
    <w:p w14:paraId="22335979" w14:textId="77777777" w:rsidR="00810ACD" w:rsidRPr="00810ACD" w:rsidRDefault="00810ACD">
      <w:pPr>
        <w:pStyle w:val="Proposal"/>
        <w:numPr>
          <w:ilvl w:val="0"/>
          <w:numId w:val="0"/>
        </w:numPr>
        <w:ind w:left="1304" w:hanging="1304"/>
        <w:rPr>
          <w:b w:val="0"/>
          <w:bCs w:val="0"/>
          <w:lang w:val="en-US"/>
        </w:rPr>
      </w:pPr>
    </w:p>
    <w:p w14:paraId="335F1CB7" w14:textId="4B4ED2CD" w:rsidR="00810ACD" w:rsidRPr="00810ACD" w:rsidRDefault="00810ACD" w:rsidP="00810ACD">
      <w:pPr>
        <w:pStyle w:val="Level-4"/>
      </w:pPr>
      <w:r w:rsidRPr="00810ACD">
        <w:t>Discussion</w:t>
      </w:r>
      <w:r>
        <w:t xml:space="preserve"> for 2nd round</w:t>
      </w:r>
      <w:r w:rsidR="00D15933">
        <w:t xml:space="preserve"> (high priority)</w:t>
      </w:r>
    </w:p>
    <w:p w14:paraId="64967311" w14:textId="77777777"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810ACD" w:rsidRPr="00810ACD" w14:paraId="21EF3B4A" w14:textId="77777777" w:rsidTr="00810ACD">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812C35" w14:textId="77777777" w:rsidR="00810ACD" w:rsidRPr="00810ACD" w:rsidRDefault="00810ACD" w:rsidP="00810ACD">
            <w:pPr>
              <w:rPr>
                <w:b/>
                <w:bCs/>
                <w:sz w:val="20"/>
                <w:szCs w:val="20"/>
              </w:rPr>
            </w:pPr>
            <w:r w:rsidRPr="00810ACD">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89D64D" w14:textId="77777777" w:rsidR="00810ACD" w:rsidRPr="00810ACD" w:rsidRDefault="00810ACD" w:rsidP="00810ACD">
            <w:pPr>
              <w:rPr>
                <w:b/>
                <w:bCs/>
                <w:sz w:val="20"/>
                <w:szCs w:val="20"/>
              </w:rPr>
            </w:pPr>
            <w:r w:rsidRPr="00810ACD">
              <w:rPr>
                <w:b/>
                <w:bCs/>
                <w:sz w:val="20"/>
                <w:szCs w:val="20"/>
              </w:rPr>
              <w:t>View</w:t>
            </w:r>
          </w:p>
        </w:tc>
      </w:tr>
      <w:tr w:rsidR="00810ACD" w:rsidRPr="00F72900" w14:paraId="405453A5" w14:textId="77777777" w:rsidTr="00810ACD">
        <w:tc>
          <w:tcPr>
            <w:tcW w:w="1838" w:type="dxa"/>
            <w:tcBorders>
              <w:top w:val="single" w:sz="4" w:space="0" w:color="auto"/>
              <w:left w:val="single" w:sz="4" w:space="0" w:color="auto"/>
              <w:bottom w:val="single" w:sz="4" w:space="0" w:color="auto"/>
              <w:right w:val="single" w:sz="4" w:space="0" w:color="auto"/>
            </w:tcBorders>
          </w:tcPr>
          <w:p w14:paraId="71C24E56" w14:textId="2BE3FC00" w:rsidR="00810ACD" w:rsidRPr="007271E0" w:rsidRDefault="007271E0" w:rsidP="00810ACD">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3B8640D" w14:textId="3A7A61FD" w:rsidR="007271E0" w:rsidRDefault="007271E0" w:rsidP="007271E0">
            <w:pPr>
              <w:rPr>
                <w:rFonts w:eastAsia="DengXian"/>
                <w:sz w:val="20"/>
                <w:szCs w:val="20"/>
                <w:lang w:val="en-GB" w:eastAsia="zh-CN"/>
              </w:rPr>
            </w:pPr>
            <w:r>
              <w:rPr>
                <w:rFonts w:eastAsia="DengXian" w:hint="eastAsia"/>
                <w:sz w:val="20"/>
                <w:szCs w:val="20"/>
                <w:lang w:val="en-GB" w:eastAsia="zh-CN"/>
              </w:rPr>
              <w:t>A</w:t>
            </w:r>
            <w:r>
              <w:rPr>
                <w:rFonts w:eastAsia="DengXian"/>
                <w:sz w:val="20"/>
                <w:szCs w:val="20"/>
                <w:lang w:val="en-GB" w:eastAsia="zh-CN"/>
              </w:rPr>
              <w:t>s we suggested in the first round, such m</w:t>
            </w:r>
            <w:r w:rsidRPr="007271E0">
              <w:rPr>
                <w:rFonts w:eastAsia="DengXian"/>
                <w:sz w:val="20"/>
                <w:szCs w:val="20"/>
                <w:lang w:val="en-GB" w:eastAsia="zh-CN"/>
              </w:rPr>
              <w:t>utual feature combination</w:t>
            </w:r>
            <w:r>
              <w:rPr>
                <w:rFonts w:eastAsia="DengXian"/>
                <w:sz w:val="20"/>
                <w:szCs w:val="20"/>
                <w:lang w:val="en-GB" w:eastAsia="zh-CN"/>
              </w:rPr>
              <w:t xml:space="preserve"> is beneficial and can be expanded to multiple dimensions are systemically considered as a framework in 6GR. So we have the following suggestion:</w:t>
            </w:r>
          </w:p>
          <w:p w14:paraId="07ECA120" w14:textId="52A59039" w:rsidR="007271E0" w:rsidRPr="004E0218" w:rsidRDefault="007271E0" w:rsidP="007271E0">
            <w:pPr>
              <w:spacing w:line="256" w:lineRule="auto"/>
              <w:rPr>
                <w:rFonts w:eastAsia="Calibri" w:cs="Arial"/>
                <w:b/>
                <w:bCs/>
                <w:lang w:val="en-US"/>
              </w:rPr>
            </w:pPr>
            <w:r>
              <w:rPr>
                <w:rFonts w:eastAsia="DengXian"/>
                <w:sz w:val="20"/>
                <w:szCs w:val="20"/>
                <w:lang w:val="en-GB" w:eastAsia="zh-CN"/>
              </w:rPr>
              <w:t xml:space="preserve"> </w:t>
            </w:r>
            <w:r w:rsidRPr="007271E0">
              <w:rPr>
                <w:rFonts w:eastAsia="Calibri" w:cs="Arial"/>
                <w:b/>
                <w:bCs/>
                <w:highlight w:val="yellow"/>
                <w:lang w:val="en-US"/>
              </w:rPr>
              <w:t>Proposal 6b-rev1</w:t>
            </w:r>
          </w:p>
          <w:p w14:paraId="1BEE0AB7" w14:textId="77777777" w:rsidR="007271E0" w:rsidRPr="004E0218" w:rsidRDefault="007271E0" w:rsidP="007271E0">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61DC9E7" w14:textId="77777777" w:rsidR="007271E0" w:rsidRPr="004E0218" w:rsidRDefault="007271E0" w:rsidP="00150D38">
            <w:pPr>
              <w:numPr>
                <w:ilvl w:val="0"/>
                <w:numId w:val="61"/>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0FD757F8"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53568FA6"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AD1A2E1"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176267D5"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353624E8" w14:textId="77777777" w:rsidR="007271E0" w:rsidRPr="004E0218" w:rsidRDefault="007271E0" w:rsidP="00150D38">
            <w:pPr>
              <w:numPr>
                <w:ilvl w:val="0"/>
                <w:numId w:val="61"/>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7932998A" w14:textId="1051D4AA" w:rsidR="007271E0" w:rsidRDefault="007271E0" w:rsidP="00150D38">
            <w:pPr>
              <w:numPr>
                <w:ilvl w:val="0"/>
                <w:numId w:val="61"/>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lastRenderedPageBreak/>
              <w:t>Fast UL wake-up mechanism for uplink data reception during gNB inactive period</w:t>
            </w:r>
          </w:p>
          <w:p w14:paraId="2E5843AB" w14:textId="1C9ACFEA" w:rsidR="007271E0" w:rsidRPr="004E0218" w:rsidRDefault="007271E0" w:rsidP="00150D38">
            <w:pPr>
              <w:numPr>
                <w:ilvl w:val="0"/>
                <w:numId w:val="61"/>
              </w:numPr>
              <w:spacing w:after="0" w:line="256" w:lineRule="auto"/>
              <w:rPr>
                <w:rFonts w:eastAsia="Calibri" w:cs="Arial"/>
                <w:b/>
                <w:bCs/>
                <w:color w:val="FF0000"/>
                <w:szCs w:val="20"/>
                <w:lang w:val="en-US" w:eastAsia="zh-CN"/>
              </w:rPr>
            </w:pPr>
            <w:r>
              <w:rPr>
                <w:rFonts w:eastAsia="Calibri" w:cs="Arial"/>
                <w:b/>
                <w:bCs/>
                <w:color w:val="FF0000"/>
                <w:szCs w:val="20"/>
                <w:lang w:val="en-US" w:eastAsia="zh-CN"/>
              </w:rPr>
              <w:t xml:space="preserve">Whether to consider </w:t>
            </w:r>
            <w:r w:rsidRPr="007271E0">
              <w:rPr>
                <w:rFonts w:eastAsia="Calibri" w:cs="Arial"/>
                <w:b/>
                <w:bCs/>
                <w:color w:val="FF0000"/>
                <w:szCs w:val="20"/>
                <w:lang w:val="en-US" w:eastAsia="zh-CN"/>
              </w:rPr>
              <w:t>such mutual feature combination</w:t>
            </w:r>
            <w:r>
              <w:rPr>
                <w:rFonts w:eastAsia="Calibri" w:cs="Arial"/>
                <w:b/>
                <w:bCs/>
                <w:color w:val="FF0000"/>
                <w:szCs w:val="20"/>
                <w:lang w:val="en-US" w:eastAsia="zh-CN"/>
              </w:rPr>
              <w:t xml:space="preserve"> scheme as a framework</w:t>
            </w:r>
          </w:p>
          <w:p w14:paraId="46442BE2" w14:textId="11625089" w:rsidR="00810ACD" w:rsidRPr="007271E0" w:rsidRDefault="00810ACD" w:rsidP="007271E0">
            <w:pPr>
              <w:rPr>
                <w:rFonts w:eastAsia="DengXian"/>
                <w:sz w:val="20"/>
                <w:szCs w:val="20"/>
                <w:lang w:val="en-US" w:eastAsia="zh-CN"/>
              </w:rPr>
            </w:pPr>
          </w:p>
        </w:tc>
      </w:tr>
      <w:tr w:rsidR="00E54BB7" w:rsidRPr="00FB4AA0" w14:paraId="28FC0CA0" w14:textId="77777777" w:rsidTr="001E7099">
        <w:tc>
          <w:tcPr>
            <w:tcW w:w="1838" w:type="dxa"/>
            <w:tcBorders>
              <w:top w:val="single" w:sz="4" w:space="0" w:color="auto"/>
              <w:left w:val="single" w:sz="4" w:space="0" w:color="auto"/>
              <w:bottom w:val="single" w:sz="4" w:space="0" w:color="auto"/>
              <w:right w:val="single" w:sz="4" w:space="0" w:color="auto"/>
            </w:tcBorders>
          </w:tcPr>
          <w:p w14:paraId="1B296FE3" w14:textId="77777777" w:rsidR="00E54BB7" w:rsidRPr="00810ACD" w:rsidRDefault="00E54BB7" w:rsidP="001E7099">
            <w:pPr>
              <w:rPr>
                <w:sz w:val="20"/>
                <w:szCs w:val="20"/>
              </w:rPr>
            </w:pPr>
            <w:r>
              <w:rPr>
                <w:sz w:val="20"/>
                <w:szCs w:val="20"/>
              </w:rPr>
              <w:lastRenderedPageBreak/>
              <w:t>Futurewei</w:t>
            </w:r>
          </w:p>
        </w:tc>
        <w:tc>
          <w:tcPr>
            <w:tcW w:w="7790" w:type="dxa"/>
            <w:tcBorders>
              <w:top w:val="single" w:sz="4" w:space="0" w:color="auto"/>
              <w:left w:val="single" w:sz="4" w:space="0" w:color="auto"/>
              <w:bottom w:val="single" w:sz="4" w:space="0" w:color="auto"/>
              <w:right w:val="single" w:sz="4" w:space="0" w:color="auto"/>
            </w:tcBorders>
          </w:tcPr>
          <w:p w14:paraId="1FB62026" w14:textId="77777777" w:rsidR="00E54BB7" w:rsidRPr="00810ACD" w:rsidRDefault="00E54BB7" w:rsidP="001E7099">
            <w:pPr>
              <w:rPr>
                <w:sz w:val="20"/>
                <w:szCs w:val="20"/>
                <w:lang w:val="en-GB"/>
              </w:rPr>
            </w:pPr>
            <w:r>
              <w:rPr>
                <w:sz w:val="20"/>
                <w:szCs w:val="20"/>
                <w:lang w:val="en-GB"/>
              </w:rPr>
              <w:t>We are OK, but would like to clarify what “resp.” before “CONNECTED state” mean, we suggest “and” instead.</w:t>
            </w:r>
          </w:p>
        </w:tc>
      </w:tr>
      <w:tr w:rsidR="00C91E5A" w:rsidRPr="00F72900" w14:paraId="5F446D75" w14:textId="77777777" w:rsidTr="00810ACD">
        <w:tc>
          <w:tcPr>
            <w:tcW w:w="1838" w:type="dxa"/>
            <w:tcBorders>
              <w:top w:val="single" w:sz="4" w:space="0" w:color="auto"/>
              <w:left w:val="single" w:sz="4" w:space="0" w:color="auto"/>
              <w:bottom w:val="single" w:sz="4" w:space="0" w:color="auto"/>
              <w:right w:val="single" w:sz="4" w:space="0" w:color="auto"/>
            </w:tcBorders>
          </w:tcPr>
          <w:p w14:paraId="7E19B2E9" w14:textId="0B7E581D" w:rsidR="00C91E5A" w:rsidRPr="00810ACD" w:rsidRDefault="00C91E5A" w:rsidP="00C91E5A">
            <w:pPr>
              <w:rPr>
                <w:sz w:val="20"/>
                <w:szCs w:val="20"/>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AF189E8" w14:textId="0906FA93" w:rsidR="00C91E5A" w:rsidRPr="00810ACD" w:rsidRDefault="00C91E5A" w:rsidP="00C91E5A">
            <w:pPr>
              <w:rPr>
                <w:sz w:val="20"/>
                <w:szCs w:val="20"/>
                <w:lang w:val="en-GB"/>
              </w:rPr>
            </w:pPr>
            <w:r>
              <w:rPr>
                <w:rFonts w:eastAsia="DengXian" w:hint="eastAsia"/>
                <w:sz w:val="20"/>
                <w:szCs w:val="20"/>
                <w:lang w:val="en-GB" w:eastAsia="zh-CN"/>
              </w:rPr>
              <w:t xml:space="preserve">OK, but we </w:t>
            </w:r>
            <w:r>
              <w:rPr>
                <w:rFonts w:eastAsia="DengXian"/>
                <w:sz w:val="20"/>
                <w:szCs w:val="20"/>
                <w:lang w:val="en-GB" w:eastAsia="zh-CN"/>
              </w:rPr>
              <w:t>understand</w:t>
            </w:r>
            <w:r>
              <w:rPr>
                <w:rFonts w:eastAsia="DengXian" w:hint="eastAsia"/>
                <w:sz w:val="20"/>
                <w:szCs w:val="20"/>
                <w:lang w:val="en-GB" w:eastAsia="zh-CN"/>
              </w:rPr>
              <w:t xml:space="preserve"> only main radio is assumed for this evaluation. </w:t>
            </w:r>
          </w:p>
        </w:tc>
      </w:tr>
      <w:tr w:rsidR="00AA3433" w:rsidRPr="008141F8" w14:paraId="2B19F2C3" w14:textId="77777777" w:rsidTr="00C57901">
        <w:tc>
          <w:tcPr>
            <w:tcW w:w="1838" w:type="dxa"/>
            <w:tcBorders>
              <w:top w:val="single" w:sz="4" w:space="0" w:color="auto"/>
              <w:left w:val="single" w:sz="4" w:space="0" w:color="auto"/>
              <w:bottom w:val="single" w:sz="4" w:space="0" w:color="auto"/>
              <w:right w:val="single" w:sz="4" w:space="0" w:color="auto"/>
            </w:tcBorders>
          </w:tcPr>
          <w:p w14:paraId="01F3AB3C"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7BFCC4E1"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0D2877A2" w14:textId="77777777" w:rsidR="001C291A" w:rsidRDefault="001C291A">
      <w:pPr>
        <w:rPr>
          <w:lang w:val="en-US"/>
        </w:rPr>
      </w:pPr>
    </w:p>
    <w:p w14:paraId="3AEFF5CB" w14:textId="77777777" w:rsidR="00810ACD" w:rsidRPr="00772A50" w:rsidRDefault="00810ACD">
      <w:pPr>
        <w:rPr>
          <w:lang w:val="en-US"/>
        </w:rPr>
      </w:pPr>
    </w:p>
    <w:p w14:paraId="64822CB5" w14:textId="77777777" w:rsidR="001C291A" w:rsidRDefault="00EF2BDE">
      <w:pPr>
        <w:pStyle w:val="Heading2"/>
      </w:pPr>
      <w:r>
        <w:t>Multi-carrier and CA</w:t>
      </w:r>
    </w:p>
    <w:p w14:paraId="70FA180F" w14:textId="77777777" w:rsidR="001C291A" w:rsidRDefault="00EF2BDE">
      <w:pPr>
        <w:pStyle w:val="Heading3"/>
      </w:pPr>
      <w:r>
        <w:t>Summary</w:t>
      </w:r>
    </w:p>
    <w:p w14:paraId="4579DE67" w14:textId="77777777" w:rsidR="001C291A" w:rsidRDefault="00EF2BDE">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F55DF12" w14:textId="77777777" w:rsidR="001C291A" w:rsidRDefault="00EF2BDE">
      <w:pPr>
        <w:pStyle w:val="Heading4"/>
      </w:pPr>
      <w:r>
        <w:t>SSB-less and on-demand SCells</w:t>
      </w:r>
    </w:p>
    <w:p w14:paraId="4C5BA495" w14:textId="77777777" w:rsidR="001C291A" w:rsidRDefault="00EF2BDE">
      <w:pPr>
        <w:rPr>
          <w:lang w:val="en-US"/>
        </w:rPr>
      </w:pPr>
      <w:r>
        <w:rPr>
          <w:lang w:val="en-US"/>
        </w:rPr>
        <w:t xml:space="preserve">SSB-less and on-demand SCells eliminate periodic SSB/SIB1 transmissions on secondary carriers, reusing anchor cell sync and measurements to enable deeper sleep states, yielding 22-48% NES gains in categories 1 and 2, as noted by vivo and MediaTek, see </w:t>
      </w:r>
      <w:r>
        <w:fldChar w:fldCharType="begin"/>
      </w:r>
      <w:r>
        <w:rPr>
          <w:lang w:val="en-GB"/>
        </w:rPr>
        <w:instrText xml:space="preserve"> REF _Ref211097783 \h </w:instrText>
      </w:r>
      <w:r>
        <w:fldChar w:fldCharType="separate"/>
      </w:r>
      <w:r>
        <w:rPr>
          <w:lang w:val="en-GB"/>
        </w:rPr>
        <w:t>Figure 3</w:t>
      </w:r>
      <w:r>
        <w:fldChar w:fldCharType="end"/>
      </w:r>
      <w:r>
        <w:rPr>
          <w:lang w:val="en-US"/>
        </w:rPr>
        <w:t>.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SCells as a baseline for intra- and inter-band operations, with extensions to primary cells and standalone modes as proposed by Futurewei and Sharp.</w:t>
      </w:r>
    </w:p>
    <w:p w14:paraId="72C5C975" w14:textId="77777777" w:rsidR="001C291A" w:rsidRDefault="00EF2BDE">
      <w:pPr>
        <w:keepNext/>
        <w:ind w:right="-99"/>
        <w:jc w:val="center"/>
      </w:pPr>
      <w:r>
        <w:rPr>
          <w:noProof/>
          <w:lang w:val="en-US" w:eastAsia="zh-CN"/>
        </w:rPr>
        <w:drawing>
          <wp:inline distT="0" distB="0" distL="0" distR="0" wp14:anchorId="3D327268" wp14:editId="535BCC48">
            <wp:extent cx="4566285" cy="1955165"/>
            <wp:effectExtent l="0" t="0" r="0" b="0"/>
            <wp:docPr id="4"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A diagram of a deep sleep&#10;&#10;AI-generated content may be incorrect."/>
                    <pic:cNvPicPr>
                      <a:picLocks noChangeAspect="1" noChangeArrowheads="1"/>
                    </pic:cNvPicPr>
                  </pic:nvPicPr>
                  <pic:blipFill>
                    <a:blip r:embed="rId13"/>
                    <a:stretch>
                      <a:fillRect/>
                    </a:stretch>
                  </pic:blipFill>
                  <pic:spPr>
                    <a:xfrm>
                      <a:off x="0" y="0"/>
                      <a:ext cx="4566285" cy="1955165"/>
                    </a:xfrm>
                    <a:prstGeom prst="rect">
                      <a:avLst/>
                    </a:prstGeom>
                  </pic:spPr>
                </pic:pic>
              </a:graphicData>
            </a:graphic>
          </wp:inline>
        </w:drawing>
      </w:r>
    </w:p>
    <w:p w14:paraId="28CE8BD6" w14:textId="77777777" w:rsidR="001C291A" w:rsidRDefault="00EF2BDE">
      <w:pPr>
        <w:pStyle w:val="Caption"/>
        <w:jc w:val="center"/>
        <w:rPr>
          <w:lang w:val="en-US"/>
        </w:rPr>
      </w:pPr>
      <w:bookmarkStart w:id="30" w:name="_Ref211097783"/>
      <w:r>
        <w:rPr>
          <w:lang w:val="en-US"/>
        </w:rPr>
        <w:t xml:space="preserve">Figure </w:t>
      </w:r>
      <w:r>
        <w:fldChar w:fldCharType="begin"/>
      </w:r>
      <w:r>
        <w:rPr>
          <w:lang w:val="en-GB"/>
        </w:rPr>
        <w:instrText xml:space="preserve"> SEQ Figure \* ARABIC </w:instrText>
      </w:r>
      <w:r>
        <w:fldChar w:fldCharType="separate"/>
      </w:r>
      <w:r>
        <w:rPr>
          <w:lang w:val="en-GB"/>
        </w:rPr>
        <w:t>3</w:t>
      </w:r>
      <w:r>
        <w:fldChar w:fldCharType="end"/>
      </w:r>
      <w:bookmarkEnd w:id="30"/>
      <w:r>
        <w:rPr>
          <w:lang w:val="en-US"/>
        </w:rPr>
        <w:t>: An example of potential structure on multi-carrier/multi-TRP scenario in 6GR (CMCC).</w:t>
      </w:r>
    </w:p>
    <w:p w14:paraId="16D74DD0" w14:textId="77777777" w:rsidR="001C291A" w:rsidRDefault="001C291A">
      <w:pPr>
        <w:rPr>
          <w:lang w:val="en-US" w:eastAsia="en-GB"/>
        </w:rPr>
      </w:pPr>
    </w:p>
    <w:p w14:paraId="5CD0D976" w14:textId="77777777" w:rsidR="001C291A" w:rsidRDefault="00EF2BDE">
      <w:pPr>
        <w:pStyle w:val="Heading4"/>
      </w:pPr>
      <w:r>
        <w:t>Fast SCell activation/deactivation</w:t>
      </w:r>
    </w:p>
    <w:p w14:paraId="533366D9" w14:textId="77777777" w:rsidR="001C291A" w:rsidRDefault="00EF2BDE">
      <w:pPr>
        <w:rPr>
          <w:lang w:val="en-US"/>
        </w:rPr>
      </w:pPr>
      <w:r>
        <w:rPr>
          <w:lang w:val="en-GB"/>
        </w:rPr>
        <w:t>F</w:t>
      </w:r>
      <w:r>
        <w:rPr>
          <w:lang w:val="en-US"/>
        </w:rPr>
        <w:t xml:space="preserve">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w:t>
      </w:r>
      <w:r>
        <w:rPr>
          <w:lang w:val="en-US"/>
        </w:rPr>
        <w:lastRenderedPageBreak/>
        <w:t>savings versus full deactivation, and multi-TRP interference, as raised by Samsung and vivo. Broad support to studying power-efficient schemes with joint procedures, as proposed by CATT and Qualcomm.</w:t>
      </w:r>
    </w:p>
    <w:p w14:paraId="75FD6AA5" w14:textId="77777777" w:rsidR="001C291A" w:rsidRDefault="00EF2BDE">
      <w:pPr>
        <w:pStyle w:val="Heading4"/>
      </w:pPr>
      <w:r>
        <w:t>Multi-carrier</w:t>
      </w:r>
    </w:p>
    <w:p w14:paraId="15F137A7" w14:textId="77777777" w:rsidR="001C291A" w:rsidRDefault="00EF2BDE">
      <w:pPr>
        <w:rPr>
          <w:lang w:val="en-US"/>
        </w:rPr>
      </w:pPr>
      <w:r>
        <w:rPr>
          <w:lang w:val="en-US"/>
        </w:rPr>
        <w:t>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functional separation for idle-mode initial access, coordinated with DTX, as advocated by Ofinno, Panasonic, and ETRI.</w:t>
      </w:r>
    </w:p>
    <w:p w14:paraId="61F0B0F2" w14:textId="77777777" w:rsidR="001C291A" w:rsidRDefault="00EF2BDE">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69C1255A" w14:textId="04E7BFA4" w:rsidR="001C291A" w:rsidRDefault="00EF2BDE">
      <w:pPr>
        <w:pStyle w:val="Heading3"/>
      </w:pPr>
      <w:r>
        <w:t>FL comments and proposal</w:t>
      </w:r>
    </w:p>
    <w:p w14:paraId="31C2EE0C" w14:textId="77777777" w:rsidR="001C291A" w:rsidRDefault="00EF2BDE">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E3321F8" w14:textId="77777777" w:rsidR="001C291A" w:rsidRDefault="001C291A">
      <w:pPr>
        <w:pStyle w:val="Proposal"/>
        <w:rPr>
          <w:lang w:val="en-US"/>
        </w:rPr>
      </w:pPr>
    </w:p>
    <w:p w14:paraId="2AAAF83E" w14:textId="77777777" w:rsidR="001C291A" w:rsidRDefault="00EF2BDE">
      <w:pPr>
        <w:rPr>
          <w:b/>
          <w:bCs/>
          <w:lang w:val="en-US"/>
        </w:rPr>
      </w:pPr>
      <w:r>
        <w:rPr>
          <w:b/>
          <w:bCs/>
          <w:lang w:val="en-US"/>
        </w:rPr>
        <w:t>SSB-less intra/inter-band for collocated SCells is a 6GR candidate feature for energy efficiency.</w:t>
      </w:r>
    </w:p>
    <w:p w14:paraId="7C02317F" w14:textId="77777777" w:rsidR="001C291A" w:rsidRDefault="00EF2BDE">
      <w:pPr>
        <w:rPr>
          <w:b/>
          <w:bCs/>
          <w:lang w:val="en-US"/>
        </w:rPr>
      </w:pPr>
      <w:r>
        <w:rPr>
          <w:b/>
          <w:bCs/>
          <w:lang w:val="en-US"/>
        </w:rPr>
        <w:t>FFS: Extensions to additional deployments and scenarios.</w:t>
      </w:r>
    </w:p>
    <w:p w14:paraId="7B31C035" w14:textId="77777777" w:rsidR="001C291A" w:rsidRDefault="001C291A">
      <w:pPr>
        <w:rPr>
          <w:lang w:val="en-US"/>
        </w:rPr>
      </w:pPr>
    </w:p>
    <w:p w14:paraId="7FC8259E" w14:textId="71BFF144"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b</w:t>
      </w:r>
    </w:p>
    <w:p w14:paraId="3C580A98"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SSB-less intra/interband collocated SCells</w:t>
      </w:r>
      <w:r w:rsidRPr="006560FE">
        <w:rPr>
          <w:rFonts w:eastAsia="Calibri" w:cs="Arial"/>
          <w:b/>
          <w:bCs/>
          <w:color w:val="FF0000"/>
          <w:szCs w:val="20"/>
          <w:lang w:val="en-US"/>
        </w:rPr>
        <w:t>/carriers</w:t>
      </w:r>
      <w:r w:rsidRPr="006560FE">
        <w:rPr>
          <w:rFonts w:eastAsia="Calibri" w:cs="Arial"/>
          <w:b/>
          <w:bCs/>
          <w:szCs w:val="20"/>
          <w:lang w:val="en-US"/>
        </w:rPr>
        <w:t xml:space="preserve"> is a 6GR candidate feature for energy efficiency.</w:t>
      </w:r>
    </w:p>
    <w:p w14:paraId="189B4E26"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FFS: Extensions to additional deployments and scenarios</w:t>
      </w:r>
      <w:r w:rsidRPr="006560FE">
        <w:rPr>
          <w:rFonts w:eastAsia="Calibri" w:cs="Arial"/>
          <w:b/>
          <w:bCs/>
          <w:color w:val="FF0000"/>
          <w:szCs w:val="20"/>
          <w:lang w:val="en-US"/>
        </w:rPr>
        <w:t>, limitations in band combinations</w:t>
      </w:r>
      <w:r w:rsidRPr="006560FE">
        <w:rPr>
          <w:rFonts w:eastAsia="Calibri" w:cs="Arial"/>
          <w:b/>
          <w:bCs/>
          <w:szCs w:val="20"/>
          <w:lang w:val="en-US"/>
        </w:rPr>
        <w:t>.</w:t>
      </w:r>
    </w:p>
    <w:p w14:paraId="1911D4FC" w14:textId="77777777" w:rsidR="006560FE" w:rsidRPr="006560FE" w:rsidRDefault="006560FE" w:rsidP="006560FE">
      <w:pPr>
        <w:spacing w:line="256" w:lineRule="auto"/>
        <w:rPr>
          <w:rFonts w:eastAsia="Calibri" w:cs="Arial"/>
          <w:b/>
          <w:bCs/>
          <w:szCs w:val="20"/>
          <w:lang w:val="en-US"/>
        </w:rPr>
      </w:pPr>
    </w:p>
    <w:p w14:paraId="5C247E78" w14:textId="347A9745"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c</w:t>
      </w:r>
    </w:p>
    <w:p w14:paraId="7F14A0E6" w14:textId="77777777" w:rsidR="006560FE" w:rsidRPr="006560FE" w:rsidRDefault="006560FE" w:rsidP="006560FE">
      <w:pPr>
        <w:spacing w:line="256" w:lineRule="auto"/>
        <w:rPr>
          <w:rFonts w:eastAsia="DengXian" w:cs="Arial"/>
          <w:b/>
          <w:bCs/>
          <w:color w:val="FF0000"/>
          <w:u w:val="single"/>
          <w:lang w:val="en-GB" w:eastAsia="zh-CN"/>
        </w:rPr>
      </w:pPr>
      <w:r w:rsidRPr="006560FE">
        <w:rPr>
          <w:rFonts w:eastAsia="Calibri" w:cs="Arial"/>
          <w:b/>
          <w:bCs/>
          <w:color w:val="FF0000"/>
          <w:u w:val="single"/>
          <w:lang w:val="en-US"/>
        </w:rPr>
        <w:t>Study</w:t>
      </w:r>
      <w:r w:rsidRPr="006560FE">
        <w:rPr>
          <w:rFonts w:eastAsia="Calibri" w:cs="Arial"/>
          <w:b/>
          <w:bCs/>
          <w:color w:val="FF0000"/>
          <w:u w:val="single"/>
          <w:lang w:val="en-GB"/>
        </w:rPr>
        <w:t xml:space="preserve"> and evaluate </w:t>
      </w:r>
      <w:r w:rsidRPr="006560FE">
        <w:rPr>
          <w:rFonts w:eastAsia="Calibri" w:cs="Arial"/>
          <w:b/>
          <w:color w:val="FF0000"/>
          <w:u w:val="single"/>
          <w:lang w:val="en-US"/>
        </w:rPr>
        <w:t xml:space="preserve">multi-carrier and carrier aggregation (CA) </w:t>
      </w:r>
      <w:r w:rsidRPr="006560FE">
        <w:rPr>
          <w:rFonts w:eastAsia="DengXian" w:cs="Arial"/>
          <w:b/>
          <w:color w:val="FF0000"/>
          <w:u w:val="single"/>
          <w:lang w:val="en-US" w:eastAsia="zh-CN"/>
        </w:rPr>
        <w:t>mechanisms</w:t>
      </w:r>
      <w:r w:rsidRPr="006560FE">
        <w:rPr>
          <w:rFonts w:eastAsia="Calibri" w:cs="Arial"/>
          <w:b/>
          <w:color w:val="FF0000"/>
          <w:u w:val="single"/>
          <w:lang w:val="en-US"/>
        </w:rPr>
        <w:t xml:space="preserve"> for 6GR </w:t>
      </w:r>
      <w:r w:rsidRPr="006560FE">
        <w:rPr>
          <w:rFonts w:eastAsia="Calibri" w:cs="Arial"/>
          <w:b/>
          <w:bCs/>
          <w:color w:val="FF0000"/>
          <w:u w:val="single"/>
          <w:lang w:val="en-GB"/>
        </w:rPr>
        <w:t>energy efficiency</w:t>
      </w:r>
      <w:r w:rsidRPr="006560FE">
        <w:rPr>
          <w:rFonts w:eastAsia="Calibri" w:cs="Arial"/>
          <w:b/>
          <w:color w:val="FF0000"/>
          <w:u w:val="single"/>
          <w:lang w:val="en-US"/>
        </w:rPr>
        <w:t>,</w:t>
      </w:r>
      <w:r w:rsidRPr="006560FE">
        <w:rPr>
          <w:rFonts w:eastAsia="Calibri" w:cs="Arial"/>
          <w:b/>
          <w:bCs/>
          <w:color w:val="FF0000"/>
          <w:u w:val="single"/>
          <w:lang w:val="en-GB"/>
        </w:rPr>
        <w:t xml:space="preserve"> considering:</w:t>
      </w:r>
    </w:p>
    <w:p w14:paraId="556D998E" w14:textId="77777777" w:rsidR="006560FE" w:rsidRPr="006560FE" w:rsidRDefault="006560FE" w:rsidP="00150D38">
      <w:pPr>
        <w:numPr>
          <w:ilvl w:val="0"/>
          <w:numId w:val="62"/>
        </w:numPr>
        <w:spacing w:after="120" w:line="256" w:lineRule="auto"/>
        <w:rPr>
          <w:rFonts w:eastAsia="Calibri" w:cs="Arial"/>
          <w:b/>
          <w:bCs/>
          <w:lang w:val="en-GB" w:eastAsia="zh-CN"/>
        </w:rPr>
      </w:pPr>
      <w:r w:rsidRPr="006560FE">
        <w:rPr>
          <w:rFonts w:eastAsia="Calibri" w:cs="Arial"/>
          <w:b/>
          <w:bCs/>
          <w:lang w:val="en-US" w:eastAsia="zh-CN"/>
        </w:rPr>
        <w:t>SSB-less intra/inter-band for collocated SCells</w:t>
      </w:r>
      <w:r w:rsidRPr="006560FE">
        <w:rPr>
          <w:rFonts w:eastAsia="Calibri" w:cs="Arial"/>
          <w:b/>
          <w:bCs/>
          <w:color w:val="FF0000"/>
          <w:lang w:val="en-US" w:eastAsia="zh-CN"/>
        </w:rPr>
        <w:t>/carriers</w:t>
      </w:r>
      <w:r w:rsidRPr="006560FE">
        <w:rPr>
          <w:rFonts w:eastAsia="DengXian" w:cs="Arial"/>
          <w:b/>
          <w:bCs/>
          <w:color w:val="FF0000"/>
          <w:u w:val="single"/>
          <w:lang w:val="en-US" w:eastAsia="zh-CN"/>
        </w:rPr>
        <w:t xml:space="preserve">, including </w:t>
      </w:r>
      <w:r w:rsidRPr="006560FE">
        <w:rPr>
          <w:rFonts w:eastAsia="DengXian" w:cs="Arial"/>
          <w:b/>
          <w:bCs/>
          <w:lang w:val="en-US" w:eastAsia="zh-CN"/>
        </w:rPr>
        <w:t>e</w:t>
      </w:r>
      <w:r w:rsidRPr="006560FE">
        <w:rPr>
          <w:rFonts w:eastAsia="Calibri" w:cs="Arial"/>
          <w:b/>
          <w:bCs/>
          <w:lang w:val="en-US" w:eastAsia="zh-CN"/>
        </w:rPr>
        <w:t>xtensions to additional deployments and scenarios,</w:t>
      </w:r>
    </w:p>
    <w:p w14:paraId="68A8BC1E" w14:textId="77777777" w:rsidR="006560FE" w:rsidRPr="006560FE" w:rsidRDefault="006560FE" w:rsidP="00150D38">
      <w:pPr>
        <w:numPr>
          <w:ilvl w:val="0"/>
          <w:numId w:val="59"/>
        </w:numPr>
        <w:spacing w:line="256" w:lineRule="auto"/>
        <w:rPr>
          <w:rFonts w:eastAsia="Calibri" w:cs="Arial"/>
          <w:b/>
          <w:bCs/>
          <w:szCs w:val="20"/>
          <w:lang w:val="en-US"/>
        </w:rPr>
      </w:pPr>
      <w:r w:rsidRPr="006560FE">
        <w:rPr>
          <w:rFonts w:eastAsia="DengXian" w:cs="Arial"/>
          <w:b/>
          <w:bCs/>
          <w:color w:val="FF0000"/>
          <w:u w:val="single"/>
          <w:lang w:val="en-GB" w:eastAsia="zh-CN"/>
        </w:rPr>
        <w:t>S</w:t>
      </w:r>
      <w:r w:rsidRPr="006560FE">
        <w:rPr>
          <w:rFonts w:eastAsia="Calibri" w:cs="Arial"/>
          <w:b/>
          <w:bCs/>
          <w:color w:val="FF0000"/>
          <w:u w:val="single"/>
          <w:lang w:val="en-GB"/>
        </w:rPr>
        <w:t>eparation of coverage carrier</w:t>
      </w:r>
      <w:r w:rsidRPr="006560FE">
        <w:rPr>
          <w:rFonts w:eastAsia="DengXian" w:cs="Arial"/>
          <w:b/>
          <w:bCs/>
          <w:color w:val="FF0000"/>
          <w:u w:val="single"/>
          <w:lang w:val="en-GB" w:eastAsia="zh-CN"/>
        </w:rPr>
        <w:t xml:space="preserve"> </w:t>
      </w:r>
      <w:r w:rsidRPr="006560FE">
        <w:rPr>
          <w:rFonts w:eastAsia="Calibri" w:cs="Arial"/>
          <w:b/>
          <w:bCs/>
          <w:color w:val="FF0000"/>
          <w:u w:val="single"/>
          <w:lang w:val="en-GB"/>
        </w:rPr>
        <w:t>and capacity carrier,</w:t>
      </w:r>
    </w:p>
    <w:p w14:paraId="2C45BB71" w14:textId="77777777" w:rsidR="006560FE" w:rsidRPr="006560FE" w:rsidRDefault="006560FE" w:rsidP="00150D38">
      <w:pPr>
        <w:numPr>
          <w:ilvl w:val="0"/>
          <w:numId w:val="59"/>
        </w:numPr>
        <w:spacing w:line="256" w:lineRule="auto"/>
        <w:rPr>
          <w:rFonts w:eastAsia="Calibri" w:cs="Arial"/>
          <w:b/>
          <w:bCs/>
          <w:szCs w:val="20"/>
          <w:lang w:val="en-US"/>
        </w:rPr>
      </w:pPr>
      <w:r w:rsidRPr="006560FE">
        <w:rPr>
          <w:rFonts w:eastAsia="DengXian" w:cs="Arial"/>
          <w:b/>
          <w:bCs/>
          <w:color w:val="FF0000"/>
          <w:u w:val="single"/>
          <w:lang w:val="en-GB" w:eastAsia="zh-CN"/>
        </w:rPr>
        <w:t>Other mechanisms are not precluded.</w:t>
      </w:r>
    </w:p>
    <w:p w14:paraId="5A52EB97" w14:textId="77777777" w:rsidR="006560FE" w:rsidRDefault="006560FE">
      <w:pPr>
        <w:rPr>
          <w:lang w:val="en-US"/>
        </w:rPr>
      </w:pPr>
    </w:p>
    <w:p w14:paraId="5D27FF51" w14:textId="0207D470" w:rsidR="001A5E03" w:rsidRPr="001A5E03" w:rsidRDefault="001A5E03" w:rsidP="001A5E03">
      <w:pPr>
        <w:pStyle w:val="Level-4-Collapsed"/>
      </w:pPr>
      <w:r w:rsidRPr="001A5E03">
        <w:t xml:space="preserve">Companies’ views (1st round). </w:t>
      </w:r>
      <w:r w:rsidRPr="001A5E03">
        <w:rPr>
          <w:u w:val="single"/>
        </w:rPr>
        <w:t>Please unfold for referenc</w:t>
      </w:r>
      <w:r>
        <w:rPr>
          <w:u w:val="single"/>
        </w:rPr>
        <w:t>e</w:t>
      </w:r>
    </w:p>
    <w:tbl>
      <w:tblPr>
        <w:tblStyle w:val="TableGrid"/>
        <w:tblW w:w="5000" w:type="pct"/>
        <w:tblLayout w:type="fixed"/>
        <w:tblLook w:val="04A0" w:firstRow="1" w:lastRow="0" w:firstColumn="1" w:lastColumn="0" w:noHBand="0" w:noVBand="1"/>
      </w:tblPr>
      <w:tblGrid>
        <w:gridCol w:w="2460"/>
        <w:gridCol w:w="7168"/>
      </w:tblGrid>
      <w:tr w:rsidR="001A5E03" w:rsidRPr="001A5E03" w14:paraId="261832D1" w14:textId="77777777" w:rsidTr="001A5E03">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6E9145" w14:textId="77777777" w:rsidR="001A5E03" w:rsidRPr="001A5E03" w:rsidRDefault="001A5E03" w:rsidP="001A5E03">
            <w:pPr>
              <w:spacing w:line="256" w:lineRule="auto"/>
              <w:rPr>
                <w:rFonts w:eastAsia="Calibri" w:cs="Arial"/>
                <w:b/>
                <w:bCs/>
                <w:szCs w:val="20"/>
              </w:rPr>
            </w:pPr>
            <w:r w:rsidRPr="001A5E03">
              <w:rPr>
                <w:rFonts w:eastAsia="Calibri" w:cs="Arial"/>
                <w:b/>
                <w:bCs/>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C7BFDC" w14:textId="77777777" w:rsidR="001A5E03" w:rsidRPr="001A5E03" w:rsidRDefault="001A5E03" w:rsidP="001A5E03">
            <w:pPr>
              <w:spacing w:line="256" w:lineRule="auto"/>
              <w:rPr>
                <w:rFonts w:eastAsia="Calibri" w:cs="Arial"/>
                <w:b/>
                <w:bCs/>
                <w:szCs w:val="20"/>
              </w:rPr>
            </w:pPr>
            <w:r w:rsidRPr="001A5E03">
              <w:rPr>
                <w:rFonts w:eastAsia="Calibri" w:cs="Arial"/>
                <w:b/>
                <w:bCs/>
                <w:szCs w:val="20"/>
              </w:rPr>
              <w:t>View</w:t>
            </w:r>
          </w:p>
        </w:tc>
      </w:tr>
      <w:tr w:rsidR="001A5E03" w:rsidRPr="00F72900" w14:paraId="6F1D1E7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096231E1" w14:textId="77777777" w:rsidR="001A5E03" w:rsidRPr="001A5E03" w:rsidRDefault="001A5E03" w:rsidP="001A5E03">
            <w:pPr>
              <w:spacing w:line="256" w:lineRule="auto"/>
              <w:rPr>
                <w:rFonts w:eastAsia="DengXian" w:cs="Arial"/>
                <w:szCs w:val="20"/>
                <w:lang w:eastAsia="zh-CN"/>
              </w:rPr>
            </w:pPr>
            <w:r w:rsidRPr="001A5E03">
              <w:rPr>
                <w:rFonts w:eastAsia="DengXian" w:cs="Arial"/>
                <w:szCs w:val="20"/>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7202FD3"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Support.</w:t>
            </w:r>
          </w:p>
          <w:p w14:paraId="48D77623"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Furthermore, given consideration that multiple companies suggest to consider carrier aggregation with in a cell, we suggest to make a small wording change:</w:t>
            </w:r>
          </w:p>
          <w:p w14:paraId="0CDBF74E" w14:textId="77777777" w:rsidR="001A5E03" w:rsidRPr="001A5E03" w:rsidRDefault="001A5E03" w:rsidP="001A5E03">
            <w:pPr>
              <w:tabs>
                <w:tab w:val="left" w:pos="1701"/>
              </w:tabs>
              <w:spacing w:after="120" w:line="256" w:lineRule="auto"/>
              <w:ind w:left="1304" w:hanging="1304"/>
              <w:rPr>
                <w:rFonts w:eastAsia="Calibri" w:cs="Arial"/>
                <w:b/>
                <w:bCs/>
                <w:szCs w:val="20"/>
                <w:lang w:val="en-US" w:eastAsia="en-US"/>
              </w:rPr>
            </w:pPr>
            <w:r w:rsidRPr="001A5E03">
              <w:rPr>
                <w:rFonts w:eastAsia="DengXian" w:cs="Arial"/>
                <w:b/>
                <w:bCs/>
                <w:szCs w:val="20"/>
                <w:lang w:val="en-US" w:eastAsia="en-US"/>
              </w:rPr>
              <w:t>Proposal 7-rev1</w:t>
            </w:r>
          </w:p>
          <w:p w14:paraId="6DAB35F6" w14:textId="77777777" w:rsidR="001A5E03" w:rsidRPr="001A5E03" w:rsidRDefault="001A5E03" w:rsidP="001A5E03">
            <w:pPr>
              <w:spacing w:line="256" w:lineRule="auto"/>
              <w:rPr>
                <w:rFonts w:eastAsia="Calibri" w:cs="Arial"/>
                <w:b/>
                <w:bCs/>
                <w:szCs w:val="20"/>
                <w:lang w:val="en-US"/>
              </w:rPr>
            </w:pPr>
            <w:r w:rsidRPr="001A5E03">
              <w:rPr>
                <w:rFonts w:eastAsia="Calibri" w:cs="Arial"/>
                <w:b/>
                <w:bCs/>
                <w:szCs w:val="20"/>
                <w:lang w:val="en-US"/>
              </w:rPr>
              <w:t>SSB-less intra/inter-band for collocated SCells</w:t>
            </w:r>
            <w:r w:rsidRPr="001A5E03">
              <w:rPr>
                <w:rFonts w:eastAsia="Calibri" w:cs="Arial"/>
                <w:b/>
                <w:bCs/>
                <w:color w:val="FF0000"/>
                <w:szCs w:val="20"/>
                <w:lang w:val="en-US"/>
              </w:rPr>
              <w:t>/carriers</w:t>
            </w:r>
            <w:r w:rsidRPr="001A5E03">
              <w:rPr>
                <w:rFonts w:eastAsia="Calibri" w:cs="Arial"/>
                <w:b/>
                <w:bCs/>
                <w:szCs w:val="20"/>
                <w:lang w:val="en-US"/>
              </w:rPr>
              <w:t xml:space="preserve"> is a 6GR candidate feature for energy efficiency.</w:t>
            </w:r>
          </w:p>
          <w:p w14:paraId="5C421B45" w14:textId="77777777" w:rsidR="001A5E03" w:rsidRPr="001A5E03" w:rsidRDefault="001A5E03" w:rsidP="001A5E03">
            <w:pPr>
              <w:spacing w:line="256" w:lineRule="auto"/>
              <w:rPr>
                <w:rFonts w:eastAsia="Yu Mincho" w:cs="Arial"/>
                <w:b/>
                <w:bCs/>
                <w:szCs w:val="20"/>
                <w:lang w:val="en-US"/>
              </w:rPr>
            </w:pPr>
            <w:r w:rsidRPr="001A5E03">
              <w:rPr>
                <w:rFonts w:eastAsia="Calibri" w:cs="Arial"/>
                <w:b/>
                <w:bCs/>
                <w:szCs w:val="20"/>
                <w:lang w:val="en-US"/>
              </w:rPr>
              <w:t>FFS: Extensions to additional deployments and scenarios.</w:t>
            </w:r>
          </w:p>
        </w:tc>
      </w:tr>
      <w:tr w:rsidR="001A5E03" w:rsidRPr="001A5E03" w14:paraId="37890D9A"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B270430"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NEC</w:t>
            </w:r>
          </w:p>
        </w:tc>
        <w:tc>
          <w:tcPr>
            <w:tcW w:w="7168" w:type="dxa"/>
            <w:tcBorders>
              <w:top w:val="single" w:sz="4" w:space="0" w:color="auto"/>
              <w:left w:val="single" w:sz="4" w:space="0" w:color="auto"/>
              <w:bottom w:val="single" w:sz="4" w:space="0" w:color="auto"/>
              <w:right w:val="single" w:sz="4" w:space="0" w:color="auto"/>
            </w:tcBorders>
            <w:hideMark/>
          </w:tcPr>
          <w:p w14:paraId="32D88592" w14:textId="77777777" w:rsidR="001A5E03" w:rsidRPr="001A5E03" w:rsidRDefault="001A5E03" w:rsidP="001A5E03">
            <w:pPr>
              <w:spacing w:line="256" w:lineRule="auto"/>
              <w:rPr>
                <w:rFonts w:eastAsia="DengXian" w:cs="Arial"/>
                <w:szCs w:val="20"/>
                <w:lang w:val="en-GB" w:eastAsia="zh-CN"/>
              </w:rPr>
            </w:pPr>
            <w:r w:rsidRPr="001A5E03">
              <w:rPr>
                <w:rFonts w:eastAsia="Calibri" w:cs="Arial"/>
                <w:szCs w:val="20"/>
                <w:lang w:val="en-GB"/>
              </w:rPr>
              <w:t>We support reuse of SSB-less framework defined for 5G to be applied to 6G. We can further discuss need for any enhancements.</w:t>
            </w:r>
          </w:p>
        </w:tc>
      </w:tr>
      <w:tr w:rsidR="001A5E03" w:rsidRPr="001A5E03" w14:paraId="1F7073A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FDBA570"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48668105"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Seems okay</w:t>
            </w:r>
          </w:p>
        </w:tc>
      </w:tr>
      <w:tr w:rsidR="001A5E03" w:rsidRPr="00F72900" w14:paraId="39FCE90F"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811E1E0"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21133328"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We prefer the FL proposal should contain a more superior description, and SSB-less intra/inter-band for collocated SCells is just one candidate scheme.</w:t>
            </w:r>
          </w:p>
          <w:p w14:paraId="789E44C5"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Our preffered updated proposal as follows:</w:t>
            </w:r>
          </w:p>
          <w:p w14:paraId="6AC11F18" w14:textId="77777777" w:rsidR="001A5E03" w:rsidRPr="001A5E03" w:rsidRDefault="001A5E03" w:rsidP="001A5E03">
            <w:pPr>
              <w:tabs>
                <w:tab w:val="left" w:pos="1701"/>
              </w:tabs>
              <w:spacing w:after="120" w:line="256" w:lineRule="auto"/>
              <w:ind w:left="1304" w:hanging="1304"/>
              <w:rPr>
                <w:rFonts w:eastAsia="Calibri" w:cs="Arial"/>
                <w:b/>
                <w:bCs/>
                <w:lang w:val="en-US" w:eastAsia="en-US"/>
              </w:rPr>
            </w:pPr>
            <w:r w:rsidRPr="001A5E03">
              <w:rPr>
                <w:rFonts w:eastAsia="DengXian" w:cs="Arial"/>
                <w:b/>
                <w:bCs/>
                <w:lang w:val="en-US" w:eastAsia="en-US"/>
              </w:rPr>
              <w:t>FL Proposal 7</w:t>
            </w:r>
          </w:p>
          <w:p w14:paraId="0DD2BA5B" w14:textId="77777777" w:rsidR="001A5E03" w:rsidRPr="001A5E03" w:rsidRDefault="001A5E03" w:rsidP="001A5E03">
            <w:pPr>
              <w:spacing w:line="256" w:lineRule="auto"/>
              <w:rPr>
                <w:rFonts w:eastAsia="DengXian" w:cs="Arial"/>
                <w:b/>
                <w:bCs/>
                <w:color w:val="FF0000"/>
                <w:u w:val="single"/>
                <w:lang w:val="en-GB" w:eastAsia="zh-CN"/>
              </w:rPr>
            </w:pPr>
            <w:r w:rsidRPr="001A5E03">
              <w:rPr>
                <w:rFonts w:eastAsia="Calibri" w:cs="Arial"/>
                <w:b/>
                <w:bCs/>
                <w:color w:val="FF0000"/>
                <w:u w:val="single"/>
                <w:lang w:val="en-US"/>
              </w:rPr>
              <w:t>Study</w:t>
            </w:r>
            <w:r w:rsidRPr="001A5E03">
              <w:rPr>
                <w:rFonts w:eastAsia="Calibri" w:cs="Arial"/>
                <w:b/>
                <w:bCs/>
                <w:color w:val="FF0000"/>
                <w:u w:val="single"/>
                <w:lang w:val="en-GB"/>
              </w:rPr>
              <w:t xml:space="preserve"> and evaluate </w:t>
            </w:r>
            <w:r w:rsidRPr="001A5E03">
              <w:rPr>
                <w:rFonts w:eastAsia="Calibri" w:cs="Arial"/>
                <w:b/>
                <w:color w:val="FF0000"/>
                <w:u w:val="single"/>
                <w:lang w:val="en-US"/>
              </w:rPr>
              <w:t xml:space="preserve">multi-carrier and carrier aggregation (CA) </w:t>
            </w:r>
            <w:r w:rsidRPr="001A5E03">
              <w:rPr>
                <w:rFonts w:eastAsia="DengXian" w:cs="Arial"/>
                <w:b/>
                <w:color w:val="FF0000"/>
                <w:u w:val="single"/>
                <w:lang w:val="en-US" w:eastAsia="zh-CN"/>
              </w:rPr>
              <w:t>mechanisms</w:t>
            </w:r>
            <w:r w:rsidRPr="001A5E03">
              <w:rPr>
                <w:rFonts w:eastAsia="Calibri" w:cs="Arial"/>
                <w:b/>
                <w:color w:val="FF0000"/>
                <w:u w:val="single"/>
                <w:lang w:val="en-US"/>
              </w:rPr>
              <w:t xml:space="preserve"> for 6GR </w:t>
            </w:r>
            <w:r w:rsidRPr="001A5E03">
              <w:rPr>
                <w:rFonts w:eastAsia="Calibri" w:cs="Arial"/>
                <w:b/>
                <w:bCs/>
                <w:color w:val="FF0000"/>
                <w:u w:val="single"/>
                <w:lang w:val="en-GB"/>
              </w:rPr>
              <w:t>energy efficiency</w:t>
            </w:r>
            <w:r w:rsidRPr="001A5E03">
              <w:rPr>
                <w:rFonts w:eastAsia="Calibri" w:cs="Arial"/>
                <w:b/>
                <w:color w:val="FF0000"/>
                <w:u w:val="single"/>
                <w:lang w:val="en-US"/>
              </w:rPr>
              <w:t>,</w:t>
            </w:r>
            <w:r w:rsidRPr="001A5E03">
              <w:rPr>
                <w:rFonts w:eastAsia="Calibri" w:cs="Arial"/>
                <w:b/>
                <w:bCs/>
                <w:color w:val="FF0000"/>
                <w:u w:val="single"/>
                <w:lang w:val="en-GB"/>
              </w:rPr>
              <w:t xml:space="preserve"> considering:</w:t>
            </w:r>
          </w:p>
          <w:p w14:paraId="6843F858" w14:textId="77777777" w:rsidR="001A5E03" w:rsidRPr="001A5E03" w:rsidRDefault="001A5E03" w:rsidP="00150D38">
            <w:pPr>
              <w:numPr>
                <w:ilvl w:val="0"/>
                <w:numId w:val="99"/>
              </w:numPr>
              <w:spacing w:line="256" w:lineRule="auto"/>
              <w:rPr>
                <w:rFonts w:eastAsia="Calibri" w:cs="Arial"/>
                <w:b/>
                <w:bCs/>
                <w:lang w:val="en-GB"/>
              </w:rPr>
            </w:pPr>
            <w:r w:rsidRPr="001A5E03">
              <w:rPr>
                <w:rFonts w:eastAsia="Calibri" w:cs="Arial"/>
                <w:b/>
                <w:bCs/>
                <w:lang w:val="en-US"/>
              </w:rPr>
              <w:t>SSB-less intra/inter-band for collocated SCells</w:t>
            </w:r>
            <w:r w:rsidRPr="001A5E03">
              <w:rPr>
                <w:rFonts w:eastAsia="Calibri" w:cs="Arial"/>
                <w:b/>
                <w:bCs/>
                <w:strike/>
                <w:color w:val="FF0000"/>
                <w:lang w:val="en-US"/>
              </w:rPr>
              <w:t xml:space="preserve"> is a 6GR candidate feature for energy efficiency</w:t>
            </w:r>
            <w:r w:rsidRPr="001A5E03">
              <w:rPr>
                <w:rFonts w:eastAsia="DengXian" w:cs="Arial"/>
                <w:b/>
                <w:bCs/>
                <w:color w:val="FF0000"/>
                <w:u w:val="single"/>
                <w:lang w:val="en-US"/>
              </w:rPr>
              <w:t xml:space="preserve">, including </w:t>
            </w:r>
            <w:r w:rsidRPr="001A5E03">
              <w:rPr>
                <w:rFonts w:eastAsia="DengXian" w:cs="Arial"/>
                <w:b/>
                <w:bCs/>
                <w:lang w:val="en-US"/>
              </w:rPr>
              <w:t>e</w:t>
            </w:r>
            <w:r w:rsidRPr="001A5E03">
              <w:rPr>
                <w:rFonts w:eastAsia="Calibri" w:cs="Arial"/>
                <w:b/>
                <w:bCs/>
                <w:lang w:val="en-US"/>
              </w:rPr>
              <w:t>xtensions to additional deployments and scenarios.</w:t>
            </w:r>
          </w:p>
          <w:p w14:paraId="129B2628" w14:textId="77777777" w:rsidR="001A5E03" w:rsidRPr="001A5E03" w:rsidRDefault="001A5E03" w:rsidP="00150D38">
            <w:pPr>
              <w:numPr>
                <w:ilvl w:val="0"/>
                <w:numId w:val="87"/>
              </w:numPr>
              <w:spacing w:line="256" w:lineRule="auto"/>
              <w:rPr>
                <w:rFonts w:eastAsia="Calibri" w:cs="Arial"/>
                <w:b/>
                <w:bCs/>
                <w:color w:val="FF0000"/>
                <w:u w:val="single"/>
                <w:lang w:val="en-GB"/>
              </w:rPr>
            </w:pPr>
            <w:r w:rsidRPr="001A5E03">
              <w:rPr>
                <w:rFonts w:eastAsia="DengXian" w:cs="Arial"/>
                <w:b/>
                <w:bCs/>
                <w:color w:val="FF0000"/>
                <w:u w:val="single"/>
                <w:lang w:val="en-GB" w:eastAsia="zh-CN"/>
              </w:rPr>
              <w:t>S</w:t>
            </w:r>
            <w:r w:rsidRPr="001A5E03">
              <w:rPr>
                <w:rFonts w:eastAsia="Calibri" w:cs="Arial"/>
                <w:b/>
                <w:bCs/>
                <w:color w:val="FF0000"/>
                <w:u w:val="single"/>
                <w:lang w:val="en-GB"/>
              </w:rPr>
              <w:t>eparation of coverage carrier</w:t>
            </w:r>
            <w:r w:rsidRPr="001A5E03">
              <w:rPr>
                <w:rFonts w:eastAsia="DengXian" w:cs="Arial"/>
                <w:b/>
                <w:bCs/>
                <w:color w:val="FF0000"/>
                <w:u w:val="single"/>
                <w:lang w:val="en-GB" w:eastAsia="zh-CN"/>
              </w:rPr>
              <w:t xml:space="preserve"> </w:t>
            </w:r>
            <w:r w:rsidRPr="001A5E03">
              <w:rPr>
                <w:rFonts w:eastAsia="Calibri" w:cs="Arial"/>
                <w:b/>
                <w:bCs/>
                <w:color w:val="FF0000"/>
                <w:u w:val="single"/>
                <w:lang w:val="en-GB"/>
              </w:rPr>
              <w:t>and capacity carrier</w:t>
            </w:r>
          </w:p>
          <w:p w14:paraId="65138C5E" w14:textId="77777777" w:rsidR="001A5E03" w:rsidRPr="001A5E03" w:rsidRDefault="001A5E03" w:rsidP="00150D38">
            <w:pPr>
              <w:numPr>
                <w:ilvl w:val="0"/>
                <w:numId w:val="87"/>
              </w:numPr>
              <w:spacing w:line="256" w:lineRule="auto"/>
              <w:rPr>
                <w:rFonts w:eastAsia="Calibri" w:cs="Arial"/>
                <w:szCs w:val="20"/>
                <w:lang w:val="en-US"/>
              </w:rPr>
            </w:pPr>
            <w:r w:rsidRPr="001A5E03">
              <w:rPr>
                <w:rFonts w:eastAsia="DengXian" w:cs="Arial"/>
                <w:b/>
                <w:bCs/>
                <w:color w:val="FF0000"/>
                <w:u w:val="single"/>
                <w:lang w:val="en-GB" w:eastAsia="zh-CN"/>
              </w:rPr>
              <w:t>Other mechanisms are not precluded.</w:t>
            </w:r>
          </w:p>
        </w:tc>
      </w:tr>
      <w:tr w:rsidR="001A5E03" w:rsidRPr="00F72900" w14:paraId="74AB6E3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685C868" w14:textId="77777777" w:rsidR="001A5E03" w:rsidRPr="001A5E03" w:rsidRDefault="001A5E03" w:rsidP="001A5E03">
            <w:pPr>
              <w:spacing w:line="256" w:lineRule="auto"/>
              <w:rPr>
                <w:rFonts w:eastAsia="DengXian" w:cs="Arial"/>
                <w:szCs w:val="20"/>
                <w:lang w:val="en-US" w:eastAsia="zh-CN"/>
              </w:rPr>
            </w:pPr>
            <w:r w:rsidRPr="001A5E03">
              <w:rPr>
                <w:rFonts w:eastAsia="Calibri" w:cs="Arial"/>
                <w:szCs w:val="20"/>
                <w:lang w:val="en-US" w:eastAsia="zh-CN"/>
              </w:rPr>
              <w:t>AT&amp;T</w:t>
            </w:r>
          </w:p>
        </w:tc>
        <w:tc>
          <w:tcPr>
            <w:tcW w:w="7168" w:type="dxa"/>
            <w:tcBorders>
              <w:top w:val="single" w:sz="4" w:space="0" w:color="auto"/>
              <w:left w:val="single" w:sz="4" w:space="0" w:color="auto"/>
              <w:bottom w:val="single" w:sz="4" w:space="0" w:color="auto"/>
              <w:right w:val="single" w:sz="4" w:space="0" w:color="auto"/>
            </w:tcBorders>
            <w:hideMark/>
          </w:tcPr>
          <w:p w14:paraId="4565FD18" w14:textId="77777777" w:rsidR="001A5E03" w:rsidRPr="001A5E03" w:rsidRDefault="001A5E03" w:rsidP="001A5E03">
            <w:pPr>
              <w:spacing w:line="256" w:lineRule="auto"/>
              <w:rPr>
                <w:rFonts w:eastAsia="DengXian" w:cs="Arial"/>
                <w:szCs w:val="20"/>
                <w:lang w:val="en-GB" w:eastAsia="zh-CN"/>
              </w:rPr>
            </w:pPr>
            <w:r w:rsidRPr="001A5E03">
              <w:rPr>
                <w:rFonts w:eastAsia="Calibri" w:cs="Arial"/>
                <w:szCs w:val="20"/>
                <w:lang w:val="en-US"/>
              </w:rPr>
              <w:t>Prefer adding guidance on the carrier assumptions, e.g., inter-band, intra-band, contiguous vs. non-contiguous</w:t>
            </w:r>
          </w:p>
        </w:tc>
      </w:tr>
      <w:tr w:rsidR="001A5E03" w:rsidRPr="00F72900" w14:paraId="542B5C1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6FB00E6B" w14:textId="77777777" w:rsidR="001A5E03" w:rsidRPr="001A5E03" w:rsidRDefault="001A5E03" w:rsidP="001A5E03">
            <w:pPr>
              <w:spacing w:line="256" w:lineRule="auto"/>
              <w:rPr>
                <w:rFonts w:eastAsia="Calibri" w:cs="Arial"/>
                <w:szCs w:val="20"/>
                <w:lang w:val="en-US" w:eastAsia="zh-CN"/>
              </w:rPr>
            </w:pPr>
            <w:r w:rsidRPr="001A5E03">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0260200"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 xml:space="preserve">We are fine with CMCC’s version. </w:t>
            </w:r>
          </w:p>
          <w:p w14:paraId="5D279FD3" w14:textId="77777777" w:rsidR="001A5E03" w:rsidRPr="001A5E03" w:rsidRDefault="001A5E03" w:rsidP="001A5E03">
            <w:pPr>
              <w:spacing w:line="256" w:lineRule="auto"/>
              <w:rPr>
                <w:rFonts w:eastAsia="Calibri" w:cs="Arial"/>
                <w:szCs w:val="20"/>
                <w:lang w:val="en-US"/>
              </w:rPr>
            </w:pPr>
            <w:r w:rsidRPr="001A5E03">
              <w:rPr>
                <w:rFonts w:eastAsia="DengXian" w:cs="Arial"/>
                <w:szCs w:val="20"/>
                <w:lang w:val="en-US" w:eastAsia="zh-CN"/>
              </w:rPr>
              <w:t>However, SSB-less operation is handled by RAN4 in 5G. Maybe RAN4 is a better place to make the final decision.</w:t>
            </w:r>
          </w:p>
        </w:tc>
      </w:tr>
      <w:tr w:rsidR="001A5E03" w:rsidRPr="001A5E03" w14:paraId="4D061D44"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E788A31"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115A373F" w14:textId="77777777" w:rsidR="001A5E03" w:rsidRPr="001A5E03" w:rsidRDefault="001A5E03" w:rsidP="001A5E03">
            <w:pPr>
              <w:spacing w:line="256" w:lineRule="auto"/>
              <w:rPr>
                <w:rFonts w:eastAsia="Calibri" w:cs="Arial"/>
                <w:szCs w:val="20"/>
              </w:rPr>
            </w:pPr>
            <w:r w:rsidRPr="001A5E03">
              <w:rPr>
                <w:rFonts w:eastAsia="SimSun" w:cs="Arial"/>
                <w:szCs w:val="20"/>
                <w:lang w:val="en-US" w:eastAsia="zh-CN"/>
              </w:rPr>
              <w:t>OK</w:t>
            </w:r>
          </w:p>
        </w:tc>
      </w:tr>
      <w:tr w:rsidR="001A5E03" w:rsidRPr="00F72900" w14:paraId="117DA63E"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E9D8813"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Samsung</w:t>
            </w:r>
          </w:p>
        </w:tc>
        <w:tc>
          <w:tcPr>
            <w:tcW w:w="7168" w:type="dxa"/>
            <w:tcBorders>
              <w:top w:val="single" w:sz="4" w:space="0" w:color="auto"/>
              <w:left w:val="single" w:sz="4" w:space="0" w:color="auto"/>
              <w:bottom w:val="single" w:sz="4" w:space="0" w:color="auto"/>
              <w:right w:val="single" w:sz="4" w:space="0" w:color="auto"/>
            </w:tcBorders>
            <w:hideMark/>
          </w:tcPr>
          <w:p w14:paraId="7C7A40F4"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OK</w:t>
            </w:r>
          </w:p>
          <w:p w14:paraId="791ABAD0" w14:textId="77777777" w:rsidR="001A5E03" w:rsidRPr="001A5E03" w:rsidRDefault="001A5E03" w:rsidP="001A5E03">
            <w:pPr>
              <w:spacing w:line="256" w:lineRule="auto"/>
              <w:rPr>
                <w:rFonts w:eastAsia="SimSun" w:cs="Arial"/>
                <w:szCs w:val="20"/>
                <w:lang w:val="en-US" w:eastAsia="zh-CN"/>
              </w:rPr>
            </w:pPr>
            <w:r w:rsidRPr="001A5E03">
              <w:rPr>
                <w:rFonts w:eastAsia="Calibri" w:cs="Arial"/>
                <w:szCs w:val="20"/>
                <w:lang w:val="en-US"/>
              </w:rPr>
              <w:t>RAN4 input/confirmation is again needed.</w:t>
            </w:r>
          </w:p>
        </w:tc>
      </w:tr>
      <w:tr w:rsidR="001A5E03" w:rsidRPr="00F72900" w14:paraId="651B1AA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C5F4290"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Qualcomm</w:t>
            </w:r>
          </w:p>
        </w:tc>
        <w:tc>
          <w:tcPr>
            <w:tcW w:w="7168" w:type="dxa"/>
            <w:tcBorders>
              <w:top w:val="single" w:sz="4" w:space="0" w:color="auto"/>
              <w:left w:val="single" w:sz="4" w:space="0" w:color="auto"/>
              <w:bottom w:val="single" w:sz="4" w:space="0" w:color="auto"/>
              <w:right w:val="single" w:sz="4" w:space="0" w:color="auto"/>
            </w:tcBorders>
            <w:hideMark/>
          </w:tcPr>
          <w:p w14:paraId="0D893DF8"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We do not agree with the proposal. We should consider the mechanism before agreeing on it as a candidate.</w:t>
            </w:r>
          </w:p>
        </w:tc>
      </w:tr>
      <w:tr w:rsidR="001A5E03" w:rsidRPr="00F72900" w14:paraId="231062CC"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BDA3E0D" w14:textId="77777777" w:rsidR="001A5E03" w:rsidRPr="001A5E03" w:rsidRDefault="001A5E03" w:rsidP="001A5E03">
            <w:pPr>
              <w:spacing w:line="256" w:lineRule="auto"/>
              <w:rPr>
                <w:rFonts w:eastAsia="Calibri" w:cs="Arial"/>
                <w:szCs w:val="20"/>
                <w:lang w:eastAsia="zh-CN"/>
              </w:rPr>
            </w:pPr>
            <w:r w:rsidRPr="001A5E03">
              <w:rPr>
                <w:rFonts w:eastAsia="Malgun Gothic" w:cs="Arial"/>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5E8B5A34" w14:textId="77777777" w:rsidR="001A5E03" w:rsidRPr="001A5E03" w:rsidRDefault="001A5E03" w:rsidP="001A5E03">
            <w:pPr>
              <w:spacing w:line="256" w:lineRule="auto"/>
              <w:rPr>
                <w:rFonts w:eastAsia="Calibri" w:cs="Arial"/>
                <w:szCs w:val="20"/>
                <w:lang w:val="en-US"/>
              </w:rPr>
            </w:pPr>
            <w:r w:rsidRPr="001A5E03">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A5E03" w:rsidRPr="00F72900" w14:paraId="1C6075E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6AAE0C9" w14:textId="77777777" w:rsidR="001A5E03" w:rsidRPr="001A5E03" w:rsidRDefault="001A5E03" w:rsidP="001A5E03">
            <w:pPr>
              <w:spacing w:line="256" w:lineRule="auto"/>
              <w:rPr>
                <w:rFonts w:eastAsia="Malgun Gothic" w:cs="Arial"/>
                <w:szCs w:val="20"/>
                <w:lang w:eastAsia="ko-KR"/>
              </w:rPr>
            </w:pPr>
            <w:r w:rsidRPr="001A5E03">
              <w:rPr>
                <w:rFonts w:eastAsia="DengXian" w:cs="Arial"/>
                <w:szCs w:val="20"/>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47E4D19" w14:textId="77777777" w:rsidR="001A5E03" w:rsidRPr="001A5E03" w:rsidRDefault="001A5E03" w:rsidP="001A5E03">
            <w:pPr>
              <w:spacing w:line="256" w:lineRule="auto"/>
              <w:rPr>
                <w:rFonts w:eastAsia="Malgun Gothic" w:cs="Arial"/>
                <w:szCs w:val="20"/>
                <w:lang w:val="en-US" w:eastAsia="ko-KR"/>
              </w:rPr>
            </w:pPr>
            <w:r w:rsidRPr="001A5E03">
              <w:rPr>
                <w:rFonts w:eastAsia="DengXian" w:cs="Arial"/>
                <w:szCs w:val="20"/>
                <w:lang w:val="en-US" w:eastAsia="zh-CN"/>
              </w:rPr>
              <w:t>We are fine with the proposal.</w:t>
            </w:r>
          </w:p>
        </w:tc>
      </w:tr>
      <w:tr w:rsidR="001A5E03" w:rsidRPr="001A5E03" w14:paraId="5A174960"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B97CCC6"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Nokia</w:t>
            </w:r>
          </w:p>
        </w:tc>
        <w:tc>
          <w:tcPr>
            <w:tcW w:w="7168" w:type="dxa"/>
            <w:tcBorders>
              <w:top w:val="single" w:sz="4" w:space="0" w:color="auto"/>
              <w:left w:val="single" w:sz="4" w:space="0" w:color="auto"/>
              <w:bottom w:val="single" w:sz="4" w:space="0" w:color="auto"/>
              <w:right w:val="single" w:sz="4" w:space="0" w:color="auto"/>
            </w:tcBorders>
            <w:hideMark/>
          </w:tcPr>
          <w:p w14:paraId="4997A810"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rPr>
              <w:t>OK</w:t>
            </w:r>
          </w:p>
        </w:tc>
      </w:tr>
      <w:tr w:rsidR="001A5E03" w:rsidRPr="001A5E03" w14:paraId="771C4E8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A66C05D" w14:textId="77777777" w:rsidR="001A5E03" w:rsidRPr="001A5E03" w:rsidRDefault="001A5E03" w:rsidP="001A5E03">
            <w:pPr>
              <w:spacing w:line="256" w:lineRule="auto"/>
              <w:rPr>
                <w:rFonts w:eastAsia="Calibri" w:cs="Arial"/>
                <w:szCs w:val="20"/>
                <w:lang w:eastAsia="zh-CN"/>
              </w:rPr>
            </w:pPr>
            <w:r w:rsidRPr="001A5E03">
              <w:rPr>
                <w:rFonts w:eastAsia="DengXian" w:cs="Arial"/>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2EE9D7A" w14:textId="77777777" w:rsidR="001A5E03" w:rsidRPr="001A5E03" w:rsidRDefault="001A5E03" w:rsidP="001A5E03">
            <w:pPr>
              <w:spacing w:line="256" w:lineRule="auto"/>
              <w:rPr>
                <w:rFonts w:eastAsia="Calibri" w:cs="Arial"/>
                <w:szCs w:val="20"/>
              </w:rPr>
            </w:pPr>
            <w:r w:rsidRPr="001A5E03">
              <w:rPr>
                <w:rFonts w:eastAsia="DengXian" w:cs="Arial"/>
                <w:szCs w:val="20"/>
                <w:lang w:eastAsia="zh-CN"/>
              </w:rPr>
              <w:t>OK</w:t>
            </w:r>
          </w:p>
        </w:tc>
      </w:tr>
      <w:tr w:rsidR="001A5E03" w:rsidRPr="001A5E03" w14:paraId="3EF6BAD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3FD5887"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Ericsson</w:t>
            </w:r>
          </w:p>
        </w:tc>
        <w:tc>
          <w:tcPr>
            <w:tcW w:w="7168" w:type="dxa"/>
            <w:tcBorders>
              <w:top w:val="single" w:sz="4" w:space="0" w:color="auto"/>
              <w:left w:val="single" w:sz="4" w:space="0" w:color="auto"/>
              <w:bottom w:val="single" w:sz="4" w:space="0" w:color="auto"/>
              <w:right w:val="single" w:sz="4" w:space="0" w:color="auto"/>
            </w:tcBorders>
            <w:hideMark/>
          </w:tcPr>
          <w:p w14:paraId="7939F19B"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rPr>
              <w:t>Support.</w:t>
            </w:r>
          </w:p>
        </w:tc>
      </w:tr>
      <w:tr w:rsidR="001A5E03" w:rsidRPr="001A5E03" w14:paraId="21025AAD"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A6AF445"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1429C1F4"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We are not against this direction but wonders what is the intention of this proposals. Does this mean that 6G directly supports this feature?</w:t>
            </w:r>
          </w:p>
        </w:tc>
      </w:tr>
      <w:tr w:rsidR="001A5E03" w:rsidRPr="00F72900" w14:paraId="2F2F9FD3"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25D58B1"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022060D6"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 xml:space="preserve">The formulation is a little ambiguous is this proposal to study or support. Just being a candidate does not imply either. OK in principle </w:t>
            </w:r>
          </w:p>
        </w:tc>
      </w:tr>
      <w:tr w:rsidR="001A5E03" w:rsidRPr="00F72900" w14:paraId="4338C24C"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1133054"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6831ECB7"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For intra-band case, co-located SCell restriction is not needed.</w:t>
            </w:r>
          </w:p>
          <w:p w14:paraId="5E531F64"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 xml:space="preserve">Furthermore, the uplink and downlink decoupling is also an important energy saving technique and should be considered, for example, UL only cell and DL only cell. </w:t>
            </w:r>
          </w:p>
          <w:p w14:paraId="35E82349"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Based on above, the following modification is proposed:</w:t>
            </w:r>
          </w:p>
          <w:tbl>
            <w:tblPr>
              <w:tblStyle w:val="TableGrid"/>
              <w:tblW w:w="0" w:type="auto"/>
              <w:tblLayout w:type="fixed"/>
              <w:tblLook w:val="04A0" w:firstRow="1" w:lastRow="0" w:firstColumn="1" w:lastColumn="0" w:noHBand="0" w:noVBand="1"/>
            </w:tblPr>
            <w:tblGrid>
              <w:gridCol w:w="6991"/>
            </w:tblGrid>
            <w:tr w:rsidR="001A5E03" w:rsidRPr="00F72900" w14:paraId="46A2BA9E" w14:textId="77777777">
              <w:tc>
                <w:tcPr>
                  <w:tcW w:w="6991" w:type="dxa"/>
                  <w:tcBorders>
                    <w:top w:val="single" w:sz="4" w:space="0" w:color="auto"/>
                    <w:left w:val="single" w:sz="4" w:space="0" w:color="auto"/>
                    <w:bottom w:val="single" w:sz="4" w:space="0" w:color="auto"/>
                    <w:right w:val="single" w:sz="4" w:space="0" w:color="auto"/>
                  </w:tcBorders>
                  <w:hideMark/>
                </w:tcPr>
                <w:p w14:paraId="259E66D6" w14:textId="77777777" w:rsidR="001A5E03" w:rsidRPr="001A5E03" w:rsidRDefault="001A5E03" w:rsidP="001A5E03">
                  <w:pPr>
                    <w:tabs>
                      <w:tab w:val="left" w:pos="1701"/>
                    </w:tabs>
                    <w:spacing w:after="120" w:line="256" w:lineRule="auto"/>
                    <w:rPr>
                      <w:rFonts w:eastAsia="SimSun" w:cs="Arial"/>
                      <w:b/>
                      <w:bCs/>
                      <w:szCs w:val="20"/>
                      <w:lang w:val="en-US" w:eastAsia="en-US"/>
                    </w:rPr>
                  </w:pPr>
                  <w:r w:rsidRPr="001A5E03">
                    <w:rPr>
                      <w:rFonts w:eastAsia="SimSun" w:cs="Arial"/>
                      <w:b/>
                      <w:bCs/>
                      <w:szCs w:val="20"/>
                      <w:lang w:val="en-US" w:eastAsia="en-US"/>
                    </w:rPr>
                    <w:t>FL Proposal 7</w:t>
                  </w:r>
                </w:p>
                <w:p w14:paraId="48DBE5E0" w14:textId="77777777" w:rsidR="001A5E03" w:rsidRPr="001A5E03" w:rsidRDefault="001A5E03" w:rsidP="001A5E03">
                  <w:pPr>
                    <w:spacing w:line="256" w:lineRule="auto"/>
                    <w:rPr>
                      <w:rFonts w:eastAsia="Calibri" w:cs="Arial"/>
                      <w:b/>
                      <w:bCs/>
                      <w:szCs w:val="20"/>
                      <w:lang w:val="en-US"/>
                    </w:rPr>
                  </w:pPr>
                  <w:r w:rsidRPr="001A5E03">
                    <w:rPr>
                      <w:rFonts w:eastAsia="Calibri" w:cs="Arial"/>
                      <w:b/>
                      <w:bCs/>
                      <w:szCs w:val="20"/>
                      <w:lang w:val="en-US"/>
                    </w:rPr>
                    <w:t xml:space="preserve">SSB-less intra/inter-band for </w:t>
                  </w:r>
                  <w:r w:rsidRPr="001A5E03">
                    <w:rPr>
                      <w:rFonts w:eastAsia="Calibri" w:cs="Arial"/>
                      <w:b/>
                      <w:bCs/>
                      <w:strike/>
                      <w:color w:val="0000FF"/>
                      <w:szCs w:val="20"/>
                      <w:lang w:val="en-US"/>
                    </w:rPr>
                    <w:t xml:space="preserve">collocated </w:t>
                  </w:r>
                  <w:r w:rsidRPr="001A5E03">
                    <w:rPr>
                      <w:rFonts w:eastAsia="Calibri" w:cs="Arial"/>
                      <w:b/>
                      <w:bCs/>
                      <w:szCs w:val="20"/>
                      <w:lang w:val="en-US"/>
                    </w:rPr>
                    <w:t>SCells</w:t>
                  </w:r>
                  <w:r w:rsidRPr="001A5E03">
                    <w:rPr>
                      <w:rFonts w:eastAsia="SimSun" w:cs="Arial"/>
                      <w:b/>
                      <w:bCs/>
                      <w:szCs w:val="20"/>
                      <w:lang w:val="en-US" w:eastAsia="zh-CN"/>
                    </w:rPr>
                    <w:t xml:space="preserve"> </w:t>
                  </w:r>
                  <w:r w:rsidRPr="001A5E03">
                    <w:rPr>
                      <w:rFonts w:eastAsia="SimSun" w:cs="Arial"/>
                      <w:b/>
                      <w:bCs/>
                      <w:color w:val="0000FF"/>
                      <w:szCs w:val="20"/>
                      <w:u w:val="single"/>
                      <w:lang w:val="en-US" w:eastAsia="zh-CN"/>
                    </w:rPr>
                    <w:t>or UL/DL decoupling</w:t>
                  </w:r>
                  <w:r w:rsidRPr="001A5E03">
                    <w:rPr>
                      <w:rFonts w:eastAsia="SimSun" w:cs="Arial"/>
                      <w:b/>
                      <w:bCs/>
                      <w:color w:val="FF0000"/>
                      <w:szCs w:val="20"/>
                      <w:lang w:val="en-US" w:eastAsia="zh-CN"/>
                    </w:rPr>
                    <w:t xml:space="preserve"> </w:t>
                  </w:r>
                  <w:r w:rsidRPr="001A5E03">
                    <w:rPr>
                      <w:rFonts w:eastAsia="Calibri" w:cs="Arial"/>
                      <w:b/>
                      <w:bCs/>
                      <w:color w:val="FF0000"/>
                      <w:szCs w:val="20"/>
                      <w:lang w:val="en-US"/>
                    </w:rPr>
                    <w:t xml:space="preserve"> </w:t>
                  </w:r>
                  <w:r w:rsidRPr="001A5E03">
                    <w:rPr>
                      <w:rFonts w:eastAsia="Calibri" w:cs="Arial"/>
                      <w:b/>
                      <w:bCs/>
                      <w:szCs w:val="20"/>
                      <w:lang w:val="en-US"/>
                    </w:rPr>
                    <w:t>is a 6GR candidate feature for energy efficiency.</w:t>
                  </w:r>
                </w:p>
                <w:p w14:paraId="370E9CD0" w14:textId="77777777" w:rsidR="001A5E03" w:rsidRPr="001A5E03" w:rsidRDefault="001A5E03" w:rsidP="001A5E03">
                  <w:pPr>
                    <w:spacing w:line="256" w:lineRule="auto"/>
                    <w:rPr>
                      <w:rFonts w:eastAsia="SimSun" w:cs="Arial"/>
                      <w:b/>
                      <w:bCs/>
                      <w:szCs w:val="20"/>
                      <w:lang w:val="en-US" w:eastAsia="zh-CN"/>
                    </w:rPr>
                  </w:pPr>
                  <w:r w:rsidRPr="001A5E03">
                    <w:rPr>
                      <w:rFonts w:eastAsia="Calibri" w:cs="Arial"/>
                      <w:b/>
                      <w:bCs/>
                      <w:szCs w:val="20"/>
                      <w:lang w:val="en-US"/>
                    </w:rPr>
                    <w:t>FFS: Extensions to additional deployments and scenarios.</w:t>
                  </w:r>
                </w:p>
              </w:tc>
            </w:tr>
          </w:tbl>
          <w:p w14:paraId="6BDE1E2E" w14:textId="77777777" w:rsidR="001A5E03" w:rsidRPr="001A5E03" w:rsidRDefault="001A5E03" w:rsidP="001A5E03">
            <w:pPr>
              <w:spacing w:line="256" w:lineRule="auto"/>
              <w:rPr>
                <w:rFonts w:eastAsia="Calibri" w:cs="Arial"/>
                <w:szCs w:val="20"/>
                <w:lang w:val="en-US"/>
              </w:rPr>
            </w:pPr>
          </w:p>
        </w:tc>
      </w:tr>
      <w:tr w:rsidR="001A5E03" w:rsidRPr="001A5E03" w14:paraId="4065FB01"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382B38D"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Panasonic</w:t>
            </w:r>
          </w:p>
        </w:tc>
        <w:tc>
          <w:tcPr>
            <w:tcW w:w="7168" w:type="dxa"/>
            <w:tcBorders>
              <w:top w:val="single" w:sz="4" w:space="0" w:color="auto"/>
              <w:left w:val="single" w:sz="4" w:space="0" w:color="auto"/>
              <w:bottom w:val="single" w:sz="4" w:space="0" w:color="auto"/>
              <w:right w:val="single" w:sz="4" w:space="0" w:color="auto"/>
            </w:tcBorders>
            <w:hideMark/>
          </w:tcPr>
          <w:p w14:paraId="782F0F2C"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Okay.</w:t>
            </w:r>
          </w:p>
        </w:tc>
      </w:tr>
      <w:tr w:rsidR="001A5E03" w:rsidRPr="00F72900" w14:paraId="6F5BB1A1"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35B1E1F" w14:textId="77777777" w:rsidR="001A5E03" w:rsidRPr="001A5E03" w:rsidRDefault="001A5E03" w:rsidP="001A5E03">
            <w:pPr>
              <w:spacing w:line="256" w:lineRule="auto"/>
              <w:rPr>
                <w:rFonts w:eastAsia="Calibri" w:cs="Arial"/>
                <w:szCs w:val="20"/>
                <w:lang w:val="en-US" w:eastAsia="zh-CN"/>
              </w:rPr>
            </w:pPr>
            <w:r w:rsidRPr="001A5E03">
              <w:rPr>
                <w:rFonts w:eastAsia="Meiryo UI" w:cs="Arial"/>
                <w:szCs w:val="20"/>
              </w:rPr>
              <w:t>DCM </w:t>
            </w:r>
          </w:p>
        </w:tc>
        <w:tc>
          <w:tcPr>
            <w:tcW w:w="7168" w:type="dxa"/>
            <w:tcBorders>
              <w:top w:val="single" w:sz="4" w:space="0" w:color="auto"/>
              <w:left w:val="single" w:sz="4" w:space="0" w:color="auto"/>
              <w:bottom w:val="single" w:sz="4" w:space="0" w:color="auto"/>
              <w:right w:val="single" w:sz="4" w:space="0" w:color="auto"/>
            </w:tcBorders>
            <w:hideMark/>
          </w:tcPr>
          <w:p w14:paraId="799F4D0C" w14:textId="77777777" w:rsidR="001A5E03" w:rsidRPr="001A5E03" w:rsidRDefault="001A5E03" w:rsidP="001A5E03">
            <w:pPr>
              <w:spacing w:line="256" w:lineRule="auto"/>
              <w:rPr>
                <w:rFonts w:eastAsia="Calibri" w:cs="Arial"/>
                <w:szCs w:val="20"/>
                <w:lang w:val="en-US"/>
              </w:rPr>
            </w:pPr>
            <w:r w:rsidRPr="001A5E03">
              <w:rPr>
                <w:rFonts w:eastAsia="Meiryo UI" w:cs="Arial"/>
                <w:szCs w:val="20"/>
                <w:lang w:val="en-US"/>
              </w:rPr>
              <w:t>Ok with the FL proposal. In our view, we should explorer extention of SSB-less for non-</w:t>
            </w:r>
            <w:r w:rsidRPr="001A5E03">
              <w:rPr>
                <w:rFonts w:eastAsia="Meiryo UI" w:cs="Arial"/>
                <w:color w:val="000000"/>
                <w:szCs w:val="20"/>
                <w:shd w:val="clear" w:color="auto" w:fill="FFE5E5"/>
                <w:lang w:val="en-US"/>
              </w:rPr>
              <w:t>collocated</w:t>
            </w:r>
            <w:r w:rsidRPr="001A5E03">
              <w:rPr>
                <w:rFonts w:eastAsia="Meiryo UI" w:cs="Arial"/>
                <w:szCs w:val="20"/>
                <w:lang w:val="en-US"/>
              </w:rPr>
              <w:t xml:space="preserve"> case. </w:t>
            </w:r>
          </w:p>
        </w:tc>
      </w:tr>
      <w:tr w:rsidR="001A5E03" w:rsidRPr="001A5E03" w14:paraId="4BFE8B3D"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BBA5976"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2706D3F8"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GB"/>
              </w:rPr>
              <w:t xml:space="preserve">Support </w:t>
            </w:r>
          </w:p>
        </w:tc>
      </w:tr>
      <w:tr w:rsidR="001A5E03" w:rsidRPr="00F72900" w14:paraId="6BA5E77A"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F307B33" w14:textId="77777777" w:rsidR="001A5E03" w:rsidRPr="001A5E03" w:rsidRDefault="001A5E03" w:rsidP="001A5E03">
            <w:pPr>
              <w:spacing w:line="256" w:lineRule="auto"/>
              <w:rPr>
                <w:rFonts w:eastAsia="Calibri" w:cs="Arial"/>
                <w:szCs w:val="20"/>
                <w:lang w:eastAsia="zh-CN"/>
              </w:rPr>
            </w:pPr>
            <w:r w:rsidRPr="001A5E03">
              <w:rPr>
                <w:rFonts w:eastAsia="DengXian" w:cs="Arial"/>
                <w:szCs w:val="20"/>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01F33DC8" w14:textId="77777777" w:rsidR="001A5E03" w:rsidRPr="001A5E03" w:rsidRDefault="001A5E03" w:rsidP="001A5E03">
            <w:pPr>
              <w:spacing w:line="256" w:lineRule="auto"/>
              <w:rPr>
                <w:rFonts w:eastAsia="DengXian" w:cs="Arial"/>
                <w:lang w:val="en-US" w:eastAsia="zh-CN"/>
              </w:rPr>
            </w:pPr>
            <w:r w:rsidRPr="001A5E03">
              <w:rPr>
                <w:rFonts w:eastAsia="Calibri" w:cs="Arial"/>
                <w:lang w:val="en-US"/>
              </w:rPr>
              <w:t>For the anchor carrier and non-</w:t>
            </w:r>
            <w:r w:rsidRPr="001A5E03">
              <w:rPr>
                <w:rFonts w:eastAsia="DengXian" w:cs="Arial"/>
                <w:lang w:val="en-US" w:eastAsia="zh-CN"/>
              </w:rPr>
              <w:t>anchor</w:t>
            </w:r>
            <w:r w:rsidRPr="001A5E03">
              <w:rPr>
                <w:rFonts w:eastAsia="Calibri" w:cs="Arial"/>
                <w:lang w:val="en-US"/>
              </w:rPr>
              <w:t xml:space="preserve"> structure, the cell definition may be changed, where one cell may include multiple carriers. therefore our preference is not to use the term ‘SCell’ in the proposal </w:t>
            </w:r>
          </w:p>
          <w:p w14:paraId="6B95C4A5" w14:textId="77777777" w:rsidR="001A5E03" w:rsidRPr="001A5E03" w:rsidRDefault="001A5E03" w:rsidP="001A5E03">
            <w:pPr>
              <w:spacing w:line="256" w:lineRule="auto"/>
              <w:rPr>
                <w:rFonts w:eastAsia="Calibri" w:cs="Arial"/>
                <w:szCs w:val="20"/>
                <w:lang w:val="en-GB"/>
              </w:rPr>
            </w:pPr>
            <w:bookmarkStart w:id="31" w:name="OLE_LINK54"/>
            <w:r w:rsidRPr="001A5E03">
              <w:rPr>
                <w:rFonts w:eastAsia="DengXian" w:cs="Arial"/>
                <w:lang w:val="en-US" w:eastAsia="zh-CN"/>
              </w:rPr>
              <w:t>Alternatively, we need to make another proposal to study anchor carrier and non-anchor carrier structure as well.</w:t>
            </w:r>
            <w:bookmarkEnd w:id="31"/>
          </w:p>
        </w:tc>
      </w:tr>
      <w:tr w:rsidR="001A5E03" w:rsidRPr="001A5E03" w14:paraId="1E292E7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6AE15B3" w14:textId="77777777" w:rsidR="001A5E03" w:rsidRPr="001A5E03" w:rsidRDefault="001A5E03" w:rsidP="001A5E03">
            <w:pPr>
              <w:spacing w:line="256" w:lineRule="auto"/>
              <w:rPr>
                <w:rFonts w:eastAsia="DengXian" w:cs="Arial"/>
                <w:szCs w:val="20"/>
                <w:lang w:eastAsia="zh-CN"/>
              </w:rPr>
            </w:pPr>
            <w:r w:rsidRPr="001A5E03">
              <w:rPr>
                <w:rFonts w:eastAsia="Malgun Gothic" w:cs="Arial"/>
                <w:szCs w:val="20"/>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6F8360E5" w14:textId="77777777" w:rsidR="001A5E03" w:rsidRPr="001A5E03" w:rsidRDefault="001A5E03" w:rsidP="001A5E03">
            <w:pPr>
              <w:spacing w:line="256" w:lineRule="auto"/>
              <w:rPr>
                <w:rFonts w:eastAsia="Calibri" w:cs="Arial"/>
                <w:lang w:val="en-US"/>
              </w:rPr>
            </w:pPr>
            <w:r w:rsidRPr="001A5E03">
              <w:rPr>
                <w:rFonts w:eastAsia="Malgun Gothic" w:cs="Arial"/>
                <w:szCs w:val="20"/>
                <w:lang w:val="en-US" w:eastAsia="ko-KR"/>
              </w:rPr>
              <w:t>OK</w:t>
            </w:r>
          </w:p>
        </w:tc>
      </w:tr>
      <w:tr w:rsidR="001A5E03" w:rsidRPr="00F72900" w14:paraId="0D30E2AB"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CE8A669"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7444C470" w14:textId="77777777" w:rsidR="001A5E03" w:rsidRPr="001A5E03" w:rsidRDefault="001A5E03" w:rsidP="001A5E03">
            <w:pPr>
              <w:spacing w:line="256" w:lineRule="auto"/>
              <w:rPr>
                <w:rFonts w:eastAsia="Calibri" w:cs="Arial"/>
                <w:lang w:val="en-US"/>
              </w:rPr>
            </w:pPr>
            <w:r w:rsidRPr="001A5E03">
              <w:rPr>
                <w:rFonts w:eastAsia="Calibri" w:cs="Arial"/>
                <w:szCs w:val="20"/>
                <w:lang w:val="en-GB"/>
              </w:rPr>
              <w:t>We support the proposal with CATT’s updates. It  is important to consider such a wider scope for the 6G study.</w:t>
            </w:r>
          </w:p>
        </w:tc>
      </w:tr>
      <w:tr w:rsidR="001A5E03" w:rsidRPr="00F72900" w14:paraId="69910EF9" w14:textId="77777777" w:rsidTr="001A5E03">
        <w:tc>
          <w:tcPr>
            <w:tcW w:w="2460" w:type="dxa"/>
            <w:tcBorders>
              <w:top w:val="single" w:sz="4" w:space="0" w:color="auto"/>
              <w:left w:val="single" w:sz="4" w:space="0" w:color="auto"/>
              <w:bottom w:val="single" w:sz="4" w:space="0" w:color="auto"/>
              <w:right w:val="single" w:sz="4" w:space="0" w:color="auto"/>
            </w:tcBorders>
          </w:tcPr>
          <w:p w14:paraId="277475D7" w14:textId="77777777" w:rsidR="001A5E03" w:rsidRPr="001A5E03" w:rsidRDefault="001A5E03" w:rsidP="001A5E03">
            <w:pPr>
              <w:spacing w:line="256" w:lineRule="auto"/>
              <w:rPr>
                <w:rFonts w:eastAsia="DengXian" w:cs="Arial"/>
                <w:szCs w:val="20"/>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39D98A07" w14:textId="77777777" w:rsidR="001A5E03" w:rsidRPr="001A5E03" w:rsidRDefault="001A5E03" w:rsidP="001A5E03">
            <w:pPr>
              <w:spacing w:line="256" w:lineRule="auto"/>
              <w:rPr>
                <w:rFonts w:eastAsia="Calibri" w:cs="Arial"/>
                <w:lang w:val="en-US"/>
              </w:rPr>
            </w:pPr>
          </w:p>
        </w:tc>
      </w:tr>
    </w:tbl>
    <w:p w14:paraId="71DF95E6" w14:textId="77777777" w:rsidR="001A5E03" w:rsidRDefault="001A5E03">
      <w:pPr>
        <w:rPr>
          <w:lang w:val="en-US"/>
        </w:rPr>
      </w:pPr>
    </w:p>
    <w:p w14:paraId="1E25D678" w14:textId="3211D9DC" w:rsidR="001A5E03" w:rsidRDefault="001A5E03" w:rsidP="001A5E03">
      <w:pPr>
        <w:pStyle w:val="Level-4"/>
      </w:pPr>
      <w:r>
        <w:lastRenderedPageBreak/>
        <w:t>Discussion for 2nd round (high priority)</w:t>
      </w:r>
    </w:p>
    <w:p w14:paraId="3EA7A0D3" w14:textId="2CA1704B"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1A5E03" w:rsidRPr="001A5E03" w14:paraId="5448A4B0" w14:textId="77777777" w:rsidTr="001A5E03">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FFB118" w14:textId="77777777" w:rsidR="001A5E03" w:rsidRPr="001A5E03" w:rsidRDefault="001A5E03" w:rsidP="001A5E03">
            <w:pPr>
              <w:rPr>
                <w:b/>
                <w:bCs/>
                <w:sz w:val="20"/>
                <w:szCs w:val="20"/>
              </w:rPr>
            </w:pPr>
            <w:r w:rsidRPr="001A5E03">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39BE5C" w14:textId="77777777" w:rsidR="001A5E03" w:rsidRPr="001A5E03" w:rsidRDefault="001A5E03" w:rsidP="001A5E03">
            <w:pPr>
              <w:rPr>
                <w:b/>
                <w:bCs/>
                <w:sz w:val="20"/>
                <w:szCs w:val="20"/>
              </w:rPr>
            </w:pPr>
            <w:r w:rsidRPr="001A5E03">
              <w:rPr>
                <w:b/>
                <w:bCs/>
                <w:sz w:val="20"/>
                <w:szCs w:val="20"/>
              </w:rPr>
              <w:t>View</w:t>
            </w:r>
          </w:p>
        </w:tc>
      </w:tr>
      <w:tr w:rsidR="001A5E03" w:rsidRPr="001A5E03" w14:paraId="1CDEC58B" w14:textId="77777777" w:rsidTr="001A5E03">
        <w:tc>
          <w:tcPr>
            <w:tcW w:w="1838" w:type="dxa"/>
            <w:tcBorders>
              <w:top w:val="single" w:sz="4" w:space="0" w:color="auto"/>
              <w:left w:val="single" w:sz="4" w:space="0" w:color="auto"/>
              <w:bottom w:val="single" w:sz="4" w:space="0" w:color="auto"/>
              <w:right w:val="single" w:sz="4" w:space="0" w:color="auto"/>
            </w:tcBorders>
          </w:tcPr>
          <w:p w14:paraId="01E2E8E8" w14:textId="4C0CB75E" w:rsidR="001A5E03" w:rsidRPr="007271E0" w:rsidRDefault="007271E0" w:rsidP="001A5E03">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90DAE25" w14:textId="575FAD09" w:rsidR="001A5E03" w:rsidRPr="007271E0" w:rsidRDefault="007271E0" w:rsidP="001A5E03">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F72900" w14:paraId="5981B3C2" w14:textId="77777777" w:rsidTr="001E7099">
        <w:tc>
          <w:tcPr>
            <w:tcW w:w="1838" w:type="dxa"/>
            <w:tcBorders>
              <w:top w:val="single" w:sz="4" w:space="0" w:color="auto"/>
              <w:left w:val="single" w:sz="4" w:space="0" w:color="auto"/>
              <w:bottom w:val="single" w:sz="4" w:space="0" w:color="auto"/>
              <w:right w:val="single" w:sz="4" w:space="0" w:color="auto"/>
            </w:tcBorders>
          </w:tcPr>
          <w:p w14:paraId="07060B7F" w14:textId="77777777" w:rsidR="00E54BB7" w:rsidRPr="001A5E03" w:rsidRDefault="00E54BB7"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0DF3B55F" w14:textId="77777777" w:rsidR="00E54BB7" w:rsidRPr="001A5E03" w:rsidRDefault="00E54BB7" w:rsidP="001E7099">
            <w:pPr>
              <w:rPr>
                <w:sz w:val="20"/>
                <w:szCs w:val="20"/>
                <w:lang w:val="en-GB"/>
              </w:rPr>
            </w:pPr>
            <w:r>
              <w:rPr>
                <w:sz w:val="20"/>
                <w:szCs w:val="20"/>
                <w:lang w:val="en-GB"/>
              </w:rPr>
              <w:t>We would like to clarify the statement “Separation of coverage carrier and capacity carrier”, the separation is in what sense? Also w</w:t>
            </w:r>
            <w:r w:rsidRPr="00227A2A">
              <w:rPr>
                <w:sz w:val="20"/>
                <w:szCs w:val="20"/>
                <w:lang w:val="en-GB"/>
              </w:rPr>
              <w:t>hat does mean collocated carriers? Is it referring to one-cell multiple carries?</w:t>
            </w:r>
          </w:p>
        </w:tc>
      </w:tr>
      <w:tr w:rsidR="00AA3433" w:rsidRPr="001A5E03" w14:paraId="2EC032CD" w14:textId="77777777" w:rsidTr="001A5E03">
        <w:tc>
          <w:tcPr>
            <w:tcW w:w="1838" w:type="dxa"/>
            <w:tcBorders>
              <w:top w:val="single" w:sz="4" w:space="0" w:color="auto"/>
              <w:left w:val="single" w:sz="4" w:space="0" w:color="auto"/>
              <w:bottom w:val="single" w:sz="4" w:space="0" w:color="auto"/>
              <w:right w:val="single" w:sz="4" w:space="0" w:color="auto"/>
            </w:tcBorders>
          </w:tcPr>
          <w:p w14:paraId="294D38E5" w14:textId="019CAA83" w:rsidR="00AA3433" w:rsidRPr="001A5E03" w:rsidRDefault="00AA3433" w:rsidP="00AA3433">
            <w:pPr>
              <w:rPr>
                <w:sz w:val="20"/>
                <w:szCs w:val="20"/>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128C630A" w14:textId="72460A06" w:rsidR="00AA3433" w:rsidRPr="001A5E03" w:rsidRDefault="00AA3433" w:rsidP="00AA3433">
            <w:pPr>
              <w:rPr>
                <w:sz w:val="20"/>
                <w:szCs w:val="20"/>
                <w:lang w:val="en-GB"/>
              </w:rPr>
            </w:pPr>
            <w:r w:rsidRPr="00AA3433">
              <w:rPr>
                <w:rFonts w:eastAsia="PMingLiU"/>
                <w:lang w:val="en-GB" w:eastAsia="zh-TW"/>
              </w:rPr>
              <w:t>Support</w:t>
            </w:r>
          </w:p>
        </w:tc>
      </w:tr>
    </w:tbl>
    <w:p w14:paraId="416C9B20" w14:textId="77777777" w:rsidR="001C291A" w:rsidRDefault="001C291A">
      <w:pPr>
        <w:rPr>
          <w:lang w:val="en-US"/>
        </w:rPr>
      </w:pPr>
    </w:p>
    <w:p w14:paraId="2CA46912" w14:textId="77777777" w:rsidR="001A5E03" w:rsidRPr="00772A50" w:rsidRDefault="001A5E03">
      <w:pPr>
        <w:rPr>
          <w:lang w:val="en-US"/>
        </w:rPr>
      </w:pPr>
    </w:p>
    <w:p w14:paraId="7E87EA7F" w14:textId="77777777" w:rsidR="001C291A" w:rsidRDefault="001C291A">
      <w:pPr>
        <w:pStyle w:val="Proposal"/>
        <w:rPr>
          <w:lang w:val="en-GB"/>
        </w:rPr>
      </w:pPr>
    </w:p>
    <w:p w14:paraId="3F3BFC1A" w14:textId="77777777" w:rsidR="001C291A" w:rsidRDefault="00EF2BDE">
      <w:pPr>
        <w:rPr>
          <w:b/>
          <w:bCs/>
          <w:lang w:val="en-US"/>
        </w:rPr>
      </w:pPr>
      <w:r>
        <w:rPr>
          <w:b/>
          <w:bCs/>
          <w:lang w:val="en-US"/>
        </w:rPr>
        <w:t>On-demand SSBs for SCells is a 6GR candidate feature for energy efficiency.</w:t>
      </w:r>
    </w:p>
    <w:p w14:paraId="7B4355EC" w14:textId="77777777" w:rsidR="001C291A" w:rsidRDefault="00EF2BDE">
      <w:pPr>
        <w:rPr>
          <w:b/>
          <w:bCs/>
          <w:lang w:val="en-US"/>
        </w:rPr>
      </w:pPr>
      <w:r>
        <w:rPr>
          <w:b/>
          <w:bCs/>
          <w:lang w:val="en-US"/>
        </w:rPr>
        <w:t>FFS: Extended applicability to additional deployments and scenarios, NW and/or UE-based activation.</w:t>
      </w:r>
    </w:p>
    <w:p w14:paraId="61442ED3" w14:textId="77777777" w:rsidR="001C291A" w:rsidRDefault="001C291A">
      <w:pPr>
        <w:rPr>
          <w:lang w:val="en-US"/>
        </w:rPr>
      </w:pPr>
    </w:p>
    <w:p w14:paraId="44AFB4BA" w14:textId="11928014"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b</w:t>
      </w:r>
    </w:p>
    <w:p w14:paraId="23B517F1" w14:textId="77777777" w:rsidR="00BF0841" w:rsidRPr="00BF0841" w:rsidRDefault="00BF0841" w:rsidP="00BF0841">
      <w:pPr>
        <w:spacing w:line="256" w:lineRule="auto"/>
        <w:rPr>
          <w:rFonts w:eastAsia="Calibri" w:cs="Arial"/>
          <w:b/>
          <w:bCs/>
          <w:szCs w:val="20"/>
          <w:lang w:val="en-US"/>
        </w:rPr>
      </w:pPr>
      <w:r w:rsidRPr="00BF0841">
        <w:rPr>
          <w:rFonts w:eastAsia="Calibri" w:cs="Arial"/>
          <w:b/>
          <w:bCs/>
          <w:szCs w:val="20"/>
          <w:lang w:val="en-US"/>
        </w:rPr>
        <w:t>On-demand SSBs for SCells</w:t>
      </w:r>
      <w:r w:rsidRPr="00BF0841">
        <w:rPr>
          <w:rFonts w:eastAsia="Calibri" w:cs="Arial"/>
          <w:b/>
          <w:bCs/>
          <w:color w:val="FF0000"/>
          <w:szCs w:val="20"/>
          <w:lang w:val="en-US"/>
        </w:rPr>
        <w:t>/carriers</w:t>
      </w:r>
      <w:r w:rsidRPr="00BF0841">
        <w:rPr>
          <w:rFonts w:eastAsia="Calibri" w:cs="Arial"/>
          <w:b/>
          <w:bCs/>
          <w:szCs w:val="20"/>
          <w:lang w:val="en-US"/>
        </w:rPr>
        <w:t xml:space="preserve"> is a 6GR candidate feature for energy efficiency.</w:t>
      </w:r>
    </w:p>
    <w:p w14:paraId="75644041" w14:textId="77777777" w:rsidR="00BF0841" w:rsidRPr="00BF0841" w:rsidRDefault="00BF0841" w:rsidP="00BF0841">
      <w:pPr>
        <w:spacing w:line="256" w:lineRule="auto"/>
        <w:rPr>
          <w:rFonts w:eastAsia="Calibri" w:cs="Arial"/>
          <w:b/>
          <w:bCs/>
          <w:color w:val="FF0000"/>
          <w:u w:val="single"/>
          <w:lang w:val="en-US"/>
        </w:rPr>
      </w:pPr>
      <w:r w:rsidRPr="00BF0841">
        <w:rPr>
          <w:rFonts w:eastAsia="Calibri" w:cs="Arial"/>
          <w:b/>
          <w:bCs/>
          <w:szCs w:val="20"/>
          <w:lang w:val="en-US"/>
        </w:rPr>
        <w:t>FFS: Extended applicability to additional deployments and scenarios, NW and/or UE-based activation.</w:t>
      </w:r>
    </w:p>
    <w:p w14:paraId="2201F74D" w14:textId="77777777" w:rsidR="00BF0841" w:rsidRPr="00BF0841" w:rsidRDefault="00BF0841" w:rsidP="00BF0841">
      <w:pPr>
        <w:spacing w:line="256" w:lineRule="auto"/>
        <w:rPr>
          <w:rFonts w:eastAsia="Calibri" w:cs="Arial"/>
          <w:b/>
          <w:bCs/>
          <w:highlight w:val="yellow"/>
          <w:lang w:val="en-US"/>
        </w:rPr>
      </w:pPr>
    </w:p>
    <w:p w14:paraId="4078F7D9" w14:textId="386DB918"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c</w:t>
      </w:r>
    </w:p>
    <w:p w14:paraId="7BC9267B" w14:textId="77777777" w:rsidR="00BF0841" w:rsidRPr="00BF0841" w:rsidRDefault="00BF0841" w:rsidP="00BF0841">
      <w:pPr>
        <w:spacing w:line="256" w:lineRule="auto"/>
        <w:rPr>
          <w:rFonts w:eastAsia="DengXian" w:cs="Arial"/>
          <w:b/>
          <w:bCs/>
          <w:color w:val="FF0000"/>
          <w:u w:val="single"/>
          <w:lang w:val="en-GB" w:eastAsia="zh-CN"/>
        </w:rPr>
      </w:pPr>
      <w:r w:rsidRPr="00BF0841">
        <w:rPr>
          <w:rFonts w:eastAsia="Calibri" w:cs="Arial"/>
          <w:b/>
          <w:bCs/>
          <w:color w:val="FF0000"/>
          <w:u w:val="single"/>
          <w:lang w:val="en-US"/>
        </w:rPr>
        <w:t>Study</w:t>
      </w:r>
      <w:r w:rsidRPr="00BF0841">
        <w:rPr>
          <w:rFonts w:eastAsia="Calibri" w:cs="Arial"/>
          <w:b/>
          <w:bCs/>
          <w:color w:val="FF0000"/>
          <w:u w:val="single"/>
          <w:lang w:val="en-GB"/>
        </w:rPr>
        <w:t xml:space="preserve"> and evaluate </w:t>
      </w:r>
      <w:r w:rsidRPr="00BF0841">
        <w:rPr>
          <w:rFonts w:eastAsia="DengXian" w:cs="Arial"/>
          <w:b/>
          <w:bCs/>
          <w:color w:val="FF0000"/>
          <w:u w:val="single"/>
          <w:lang w:val="en-GB" w:eastAsia="zh-CN"/>
        </w:rPr>
        <w:t xml:space="preserve">on-demand SSB </w:t>
      </w:r>
      <w:r w:rsidRPr="00BF0841">
        <w:rPr>
          <w:rFonts w:eastAsia="DengXian" w:cs="Arial"/>
          <w:b/>
          <w:color w:val="FF0000"/>
          <w:u w:val="single"/>
          <w:lang w:val="en-US" w:eastAsia="zh-CN"/>
        </w:rPr>
        <w:t>mechanisms</w:t>
      </w:r>
      <w:r w:rsidRPr="00BF0841">
        <w:rPr>
          <w:rFonts w:eastAsia="Calibri" w:cs="Arial"/>
          <w:b/>
          <w:color w:val="FF0000"/>
          <w:u w:val="single"/>
          <w:lang w:val="en-US"/>
        </w:rPr>
        <w:t xml:space="preserve"> for 6GR </w:t>
      </w:r>
      <w:r w:rsidRPr="00BF0841">
        <w:rPr>
          <w:rFonts w:eastAsia="Calibri" w:cs="Arial"/>
          <w:b/>
          <w:bCs/>
          <w:color w:val="FF0000"/>
          <w:u w:val="single"/>
          <w:lang w:val="en-GB"/>
        </w:rPr>
        <w:t>energy efficiency</w:t>
      </w:r>
      <w:r w:rsidRPr="00BF0841">
        <w:rPr>
          <w:rFonts w:eastAsia="Calibri" w:cs="Arial"/>
          <w:b/>
          <w:color w:val="FF0000"/>
          <w:u w:val="single"/>
          <w:lang w:val="en-US"/>
        </w:rPr>
        <w:t>,</w:t>
      </w:r>
      <w:r w:rsidRPr="00BF0841">
        <w:rPr>
          <w:rFonts w:eastAsia="Calibri" w:cs="Arial"/>
          <w:b/>
          <w:bCs/>
          <w:color w:val="FF0000"/>
          <w:u w:val="single"/>
          <w:lang w:val="en-GB"/>
        </w:rPr>
        <w:t xml:space="preserve"> considering:</w:t>
      </w:r>
    </w:p>
    <w:p w14:paraId="6ED6370A" w14:textId="77777777"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On-demand SSB</w:t>
      </w:r>
    </w:p>
    <w:p w14:paraId="2B0A6C4D" w14:textId="77777777" w:rsidR="00BF0841" w:rsidRPr="00BF0841" w:rsidRDefault="00BF0841" w:rsidP="00150D38">
      <w:pPr>
        <w:numPr>
          <w:ilvl w:val="0"/>
          <w:numId w:val="62"/>
        </w:numPr>
        <w:spacing w:after="120" w:line="256" w:lineRule="auto"/>
        <w:rPr>
          <w:rFonts w:eastAsia="Calibri" w:cs="Arial"/>
          <w:b/>
          <w:bCs/>
          <w:lang w:val="en-US" w:eastAsia="zh-CN"/>
        </w:rPr>
      </w:pPr>
      <w:r w:rsidRPr="00BF0841">
        <w:rPr>
          <w:rFonts w:eastAsia="Calibri" w:cs="Arial"/>
          <w:b/>
          <w:bCs/>
          <w:lang w:val="en-US" w:eastAsia="zh-CN"/>
        </w:rPr>
        <w:t xml:space="preserve">On-demand SSB for </w:t>
      </w:r>
      <w:r w:rsidRPr="00BF0841">
        <w:rPr>
          <w:rFonts w:eastAsia="DengXian" w:cs="Arial"/>
          <w:b/>
          <w:bCs/>
          <w:color w:val="FF0000"/>
          <w:u w:val="single"/>
          <w:lang w:val="en-US" w:eastAsia="zh-CN"/>
        </w:rPr>
        <w:t xml:space="preserve">PCell and </w:t>
      </w:r>
      <w:r w:rsidRPr="00BF0841">
        <w:rPr>
          <w:rFonts w:eastAsia="Calibri" w:cs="Arial"/>
          <w:b/>
          <w:bCs/>
          <w:lang w:val="en-US" w:eastAsia="zh-CN"/>
        </w:rPr>
        <w:t>SCells</w:t>
      </w:r>
      <w:r w:rsidRPr="00BF0841">
        <w:rPr>
          <w:rFonts w:eastAsia="Calibri" w:cs="Arial"/>
          <w:b/>
          <w:bCs/>
          <w:color w:val="FF0000"/>
          <w:lang w:val="en-US" w:eastAsia="zh-CN"/>
        </w:rPr>
        <w:t>/carriers</w:t>
      </w:r>
    </w:p>
    <w:p w14:paraId="49E98E94" w14:textId="77777777"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Network-triggered and UE-triggered on-demand SSB</w:t>
      </w:r>
    </w:p>
    <w:p w14:paraId="19BE63CA" w14:textId="12F61C98"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Other mechanisms are not precluded.</w:t>
      </w:r>
    </w:p>
    <w:p w14:paraId="00B333FD" w14:textId="77777777" w:rsidR="00BF0841" w:rsidRDefault="00BF0841">
      <w:pPr>
        <w:rPr>
          <w:lang w:val="en-US"/>
        </w:rPr>
      </w:pPr>
    </w:p>
    <w:p w14:paraId="0FC54AAB" w14:textId="77777777" w:rsidR="001C291A" w:rsidRDefault="00EF2BDE">
      <w:pPr>
        <w:rPr>
          <w:lang w:val="en-US"/>
        </w:rPr>
      </w:pPr>
      <w:r>
        <w:rPr>
          <w:lang w:val="en-US"/>
        </w:rPr>
        <w:t>Companies are welcome to share their views on the above FL proposal.</w:t>
      </w:r>
    </w:p>
    <w:tbl>
      <w:tblPr>
        <w:tblStyle w:val="TableGrid"/>
        <w:tblW w:w="4883" w:type="pct"/>
        <w:tblLayout w:type="fixed"/>
        <w:tblLook w:val="04A0" w:firstRow="1" w:lastRow="0" w:firstColumn="1" w:lastColumn="0" w:noHBand="0" w:noVBand="1"/>
      </w:tblPr>
      <w:tblGrid>
        <w:gridCol w:w="2462"/>
        <w:gridCol w:w="6941"/>
      </w:tblGrid>
      <w:tr w:rsidR="001C291A" w14:paraId="4349604D" w14:textId="77777777" w:rsidTr="0015733A">
        <w:tc>
          <w:tcPr>
            <w:tcW w:w="2462" w:type="dxa"/>
            <w:shd w:val="clear" w:color="auto" w:fill="FFC000" w:themeFill="accent4"/>
          </w:tcPr>
          <w:p w14:paraId="1ECE38D2" w14:textId="77777777" w:rsidR="001C291A" w:rsidRDefault="00EF2BDE">
            <w:pPr>
              <w:rPr>
                <w:b/>
                <w:bCs/>
                <w:szCs w:val="20"/>
              </w:rPr>
            </w:pPr>
            <w:r>
              <w:rPr>
                <w:b/>
                <w:bCs/>
                <w:szCs w:val="20"/>
              </w:rPr>
              <w:t>Company</w:t>
            </w:r>
          </w:p>
        </w:tc>
        <w:tc>
          <w:tcPr>
            <w:tcW w:w="6941" w:type="dxa"/>
            <w:shd w:val="clear" w:color="auto" w:fill="FFC000" w:themeFill="accent4"/>
          </w:tcPr>
          <w:p w14:paraId="68669AB1" w14:textId="77777777" w:rsidR="001C291A" w:rsidRDefault="00EF2BDE">
            <w:pPr>
              <w:rPr>
                <w:b/>
                <w:bCs/>
                <w:szCs w:val="20"/>
              </w:rPr>
            </w:pPr>
            <w:r>
              <w:rPr>
                <w:b/>
                <w:bCs/>
                <w:szCs w:val="20"/>
              </w:rPr>
              <w:t>View</w:t>
            </w:r>
          </w:p>
        </w:tc>
      </w:tr>
      <w:tr w:rsidR="001C291A" w:rsidRPr="00F72900" w14:paraId="4D215F90" w14:textId="77777777" w:rsidTr="0015733A">
        <w:tc>
          <w:tcPr>
            <w:tcW w:w="2462" w:type="dxa"/>
          </w:tcPr>
          <w:p w14:paraId="7100484E" w14:textId="77777777" w:rsidR="001C291A" w:rsidRDefault="00EF2BDE">
            <w:pPr>
              <w:rPr>
                <w:rFonts w:eastAsia="DengXian"/>
                <w:szCs w:val="20"/>
                <w:lang w:eastAsia="zh-CN"/>
              </w:rPr>
            </w:pPr>
            <w:r>
              <w:rPr>
                <w:rFonts w:eastAsia="DengXian"/>
                <w:szCs w:val="20"/>
                <w:lang w:eastAsia="zh-CN"/>
              </w:rPr>
              <w:t>CMCC</w:t>
            </w:r>
          </w:p>
        </w:tc>
        <w:tc>
          <w:tcPr>
            <w:tcW w:w="6941" w:type="dxa"/>
          </w:tcPr>
          <w:p w14:paraId="32E2CC7A" w14:textId="77777777" w:rsidR="001C291A" w:rsidRDefault="00EF2BDE">
            <w:pPr>
              <w:rPr>
                <w:rFonts w:eastAsia="DengXian"/>
                <w:szCs w:val="20"/>
                <w:lang w:val="en-GB" w:eastAsia="zh-CN"/>
              </w:rPr>
            </w:pPr>
            <w:r>
              <w:rPr>
                <w:rFonts w:eastAsia="DengXian"/>
                <w:szCs w:val="20"/>
                <w:lang w:val="en-GB" w:eastAsia="zh-CN"/>
              </w:rPr>
              <w:t>Support.</w:t>
            </w:r>
          </w:p>
          <w:p w14:paraId="41CB2CC7" w14:textId="77777777" w:rsidR="001C291A" w:rsidRDefault="00EF2BDE">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2A819A92" w14:textId="77777777" w:rsidR="001C291A" w:rsidRDefault="00EF2BDE">
            <w:pPr>
              <w:pStyle w:val="Proposal"/>
              <w:numPr>
                <w:ilvl w:val="0"/>
                <w:numId w:val="0"/>
              </w:numPr>
              <w:ind w:left="1304" w:hanging="1304"/>
              <w:rPr>
                <w:szCs w:val="20"/>
                <w:lang w:val="en-US"/>
              </w:rPr>
            </w:pPr>
            <w:r>
              <w:rPr>
                <w:rFonts w:eastAsia="DengXian"/>
                <w:szCs w:val="20"/>
                <w:lang w:val="en-US"/>
              </w:rPr>
              <w:t>Proposal 8-rev1</w:t>
            </w:r>
          </w:p>
          <w:p w14:paraId="4913A96E" w14:textId="77777777" w:rsidR="001C291A" w:rsidRDefault="00EF2BDE">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1257CB5D" w14:textId="77777777" w:rsidR="001C291A" w:rsidRDefault="00EF2BDE">
            <w:pPr>
              <w:rPr>
                <w:rFonts w:eastAsiaTheme="minorEastAsia"/>
                <w:b/>
                <w:bCs/>
                <w:szCs w:val="20"/>
                <w:lang w:val="en-US"/>
              </w:rPr>
            </w:pPr>
            <w:r>
              <w:rPr>
                <w:b/>
                <w:bCs/>
                <w:szCs w:val="20"/>
                <w:lang w:val="en-US"/>
              </w:rPr>
              <w:t>FFS: Extended applicability to additional deployments and scenarios, NW and/or UE-based activation.</w:t>
            </w:r>
          </w:p>
        </w:tc>
      </w:tr>
      <w:tr w:rsidR="001C291A" w14:paraId="1716379D" w14:textId="77777777" w:rsidTr="0015733A">
        <w:tc>
          <w:tcPr>
            <w:tcW w:w="2462" w:type="dxa"/>
          </w:tcPr>
          <w:p w14:paraId="145BFAAC" w14:textId="77777777" w:rsidR="001C291A" w:rsidRDefault="00EF2BDE">
            <w:pPr>
              <w:rPr>
                <w:szCs w:val="20"/>
                <w:lang w:eastAsia="zh-CN"/>
              </w:rPr>
            </w:pPr>
            <w:r>
              <w:rPr>
                <w:szCs w:val="20"/>
                <w:lang w:eastAsia="zh-CN"/>
              </w:rPr>
              <w:lastRenderedPageBreak/>
              <w:t>CEWiT</w:t>
            </w:r>
          </w:p>
        </w:tc>
        <w:tc>
          <w:tcPr>
            <w:tcW w:w="6941" w:type="dxa"/>
          </w:tcPr>
          <w:p w14:paraId="27AC466B" w14:textId="77777777" w:rsidR="001C291A" w:rsidRDefault="00EF2BDE">
            <w:pPr>
              <w:rPr>
                <w:szCs w:val="20"/>
              </w:rPr>
            </w:pPr>
            <w:r>
              <w:rPr>
                <w:szCs w:val="20"/>
              </w:rPr>
              <w:t>Fine with the proposal</w:t>
            </w:r>
          </w:p>
        </w:tc>
      </w:tr>
      <w:tr w:rsidR="001C291A" w:rsidRPr="00F72900" w14:paraId="75D00B3A" w14:textId="77777777" w:rsidTr="0015733A">
        <w:tc>
          <w:tcPr>
            <w:tcW w:w="2462" w:type="dxa"/>
          </w:tcPr>
          <w:p w14:paraId="4A60331D" w14:textId="77777777" w:rsidR="001C291A" w:rsidRDefault="00EF2BDE">
            <w:pPr>
              <w:rPr>
                <w:szCs w:val="20"/>
                <w:lang w:eastAsia="zh-CN"/>
              </w:rPr>
            </w:pPr>
            <w:r>
              <w:rPr>
                <w:szCs w:val="20"/>
                <w:lang w:eastAsia="zh-CN"/>
              </w:rPr>
              <w:t>NEC</w:t>
            </w:r>
          </w:p>
        </w:tc>
        <w:tc>
          <w:tcPr>
            <w:tcW w:w="6941" w:type="dxa"/>
          </w:tcPr>
          <w:p w14:paraId="6795B866" w14:textId="77777777" w:rsidR="001C291A" w:rsidRDefault="00EF2BDE">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Network-triggered on-demand SSB can be utilized for scenarios such as SCell activation.</w:t>
            </w:r>
          </w:p>
        </w:tc>
      </w:tr>
      <w:tr w:rsidR="001C291A" w:rsidRPr="00F72900" w14:paraId="74FB5646" w14:textId="77777777" w:rsidTr="0015733A">
        <w:tc>
          <w:tcPr>
            <w:tcW w:w="2462" w:type="dxa"/>
          </w:tcPr>
          <w:p w14:paraId="494B98AC" w14:textId="77777777" w:rsidR="001C291A" w:rsidRDefault="00EF2BDE">
            <w:pPr>
              <w:rPr>
                <w:sz w:val="28"/>
                <w:lang w:val="en-US" w:eastAsia="zh-CN"/>
              </w:rPr>
            </w:pPr>
            <w:r>
              <w:rPr>
                <w:sz w:val="24"/>
                <w:szCs w:val="21"/>
                <w:lang w:val="en-US" w:eastAsia="zh-CN"/>
              </w:rPr>
              <w:t>TCL</w:t>
            </w:r>
          </w:p>
        </w:tc>
        <w:tc>
          <w:tcPr>
            <w:tcW w:w="6941" w:type="dxa"/>
          </w:tcPr>
          <w:p w14:paraId="742CC7D6" w14:textId="77777777" w:rsidR="001C291A" w:rsidRDefault="00EF2BDE">
            <w:pPr>
              <w:rPr>
                <w:sz w:val="28"/>
                <w:lang w:val="en-GB"/>
              </w:rPr>
            </w:pPr>
            <w:r>
              <w:rPr>
                <w:rFonts w:eastAsia="SimSun"/>
                <w:lang w:val="en-US" w:eastAsia="zh-CN"/>
              </w:rPr>
              <w:t xml:space="preserve">Generally agree. However, </w:t>
            </w:r>
            <w:r>
              <w:rPr>
                <w:rFonts w:eastAsia="SimSun" w:hint="eastAsia"/>
                <w:lang w:val="en-US" w:eastAsia="zh-CN"/>
              </w:rPr>
              <w:t>OD SSB for</w:t>
            </w:r>
            <w:r>
              <w:rPr>
                <w:rFonts w:eastAsia="SimSun"/>
                <w:lang w:val="en-US" w:eastAsia="zh-CN"/>
              </w:rPr>
              <w:t xml:space="preserve"> Scell study seems that could be included in 4.1.</w:t>
            </w:r>
          </w:p>
        </w:tc>
      </w:tr>
      <w:tr w:rsidR="001C291A" w:rsidRPr="00F72900" w14:paraId="13CAD551" w14:textId="77777777" w:rsidTr="0015733A">
        <w:tc>
          <w:tcPr>
            <w:tcW w:w="2462" w:type="dxa"/>
          </w:tcPr>
          <w:p w14:paraId="6929AD3E"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7EE8206D" w14:textId="77777777" w:rsidR="001C291A" w:rsidRDefault="00EF2BDE">
            <w:pPr>
              <w:rPr>
                <w:szCs w:val="20"/>
                <w:lang w:val="en-GB"/>
              </w:rPr>
            </w:pPr>
            <w:r>
              <w:rPr>
                <w:rFonts w:hint="eastAsia"/>
                <w:szCs w:val="20"/>
                <w:lang w:val="en-GB"/>
              </w:rPr>
              <w:t xml:space="preserve">We prefer the FL proposal should contain </w:t>
            </w:r>
            <w:r>
              <w:rPr>
                <w:szCs w:val="20"/>
                <w:lang w:val="en-GB"/>
              </w:rPr>
              <w:t>a more superior description</w:t>
            </w:r>
            <w:r>
              <w:rPr>
                <w:rFonts w:hint="eastAsia"/>
                <w:szCs w:val="20"/>
                <w:lang w:val="en-GB"/>
              </w:rPr>
              <w:t>, and</w:t>
            </w:r>
            <w:r>
              <w:rPr>
                <w:szCs w:val="20"/>
                <w:lang w:val="en-GB"/>
              </w:rPr>
              <w:t xml:space="preserve"> </w:t>
            </w:r>
            <w:r>
              <w:rPr>
                <w:rFonts w:hint="eastAsia"/>
                <w:szCs w:val="20"/>
                <w:lang w:val="en-GB"/>
              </w:rPr>
              <w:t>o</w:t>
            </w:r>
            <w:r>
              <w:rPr>
                <w:szCs w:val="20"/>
                <w:lang w:val="en-GB"/>
              </w:rPr>
              <w:t>n-demand SSBs for SCells</w:t>
            </w:r>
            <w:r>
              <w:rPr>
                <w:rFonts w:hint="eastAsia"/>
                <w:szCs w:val="20"/>
                <w:lang w:val="en-GB"/>
              </w:rPr>
              <w:t xml:space="preserve"> is just one candidate scheme.</w:t>
            </w:r>
          </w:p>
          <w:p w14:paraId="2A30EDEF" w14:textId="77777777" w:rsidR="001C291A" w:rsidRDefault="00EF2BDE">
            <w:pPr>
              <w:rPr>
                <w:szCs w:val="20"/>
                <w:lang w:val="en-GB"/>
              </w:rPr>
            </w:pPr>
            <w:r>
              <w:rPr>
                <w:rFonts w:hint="eastAsia"/>
                <w:szCs w:val="20"/>
                <w:lang w:val="en-GB"/>
              </w:rPr>
              <w:t>Our preffered updated proposal as follows:</w:t>
            </w:r>
          </w:p>
          <w:p w14:paraId="3224B8E0"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8</w:t>
            </w:r>
          </w:p>
          <w:p w14:paraId="45D5350D"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hint="eastAsia"/>
                <w:b/>
                <w:bCs/>
                <w:color w:val="FF0000"/>
                <w:u w:val="single"/>
                <w:lang w:val="en-GB" w:eastAsia="zh-CN"/>
              </w:rPr>
              <w:t xml:space="preserve">on-demand SSB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1F611F19" w14:textId="77777777" w:rsidR="001C291A" w:rsidRDefault="00EF2BDE" w:rsidP="00150D38">
            <w:pPr>
              <w:numPr>
                <w:ilvl w:val="0"/>
                <w:numId w:val="34"/>
              </w:numPr>
              <w:rPr>
                <w:b/>
                <w:bCs/>
                <w:color w:val="FF0000"/>
                <w:u w:val="single"/>
                <w:lang w:val="en-GB"/>
              </w:rPr>
            </w:pPr>
            <w:r>
              <w:rPr>
                <w:rFonts w:eastAsia="DengXian" w:hint="eastAsia"/>
                <w:b/>
                <w:bCs/>
                <w:color w:val="FF0000"/>
                <w:u w:val="single"/>
                <w:lang w:val="en-GB" w:eastAsia="zh-CN"/>
              </w:rPr>
              <w:t>On-demand SSB/SS/PBCH</w:t>
            </w:r>
          </w:p>
          <w:p w14:paraId="6BF2C0B8" w14:textId="77777777" w:rsidR="001C291A" w:rsidRDefault="00EF2BDE" w:rsidP="00150D38">
            <w:pPr>
              <w:pStyle w:val="ListParagraph"/>
              <w:numPr>
                <w:ilvl w:val="0"/>
                <w:numId w:val="34"/>
              </w:numPr>
              <w:rPr>
                <w:b/>
                <w:bCs/>
                <w:lang w:val="en-US"/>
              </w:rPr>
            </w:pPr>
            <w:r>
              <w:rPr>
                <w:b/>
                <w:bCs/>
                <w:lang w:val="en-US"/>
              </w:rPr>
              <w:t xml:space="preserve">On-demand SSB for </w:t>
            </w:r>
            <w:r>
              <w:rPr>
                <w:rFonts w:eastAsia="DengXian" w:hint="eastAsia"/>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5AD84D5A" w14:textId="77777777" w:rsidR="001C291A" w:rsidRDefault="00EF2BDE" w:rsidP="00150D38">
            <w:pPr>
              <w:pStyle w:val="ListParagraph"/>
              <w:numPr>
                <w:ilvl w:val="0"/>
                <w:numId w:val="34"/>
              </w:numPr>
              <w:rPr>
                <w:b/>
                <w:bCs/>
                <w:strike/>
                <w:color w:val="FF0000"/>
                <w:lang w:val="en-GB"/>
              </w:rPr>
            </w:pPr>
            <w:r>
              <w:rPr>
                <w:b/>
                <w:bCs/>
                <w:strike/>
                <w:color w:val="FF0000"/>
                <w:lang w:val="en-US"/>
              </w:rPr>
              <w:t>FFS: Extended applicability to additional deployments and scenarios, NW and/or UE-based activation.</w:t>
            </w:r>
          </w:p>
          <w:p w14:paraId="371C4EF0" w14:textId="77777777" w:rsidR="001C291A" w:rsidRDefault="00EF2BDE" w:rsidP="00150D38">
            <w:pPr>
              <w:numPr>
                <w:ilvl w:val="0"/>
                <w:numId w:val="34"/>
              </w:numPr>
              <w:rPr>
                <w:b/>
                <w:bCs/>
                <w:color w:val="FF0000"/>
                <w:u w:val="single"/>
                <w:lang w:val="en-GB"/>
              </w:rPr>
            </w:pPr>
            <w:r>
              <w:rPr>
                <w:rFonts w:eastAsia="DengXian" w:hint="eastAsia"/>
                <w:b/>
                <w:bCs/>
                <w:color w:val="FF0000"/>
                <w:u w:val="single"/>
                <w:lang w:val="en-GB" w:eastAsia="zh-CN"/>
              </w:rPr>
              <w:t>Network-triggered and UE-triggered on-demand SSB</w:t>
            </w:r>
          </w:p>
          <w:p w14:paraId="540D0D7A" w14:textId="77777777" w:rsidR="001C291A" w:rsidRDefault="00EF2BDE" w:rsidP="00150D38">
            <w:pPr>
              <w:numPr>
                <w:ilvl w:val="0"/>
                <w:numId w:val="34"/>
              </w:numPr>
              <w:rPr>
                <w:rFonts w:eastAsia="SimSun"/>
                <w:lang w:val="en-US" w:eastAsia="zh-CN"/>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14:paraId="41E61B96" w14:textId="77777777" w:rsidTr="0015733A">
        <w:tc>
          <w:tcPr>
            <w:tcW w:w="2462" w:type="dxa"/>
          </w:tcPr>
          <w:p w14:paraId="67664FA7" w14:textId="77777777" w:rsidR="001C291A" w:rsidRDefault="00EF2BDE">
            <w:pPr>
              <w:rPr>
                <w:rFonts w:eastAsia="DengXian"/>
                <w:sz w:val="24"/>
                <w:szCs w:val="21"/>
                <w:lang w:val="en-US" w:eastAsia="zh-CN"/>
              </w:rPr>
            </w:pPr>
            <w:r>
              <w:rPr>
                <w:rFonts w:eastAsia="DengXian"/>
                <w:sz w:val="24"/>
                <w:szCs w:val="21"/>
                <w:lang w:val="en-US" w:eastAsia="zh-CN"/>
              </w:rPr>
              <w:t>AT&amp;T</w:t>
            </w:r>
          </w:p>
        </w:tc>
        <w:tc>
          <w:tcPr>
            <w:tcW w:w="6941" w:type="dxa"/>
          </w:tcPr>
          <w:p w14:paraId="5B0AA198" w14:textId="77777777" w:rsidR="001C291A" w:rsidRDefault="00EF2BDE">
            <w:pPr>
              <w:rPr>
                <w:szCs w:val="20"/>
                <w:lang w:val="en-GB"/>
              </w:rPr>
            </w:pPr>
            <w:r>
              <w:rPr>
                <w:szCs w:val="20"/>
                <w:lang w:val="en-GB"/>
              </w:rPr>
              <w:t>Support</w:t>
            </w:r>
          </w:p>
        </w:tc>
      </w:tr>
      <w:tr w:rsidR="001C291A" w:rsidRPr="00F72900" w14:paraId="334ADC1A" w14:textId="77777777" w:rsidTr="0015733A">
        <w:tc>
          <w:tcPr>
            <w:tcW w:w="2462" w:type="dxa"/>
          </w:tcPr>
          <w:p w14:paraId="33BD1B64" w14:textId="77777777" w:rsidR="001C291A" w:rsidRDefault="00EF2BDE">
            <w:pPr>
              <w:rPr>
                <w:rFonts w:eastAsia="DengXian"/>
                <w:sz w:val="24"/>
                <w:szCs w:val="21"/>
                <w:lang w:val="en-US" w:eastAsia="zh-CN"/>
              </w:rPr>
            </w:pPr>
            <w:r>
              <w:rPr>
                <w:rFonts w:eastAsia="DengXian"/>
                <w:sz w:val="20"/>
                <w:szCs w:val="20"/>
                <w:lang w:eastAsia="zh-CN"/>
              </w:rPr>
              <w:t>Xiaomi</w:t>
            </w:r>
          </w:p>
        </w:tc>
        <w:tc>
          <w:tcPr>
            <w:tcW w:w="6941" w:type="dxa"/>
          </w:tcPr>
          <w:p w14:paraId="78D09342"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74AE3333"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ccordingly, we propose the following modification:</w:t>
            </w:r>
          </w:p>
          <w:p w14:paraId="59EF1ED7" w14:textId="77777777" w:rsidR="001C291A" w:rsidRPr="00772A50" w:rsidRDefault="001C291A">
            <w:pPr>
              <w:pStyle w:val="Proposal"/>
              <w:numPr>
                <w:ilvl w:val="0"/>
                <w:numId w:val="0"/>
              </w:numPr>
              <w:rPr>
                <w:lang w:val="en-US"/>
              </w:rPr>
            </w:pPr>
          </w:p>
          <w:p w14:paraId="457F0CED" w14:textId="77777777" w:rsidR="001C291A" w:rsidRDefault="00EF2BDE">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361FAC60" w14:textId="77777777" w:rsidR="001C291A" w:rsidRDefault="00EF2BDE">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7824B544" w14:textId="77777777" w:rsidR="001C291A" w:rsidRDefault="001C291A">
            <w:pPr>
              <w:rPr>
                <w:szCs w:val="20"/>
                <w:lang w:val="en-GB"/>
              </w:rPr>
            </w:pPr>
          </w:p>
        </w:tc>
      </w:tr>
      <w:tr w:rsidR="001C291A" w14:paraId="661A0A20" w14:textId="77777777" w:rsidTr="0015733A">
        <w:tc>
          <w:tcPr>
            <w:tcW w:w="2462" w:type="dxa"/>
          </w:tcPr>
          <w:p w14:paraId="59EAA896" w14:textId="77777777" w:rsidR="001C291A" w:rsidRDefault="00EF2BDE">
            <w:pPr>
              <w:rPr>
                <w:sz w:val="20"/>
                <w:szCs w:val="20"/>
                <w:lang w:eastAsia="zh-CN"/>
              </w:rPr>
            </w:pPr>
            <w:r>
              <w:rPr>
                <w:rFonts w:hint="eastAsia"/>
                <w:sz w:val="20"/>
                <w:szCs w:val="20"/>
                <w:lang w:val="en-US" w:eastAsia="zh-CN"/>
              </w:rPr>
              <w:t>OPPO</w:t>
            </w:r>
          </w:p>
        </w:tc>
        <w:tc>
          <w:tcPr>
            <w:tcW w:w="6941" w:type="dxa"/>
          </w:tcPr>
          <w:p w14:paraId="1A5265DA" w14:textId="77777777" w:rsidR="001C291A" w:rsidRDefault="00EF2BDE">
            <w:pPr>
              <w:rPr>
                <w:sz w:val="20"/>
                <w:szCs w:val="20"/>
              </w:rPr>
            </w:pPr>
            <w:r>
              <w:rPr>
                <w:rFonts w:eastAsia="SimSun" w:hint="eastAsia"/>
                <w:sz w:val="20"/>
                <w:szCs w:val="20"/>
                <w:lang w:val="en-US" w:eastAsia="zh-CN"/>
              </w:rPr>
              <w:t>OK</w:t>
            </w:r>
          </w:p>
        </w:tc>
      </w:tr>
      <w:tr w:rsidR="001C291A" w14:paraId="37A2BAF5" w14:textId="77777777" w:rsidTr="0015733A">
        <w:tc>
          <w:tcPr>
            <w:tcW w:w="2462" w:type="dxa"/>
          </w:tcPr>
          <w:p w14:paraId="100354BB" w14:textId="77777777" w:rsidR="001C291A" w:rsidRDefault="00EF2BDE">
            <w:pPr>
              <w:rPr>
                <w:szCs w:val="20"/>
                <w:lang w:val="en-US" w:eastAsia="zh-CN"/>
              </w:rPr>
            </w:pPr>
            <w:r>
              <w:rPr>
                <w:sz w:val="20"/>
                <w:szCs w:val="20"/>
                <w:lang w:eastAsia="zh-CN"/>
              </w:rPr>
              <w:t>Samsung</w:t>
            </w:r>
          </w:p>
        </w:tc>
        <w:tc>
          <w:tcPr>
            <w:tcW w:w="6941" w:type="dxa"/>
          </w:tcPr>
          <w:p w14:paraId="6AD63B02" w14:textId="77777777" w:rsidR="001C291A" w:rsidRDefault="00EF2BDE">
            <w:pPr>
              <w:rPr>
                <w:rFonts w:eastAsia="SimSun"/>
                <w:szCs w:val="20"/>
                <w:lang w:val="en-US" w:eastAsia="zh-CN"/>
              </w:rPr>
            </w:pPr>
            <w:r>
              <w:rPr>
                <w:sz w:val="20"/>
                <w:szCs w:val="20"/>
              </w:rPr>
              <w:t>OK</w:t>
            </w:r>
          </w:p>
        </w:tc>
      </w:tr>
      <w:tr w:rsidR="001C291A" w:rsidRPr="00F72900" w14:paraId="4E03988B" w14:textId="77777777" w:rsidTr="0015733A">
        <w:tc>
          <w:tcPr>
            <w:tcW w:w="2462" w:type="dxa"/>
          </w:tcPr>
          <w:p w14:paraId="78EB0CF6" w14:textId="77777777" w:rsidR="001C291A" w:rsidRDefault="00EF2BDE">
            <w:pPr>
              <w:rPr>
                <w:szCs w:val="20"/>
                <w:lang w:eastAsia="zh-CN"/>
              </w:rPr>
            </w:pPr>
            <w:r>
              <w:rPr>
                <w:sz w:val="20"/>
                <w:szCs w:val="20"/>
                <w:lang w:eastAsia="zh-CN"/>
              </w:rPr>
              <w:t>Qualcomm</w:t>
            </w:r>
          </w:p>
        </w:tc>
        <w:tc>
          <w:tcPr>
            <w:tcW w:w="6941" w:type="dxa"/>
          </w:tcPr>
          <w:p w14:paraId="6C5D2FE7"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F72900" w14:paraId="63AC90BD" w14:textId="77777777" w:rsidTr="0015733A">
        <w:tc>
          <w:tcPr>
            <w:tcW w:w="2462" w:type="dxa"/>
          </w:tcPr>
          <w:p w14:paraId="7AFFEE6D"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476AB4F2" w14:textId="77777777" w:rsidR="001C291A" w:rsidRPr="00772A50" w:rsidRDefault="00EF2BDE">
            <w:pPr>
              <w:rPr>
                <w:szCs w:val="20"/>
                <w:lang w:val="en-US"/>
              </w:rPr>
            </w:pPr>
            <w:r w:rsidRPr="00772A50">
              <w:rPr>
                <w:rFonts w:eastAsia="Malgun Gothic" w:hint="eastAsia"/>
                <w:sz w:val="20"/>
                <w:szCs w:val="20"/>
                <w:lang w:val="en-US" w:eastAsia="ko-KR"/>
              </w:rPr>
              <w:t xml:space="preserve">Similar to our comment for FL Proposal 7, limitation to a specific scenario/use case from the first place is NOT preferred from our view. In particular, we </w:t>
            </w:r>
            <w:r w:rsidRPr="00772A50">
              <w:rPr>
                <w:rFonts w:eastAsia="Malgun Gothic" w:hint="eastAsia"/>
                <w:sz w:val="20"/>
                <w:szCs w:val="20"/>
                <w:lang w:val="en-US" w:eastAsia="ko-KR"/>
              </w:rPr>
              <w:lastRenderedPageBreak/>
              <w:t>think on-demand SS/PBCH feature should be applied to all scenarios/use cases without distiction.</w:t>
            </w:r>
          </w:p>
        </w:tc>
      </w:tr>
      <w:tr w:rsidR="001C291A" w:rsidRPr="00F72900" w14:paraId="1F9C3500" w14:textId="77777777" w:rsidTr="0015733A">
        <w:tc>
          <w:tcPr>
            <w:tcW w:w="2462" w:type="dxa"/>
          </w:tcPr>
          <w:p w14:paraId="6E3980EB" w14:textId="77777777" w:rsidR="001C291A" w:rsidRDefault="00EF2BDE">
            <w:pPr>
              <w:rPr>
                <w:rFonts w:eastAsia="Malgun Gothic"/>
                <w:szCs w:val="20"/>
                <w:lang w:eastAsia="ko-KR"/>
              </w:rPr>
            </w:pPr>
            <w:r>
              <w:rPr>
                <w:rFonts w:eastAsia="DengXian" w:hint="eastAsia"/>
                <w:sz w:val="20"/>
                <w:szCs w:val="20"/>
                <w:lang w:eastAsia="zh-CN"/>
              </w:rPr>
              <w:lastRenderedPageBreak/>
              <w:t>S</w:t>
            </w:r>
            <w:r>
              <w:rPr>
                <w:rFonts w:eastAsia="DengXian"/>
                <w:sz w:val="20"/>
                <w:szCs w:val="20"/>
                <w:lang w:eastAsia="zh-CN"/>
              </w:rPr>
              <w:t>preadtrum</w:t>
            </w:r>
          </w:p>
        </w:tc>
        <w:tc>
          <w:tcPr>
            <w:tcW w:w="6941" w:type="dxa"/>
          </w:tcPr>
          <w:p w14:paraId="2F13A48B"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1DFF32F" w14:textId="77777777" w:rsidTr="0015733A">
        <w:tc>
          <w:tcPr>
            <w:tcW w:w="2462" w:type="dxa"/>
          </w:tcPr>
          <w:p w14:paraId="46AA05EF" w14:textId="77777777" w:rsidR="001C291A" w:rsidRDefault="00EF2BDE">
            <w:pPr>
              <w:rPr>
                <w:rFonts w:eastAsia="DengXian"/>
                <w:szCs w:val="20"/>
                <w:lang w:eastAsia="zh-CN"/>
              </w:rPr>
            </w:pPr>
            <w:r>
              <w:rPr>
                <w:sz w:val="20"/>
                <w:szCs w:val="20"/>
                <w:lang w:eastAsia="zh-CN"/>
              </w:rPr>
              <w:t>Nokia</w:t>
            </w:r>
          </w:p>
        </w:tc>
        <w:tc>
          <w:tcPr>
            <w:tcW w:w="6941" w:type="dxa"/>
          </w:tcPr>
          <w:p w14:paraId="03B27FDD" w14:textId="77777777" w:rsidR="001C291A" w:rsidRDefault="00EF2BDE">
            <w:pPr>
              <w:rPr>
                <w:rFonts w:eastAsia="DengXian"/>
                <w:szCs w:val="20"/>
                <w:lang w:eastAsia="zh-CN"/>
              </w:rPr>
            </w:pPr>
            <w:r>
              <w:rPr>
                <w:sz w:val="20"/>
                <w:szCs w:val="20"/>
              </w:rPr>
              <w:t>OK</w:t>
            </w:r>
          </w:p>
        </w:tc>
      </w:tr>
      <w:tr w:rsidR="001C291A" w14:paraId="223EA706" w14:textId="77777777" w:rsidTr="0015733A">
        <w:tc>
          <w:tcPr>
            <w:tcW w:w="2462" w:type="dxa"/>
          </w:tcPr>
          <w:p w14:paraId="3781513A" w14:textId="77777777" w:rsidR="001C291A" w:rsidRDefault="00EF2BDE">
            <w:pPr>
              <w:rPr>
                <w:szCs w:val="20"/>
                <w:lang w:eastAsia="zh-CN"/>
              </w:rPr>
            </w:pPr>
            <w:r>
              <w:rPr>
                <w:rFonts w:eastAsia="DengXian"/>
                <w:sz w:val="20"/>
                <w:szCs w:val="20"/>
                <w:lang w:eastAsia="zh-CN"/>
              </w:rPr>
              <w:t>Huawei, HiSilicon</w:t>
            </w:r>
          </w:p>
        </w:tc>
        <w:tc>
          <w:tcPr>
            <w:tcW w:w="6941" w:type="dxa"/>
          </w:tcPr>
          <w:p w14:paraId="7716015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rsidRPr="00F72900" w14:paraId="1D7586D5" w14:textId="77777777" w:rsidTr="0015733A">
        <w:tc>
          <w:tcPr>
            <w:tcW w:w="2462" w:type="dxa"/>
          </w:tcPr>
          <w:p w14:paraId="589A560A" w14:textId="77777777" w:rsidR="001C291A" w:rsidRDefault="00EF2BDE">
            <w:pPr>
              <w:rPr>
                <w:rFonts w:eastAsia="DengXian"/>
                <w:szCs w:val="20"/>
                <w:lang w:eastAsia="zh-CN"/>
              </w:rPr>
            </w:pPr>
            <w:r>
              <w:rPr>
                <w:sz w:val="20"/>
                <w:szCs w:val="20"/>
                <w:lang w:eastAsia="zh-CN"/>
              </w:rPr>
              <w:t>Ericsson</w:t>
            </w:r>
          </w:p>
        </w:tc>
        <w:tc>
          <w:tcPr>
            <w:tcW w:w="6941" w:type="dxa"/>
          </w:tcPr>
          <w:p w14:paraId="33E394B3" w14:textId="77777777" w:rsidR="001C291A" w:rsidRPr="00772A50" w:rsidRDefault="00EF2BDE">
            <w:pPr>
              <w:rPr>
                <w:sz w:val="20"/>
                <w:szCs w:val="20"/>
                <w:lang w:val="en-US"/>
              </w:rPr>
            </w:pPr>
            <w:r w:rsidRPr="00772A50">
              <w:rPr>
                <w:sz w:val="20"/>
                <w:szCs w:val="20"/>
                <w:lang w:val="en-US"/>
              </w:rPr>
              <w:t>Support.</w:t>
            </w:r>
          </w:p>
          <w:p w14:paraId="3CCC736A" w14:textId="77777777" w:rsidR="001C291A" w:rsidRPr="00772A50" w:rsidRDefault="00EF2BDE">
            <w:pPr>
              <w:rPr>
                <w:sz w:val="20"/>
                <w:szCs w:val="20"/>
                <w:lang w:val="en-US"/>
              </w:rPr>
            </w:pPr>
            <w:r w:rsidRPr="00772A50">
              <w:rPr>
                <w:sz w:val="20"/>
                <w:szCs w:val="20"/>
                <w:lang w:val="en-US"/>
              </w:rPr>
              <w:t>Moreover, in our view, the following should also be supported:</w:t>
            </w:r>
          </w:p>
          <w:p w14:paraId="0A7481ED" w14:textId="77777777" w:rsidR="001C291A" w:rsidRPr="00772A50" w:rsidRDefault="00EF2BDE" w:rsidP="00150D38">
            <w:pPr>
              <w:pStyle w:val="ListParagraph"/>
              <w:numPr>
                <w:ilvl w:val="0"/>
                <w:numId w:val="33"/>
              </w:numPr>
              <w:spacing w:after="0"/>
              <w:rPr>
                <w:sz w:val="20"/>
                <w:szCs w:val="20"/>
                <w:lang w:val="en-US"/>
              </w:rPr>
            </w:pPr>
            <w:r w:rsidRPr="00772A50">
              <w:rPr>
                <w:sz w:val="20"/>
                <w:szCs w:val="20"/>
                <w:lang w:val="en-US"/>
              </w:rPr>
              <w:t>On-demand SSBs can also be supported for PCells, e.g., for connected mode UEs,</w:t>
            </w:r>
          </w:p>
          <w:p w14:paraId="32A92176" w14:textId="77777777" w:rsidR="001C291A" w:rsidRPr="00772A50" w:rsidRDefault="00EF2BDE" w:rsidP="00150D38">
            <w:pPr>
              <w:pStyle w:val="ListParagraph"/>
              <w:numPr>
                <w:ilvl w:val="0"/>
                <w:numId w:val="33"/>
              </w:numPr>
              <w:spacing w:after="0"/>
              <w:rPr>
                <w:sz w:val="20"/>
                <w:szCs w:val="20"/>
                <w:lang w:val="en-US"/>
              </w:rPr>
            </w:pPr>
            <w:r w:rsidRPr="00772A50">
              <w:rPr>
                <w:sz w:val="20"/>
                <w:szCs w:val="20"/>
                <w:lang w:val="en-US"/>
              </w:rPr>
              <w:t>NW activation of on-demand SSBs should be supported, in order to leverage SSB transmission to multiple UEs.</w:t>
            </w:r>
          </w:p>
        </w:tc>
      </w:tr>
      <w:tr w:rsidR="001C291A" w14:paraId="1B95F32E" w14:textId="77777777" w:rsidTr="0015733A">
        <w:tc>
          <w:tcPr>
            <w:tcW w:w="2462" w:type="dxa"/>
          </w:tcPr>
          <w:p w14:paraId="40C2607C" w14:textId="77777777" w:rsidR="001C291A" w:rsidRDefault="00EF2BDE">
            <w:pPr>
              <w:rPr>
                <w:rFonts w:eastAsia="DengXian"/>
                <w:sz w:val="20"/>
                <w:szCs w:val="20"/>
                <w:lang w:val="en-US" w:eastAsia="zh-CN"/>
              </w:rPr>
            </w:pPr>
            <w:r>
              <w:rPr>
                <w:rFonts w:eastAsia="DengXian"/>
                <w:sz w:val="20"/>
                <w:szCs w:val="20"/>
                <w:lang w:val="en-US" w:eastAsia="zh-CN"/>
              </w:rPr>
              <w:t>Apple</w:t>
            </w:r>
          </w:p>
        </w:tc>
        <w:tc>
          <w:tcPr>
            <w:tcW w:w="6941" w:type="dxa"/>
          </w:tcPr>
          <w:p w14:paraId="7BFC5D58" w14:textId="77777777" w:rsidR="001C291A" w:rsidRDefault="00EF2BDE">
            <w:pPr>
              <w:rPr>
                <w:rFonts w:eastAsia="DengXian"/>
                <w:szCs w:val="20"/>
                <w:lang w:val="en-GB" w:eastAsia="zh-CN"/>
              </w:rPr>
            </w:pPr>
            <w:r>
              <w:rPr>
                <w:rFonts w:eastAsia="DengXian"/>
                <w:szCs w:val="20"/>
                <w:lang w:val="en-US" w:eastAsia="zh-CN"/>
              </w:rPr>
              <w:t>Similar to the previous proposal, We are not against this direction but wonders what is the intention of this proposals. Does this mean that 6G directly supports this feature?</w:t>
            </w:r>
          </w:p>
        </w:tc>
      </w:tr>
      <w:tr w:rsidR="00F93992" w:rsidRPr="00F72900" w14:paraId="6076D321" w14:textId="77777777" w:rsidTr="0015733A">
        <w:tc>
          <w:tcPr>
            <w:tcW w:w="2462" w:type="dxa"/>
          </w:tcPr>
          <w:p w14:paraId="629EE913" w14:textId="45F7689D" w:rsidR="00F93992" w:rsidRDefault="00F93992" w:rsidP="00F93992">
            <w:pPr>
              <w:rPr>
                <w:sz w:val="20"/>
                <w:szCs w:val="20"/>
                <w:lang w:eastAsia="zh-CN"/>
              </w:rPr>
            </w:pPr>
            <w:r>
              <w:rPr>
                <w:sz w:val="20"/>
                <w:szCs w:val="20"/>
                <w:lang w:eastAsia="zh-CN"/>
              </w:rPr>
              <w:t>Futurewei</w:t>
            </w:r>
          </w:p>
        </w:tc>
        <w:tc>
          <w:tcPr>
            <w:tcW w:w="6941" w:type="dxa"/>
          </w:tcPr>
          <w:p w14:paraId="0560750B" w14:textId="1CCF3B47" w:rsidR="00F93992" w:rsidRPr="00772A50" w:rsidRDefault="00F93992" w:rsidP="00F93992">
            <w:pPr>
              <w:pStyle w:val="ListParagraph"/>
              <w:spacing w:after="0"/>
              <w:ind w:left="0" w:firstLine="0"/>
              <w:rPr>
                <w:sz w:val="20"/>
                <w:szCs w:val="20"/>
                <w:lang w:val="en-US"/>
              </w:rPr>
            </w:pPr>
            <w:r w:rsidRPr="00772A50">
              <w:rPr>
                <w:sz w:val="20"/>
                <w:szCs w:val="20"/>
                <w:lang w:val="en-US"/>
              </w:rPr>
              <w:t xml:space="preserve">The formulation is a little ambiguous is this proposal to study or support. Just being a candidate does not imply either. OK in principle </w:t>
            </w:r>
          </w:p>
        </w:tc>
      </w:tr>
      <w:tr w:rsidR="00F77B20" w:rsidRPr="00F72900" w14:paraId="339138CA" w14:textId="77777777" w:rsidTr="0015733A">
        <w:tc>
          <w:tcPr>
            <w:tcW w:w="2462" w:type="dxa"/>
          </w:tcPr>
          <w:p w14:paraId="68A57EDF" w14:textId="4060A8F0" w:rsidR="00F77B20" w:rsidRDefault="00F77B20" w:rsidP="00F77B20">
            <w:pPr>
              <w:rPr>
                <w:szCs w:val="20"/>
                <w:lang w:eastAsia="zh-CN"/>
              </w:rPr>
            </w:pPr>
            <w:r>
              <w:rPr>
                <w:sz w:val="20"/>
                <w:szCs w:val="20"/>
                <w:lang w:eastAsia="zh-CN"/>
              </w:rPr>
              <w:t>ZTE, Sanechips</w:t>
            </w:r>
          </w:p>
        </w:tc>
        <w:tc>
          <w:tcPr>
            <w:tcW w:w="6941" w:type="dxa"/>
          </w:tcPr>
          <w:p w14:paraId="30010E60" w14:textId="573DE8E9" w:rsidR="00F77B20" w:rsidRPr="00772A50" w:rsidRDefault="00F77B20" w:rsidP="00F77B20">
            <w:pPr>
              <w:pStyle w:val="ListParagraph"/>
              <w:spacing w:after="0"/>
              <w:ind w:left="0" w:firstLine="0"/>
              <w:rPr>
                <w:szCs w:val="20"/>
                <w:lang w:val="en-US"/>
              </w:rPr>
            </w:pPr>
            <w:r>
              <w:rPr>
                <w:sz w:val="20"/>
                <w:szCs w:val="20"/>
                <w:lang w:val="en-US"/>
              </w:rPr>
              <w:t xml:space="preserve">Support the proposal and support to extend the </w:t>
            </w:r>
            <w:r>
              <w:rPr>
                <w:rFonts w:eastAsia="SimSun"/>
                <w:sz w:val="20"/>
                <w:szCs w:val="20"/>
                <w:lang w:val="en-US" w:eastAsia="zh-CN"/>
              </w:rPr>
              <w:t>on-demand SSB</w:t>
            </w:r>
            <w:r>
              <w:rPr>
                <w:sz w:val="20"/>
                <w:szCs w:val="20"/>
                <w:lang w:val="en-US"/>
              </w:rPr>
              <w:t xml:space="preserve"> to additional deployments and scenarios</w:t>
            </w:r>
            <w:r>
              <w:rPr>
                <w:rFonts w:eastAsia="SimSun"/>
                <w:sz w:val="20"/>
                <w:szCs w:val="20"/>
                <w:lang w:val="en-US" w:eastAsia="zh-CN"/>
              </w:rPr>
              <w:t>, e.g., on-demand SSB in idle/inactive mode, additional on-demand SSB</w:t>
            </w:r>
            <w:r>
              <w:rPr>
                <w:sz w:val="20"/>
                <w:szCs w:val="20"/>
                <w:lang w:val="en-US"/>
              </w:rPr>
              <w:t>.</w:t>
            </w:r>
          </w:p>
        </w:tc>
      </w:tr>
      <w:tr w:rsidR="00F77B20" w:rsidRPr="00772A50" w14:paraId="2C536B05" w14:textId="77777777" w:rsidTr="0015733A">
        <w:tc>
          <w:tcPr>
            <w:tcW w:w="2462" w:type="dxa"/>
          </w:tcPr>
          <w:p w14:paraId="653C74E6" w14:textId="7D1D17CB" w:rsidR="00F77B20" w:rsidRDefault="00F77B20" w:rsidP="00F77B20">
            <w:pPr>
              <w:rPr>
                <w:szCs w:val="20"/>
                <w:lang w:eastAsia="zh-CN"/>
              </w:rPr>
            </w:pPr>
            <w:r>
              <w:rPr>
                <w:szCs w:val="20"/>
                <w:lang w:eastAsia="zh-CN"/>
              </w:rPr>
              <w:t>Panasonic</w:t>
            </w:r>
          </w:p>
        </w:tc>
        <w:tc>
          <w:tcPr>
            <w:tcW w:w="6941" w:type="dxa"/>
          </w:tcPr>
          <w:p w14:paraId="5B5D7B63" w14:textId="6026CF30" w:rsidR="00F77B20" w:rsidRPr="00772A50" w:rsidRDefault="00F77B20" w:rsidP="00F77B20">
            <w:pPr>
              <w:pStyle w:val="ListParagraph"/>
              <w:spacing w:after="0"/>
              <w:ind w:left="0" w:firstLine="0"/>
              <w:rPr>
                <w:szCs w:val="20"/>
                <w:lang w:val="en-US"/>
              </w:rPr>
            </w:pPr>
            <w:r>
              <w:rPr>
                <w:szCs w:val="20"/>
                <w:lang w:val="en-US"/>
              </w:rPr>
              <w:t>Okay.</w:t>
            </w:r>
          </w:p>
        </w:tc>
      </w:tr>
      <w:tr w:rsidR="00DC22D1" w:rsidRPr="00FB4AA0" w14:paraId="3B4016AD" w14:textId="77777777" w:rsidTr="0015733A">
        <w:tc>
          <w:tcPr>
            <w:tcW w:w="2462" w:type="dxa"/>
          </w:tcPr>
          <w:p w14:paraId="173D616E" w14:textId="7AB8E4A6"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6941" w:type="dxa"/>
          </w:tcPr>
          <w:p w14:paraId="2228A84C" w14:textId="77777777" w:rsidR="00DC22D1" w:rsidRPr="00557918" w:rsidRDefault="00DC22D1" w:rsidP="00DC22D1">
            <w:pPr>
              <w:pStyle w:val="paragraph"/>
              <w:spacing w:beforeAutospacing="0" w:after="0" w:afterAutospacing="0"/>
              <w:textAlignment w:val="baseline"/>
              <w:divId w:val="696077971"/>
              <w:rPr>
                <w:rFonts w:ascii="Meiryo UI" w:eastAsia="Meiryo UI" w:hAnsi="Meiryo UI"/>
                <w:sz w:val="18"/>
                <w:szCs w:val="18"/>
                <w:lang w:val="en-US"/>
              </w:rPr>
            </w:pPr>
            <w:r w:rsidRPr="00557918">
              <w:rPr>
                <w:rStyle w:val="normaltextrun"/>
                <w:rFonts w:ascii="Arial" w:eastAsia="Meiryo UI" w:hAnsi="Arial" w:cs="Arial"/>
                <w:sz w:val="20"/>
                <w:szCs w:val="20"/>
                <w:lang w:val="en-US"/>
              </w:rPr>
              <w:t>In our view, OD-SSB operation can be applied to PCell.</w:t>
            </w:r>
            <w:r w:rsidRPr="00557918">
              <w:rPr>
                <w:rStyle w:val="eop"/>
                <w:rFonts w:ascii="Arial" w:eastAsia="Meiryo UI" w:hAnsi="Arial" w:cs="Arial"/>
                <w:sz w:val="20"/>
                <w:szCs w:val="20"/>
                <w:lang w:val="en-US"/>
              </w:rPr>
              <w:t> </w:t>
            </w:r>
          </w:p>
          <w:p w14:paraId="0CCD25FB" w14:textId="77777777" w:rsidR="00DC22D1" w:rsidRPr="00557918" w:rsidRDefault="00DC22D1" w:rsidP="00DC22D1">
            <w:pPr>
              <w:pStyle w:val="paragraph"/>
              <w:spacing w:beforeAutospacing="0" w:after="0" w:afterAutospacing="0"/>
              <w:textAlignment w:val="baseline"/>
              <w:divId w:val="1838108512"/>
              <w:rPr>
                <w:rFonts w:ascii="Meiryo UI" w:eastAsia="Meiryo UI" w:hAnsi="Meiryo UI"/>
                <w:sz w:val="18"/>
                <w:szCs w:val="18"/>
                <w:lang w:val="en-US"/>
              </w:rPr>
            </w:pPr>
            <w:r w:rsidRPr="00557918">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sidRPr="00557918">
              <w:rPr>
                <w:rStyle w:val="eop"/>
                <w:rFonts w:ascii="Arial" w:eastAsia="Meiryo UI" w:hAnsi="Arial" w:cs="Arial"/>
                <w:sz w:val="20"/>
                <w:szCs w:val="20"/>
                <w:lang w:val="en-US"/>
              </w:rPr>
              <w:t> </w:t>
            </w:r>
          </w:p>
          <w:p w14:paraId="28CF7ECC" w14:textId="3536D4C4" w:rsidR="00DC22D1" w:rsidRPr="00772A50" w:rsidRDefault="00DC22D1" w:rsidP="00DC22D1">
            <w:pPr>
              <w:pStyle w:val="ListParagraph"/>
              <w:spacing w:after="0"/>
              <w:ind w:left="0" w:firstLine="0"/>
              <w:rPr>
                <w:szCs w:val="20"/>
                <w:lang w:val="en-US"/>
              </w:rPr>
            </w:pPr>
            <w:r w:rsidRPr="00557918">
              <w:rPr>
                <w:rStyle w:val="normaltextrun"/>
                <w:rFonts w:eastAsia="Meiryo UI" w:cs="Arial"/>
                <w:sz w:val="20"/>
                <w:szCs w:val="20"/>
                <w:lang w:val="en-US"/>
              </w:rPr>
              <w:t>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time. Instead, UE can transmit/receive data that is  currently camping on is efficient and enough.</w:t>
            </w:r>
            <w:r w:rsidRPr="00557918">
              <w:rPr>
                <w:rStyle w:val="eop"/>
                <w:rFonts w:eastAsia="Meiryo UI" w:cs="Arial"/>
                <w:sz w:val="20"/>
                <w:szCs w:val="20"/>
                <w:lang w:val="en-US"/>
              </w:rPr>
              <w:t> </w:t>
            </w:r>
          </w:p>
        </w:tc>
      </w:tr>
      <w:tr w:rsidR="0015733A" w:rsidRPr="00F72900" w14:paraId="043B038B" w14:textId="77777777" w:rsidTr="0015733A">
        <w:tc>
          <w:tcPr>
            <w:tcW w:w="2462" w:type="dxa"/>
          </w:tcPr>
          <w:p w14:paraId="24B2B807" w14:textId="2FEBDB7A" w:rsidR="0015733A" w:rsidRDefault="0015733A" w:rsidP="0015733A">
            <w:pPr>
              <w:rPr>
                <w:szCs w:val="20"/>
                <w:lang w:eastAsia="zh-CN"/>
              </w:rPr>
            </w:pPr>
            <w:r>
              <w:rPr>
                <w:szCs w:val="20"/>
                <w:lang w:eastAsia="zh-CN"/>
              </w:rPr>
              <w:t>Google</w:t>
            </w:r>
          </w:p>
        </w:tc>
        <w:tc>
          <w:tcPr>
            <w:tcW w:w="6941" w:type="dxa"/>
          </w:tcPr>
          <w:p w14:paraId="064F97FD" w14:textId="77777777" w:rsidR="0015733A" w:rsidRDefault="0015733A" w:rsidP="0015733A">
            <w:pPr>
              <w:rPr>
                <w:szCs w:val="20"/>
                <w:lang w:val="en-GB"/>
              </w:rPr>
            </w:pPr>
            <w:r>
              <w:rPr>
                <w:szCs w:val="20"/>
                <w:lang w:val="en-GB"/>
              </w:rPr>
              <w:t xml:space="preserve">Support in general and suggest wording changes on the FFS as below. </w:t>
            </w:r>
          </w:p>
          <w:p w14:paraId="36866F05" w14:textId="77777777" w:rsidR="0015733A" w:rsidRDefault="0015733A" w:rsidP="0015733A">
            <w:pPr>
              <w:rPr>
                <w:szCs w:val="20"/>
                <w:lang w:val="en-GB"/>
              </w:rPr>
            </w:pPr>
          </w:p>
          <w:p w14:paraId="5E5DEFCD" w14:textId="77777777" w:rsidR="0015733A" w:rsidRDefault="0015733A" w:rsidP="0015733A">
            <w:pPr>
              <w:rPr>
                <w:b/>
                <w:bCs/>
                <w:lang w:val="en-US"/>
              </w:rPr>
            </w:pPr>
            <w:r>
              <w:rPr>
                <w:b/>
                <w:bCs/>
                <w:lang w:val="en-US"/>
              </w:rPr>
              <w:t>FFS: Extended applicability to additional deployments and scenarios, NW and/or UE-based activation</w:t>
            </w:r>
            <w:r w:rsidRPr="000069D4">
              <w:rPr>
                <w:b/>
                <w:bCs/>
                <w:color w:val="FF0000"/>
                <w:lang w:val="en-US"/>
              </w:rPr>
              <w:t>/triggering</w:t>
            </w:r>
            <w:r>
              <w:rPr>
                <w:b/>
                <w:bCs/>
                <w:lang w:val="en-US"/>
              </w:rPr>
              <w:t>.</w:t>
            </w:r>
          </w:p>
          <w:p w14:paraId="774A9B76" w14:textId="77777777" w:rsidR="0015733A" w:rsidRPr="00772A50" w:rsidRDefault="0015733A" w:rsidP="0015733A">
            <w:pPr>
              <w:pStyle w:val="ListParagraph"/>
              <w:spacing w:after="0"/>
              <w:ind w:left="0" w:firstLine="0"/>
              <w:rPr>
                <w:szCs w:val="20"/>
                <w:lang w:val="en-US"/>
              </w:rPr>
            </w:pPr>
          </w:p>
        </w:tc>
      </w:tr>
      <w:tr w:rsidR="00BC2EED" w:rsidRPr="00F72900" w14:paraId="7191642C" w14:textId="77777777" w:rsidTr="0015733A">
        <w:tc>
          <w:tcPr>
            <w:tcW w:w="2462" w:type="dxa"/>
          </w:tcPr>
          <w:p w14:paraId="5FF2161C" w14:textId="576319A0" w:rsidR="00BC2EED" w:rsidRDefault="00BC2EED" w:rsidP="00BC2EED">
            <w:pPr>
              <w:rPr>
                <w:szCs w:val="20"/>
                <w:lang w:eastAsia="zh-CN"/>
              </w:rPr>
            </w:pPr>
            <w:r>
              <w:rPr>
                <w:rFonts w:eastAsia="DengXian" w:hint="eastAsia"/>
                <w:sz w:val="20"/>
                <w:szCs w:val="20"/>
                <w:lang w:eastAsia="zh-CN"/>
              </w:rPr>
              <w:t>vivo</w:t>
            </w:r>
          </w:p>
        </w:tc>
        <w:tc>
          <w:tcPr>
            <w:tcW w:w="6941" w:type="dxa"/>
          </w:tcPr>
          <w:p w14:paraId="0FDAFC73"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therefore our preference is not to use the term ‘SCell’ in the proposal </w:t>
            </w:r>
          </w:p>
          <w:p w14:paraId="65470B82" w14:textId="5F137BC7" w:rsidR="00BC2EED" w:rsidRDefault="00BC2EED" w:rsidP="00BC2EED">
            <w:pPr>
              <w:rPr>
                <w:szCs w:val="20"/>
                <w:lang w:val="en-GB"/>
              </w:rPr>
            </w:pPr>
            <w:r>
              <w:rPr>
                <w:rFonts w:eastAsia="DengXian" w:hint="eastAsia"/>
                <w:lang w:val="en-US" w:eastAsia="zh-CN"/>
              </w:rPr>
              <w:t>Alternatively, we need to make another proposal to study anchor carrier and non-anchor carrier structure as well.</w:t>
            </w:r>
          </w:p>
        </w:tc>
      </w:tr>
      <w:tr w:rsidR="00557918" w:rsidRPr="00557918" w14:paraId="7D68CFD1" w14:textId="77777777" w:rsidTr="0015733A">
        <w:tc>
          <w:tcPr>
            <w:tcW w:w="2462" w:type="dxa"/>
          </w:tcPr>
          <w:p w14:paraId="0BC1C0FB" w14:textId="4A4EAB59" w:rsidR="00557918" w:rsidRDefault="00557918" w:rsidP="00557918">
            <w:pPr>
              <w:rPr>
                <w:rFonts w:eastAsia="DengXian"/>
                <w:szCs w:val="20"/>
                <w:lang w:eastAsia="zh-CN"/>
              </w:rPr>
            </w:pPr>
            <w:r>
              <w:rPr>
                <w:rFonts w:eastAsia="Malgun Gothic"/>
                <w:szCs w:val="20"/>
                <w:lang w:eastAsia="ko-KR"/>
              </w:rPr>
              <w:t>WILUS</w:t>
            </w:r>
          </w:p>
        </w:tc>
        <w:tc>
          <w:tcPr>
            <w:tcW w:w="6941" w:type="dxa"/>
          </w:tcPr>
          <w:p w14:paraId="2315263E" w14:textId="47104CFF" w:rsidR="00557918" w:rsidRDefault="00557918" w:rsidP="00557918">
            <w:pPr>
              <w:rPr>
                <w:lang w:val="en-US"/>
              </w:rPr>
            </w:pPr>
            <w:r>
              <w:rPr>
                <w:rFonts w:eastAsia="Malgun Gothic"/>
                <w:szCs w:val="20"/>
                <w:lang w:eastAsia="ko-KR"/>
              </w:rPr>
              <w:t>OK</w:t>
            </w:r>
          </w:p>
        </w:tc>
      </w:tr>
      <w:tr w:rsidR="00EE5C98" w:rsidRPr="00F72900" w14:paraId="0D2B2DC4" w14:textId="77777777" w:rsidTr="0015733A">
        <w:tc>
          <w:tcPr>
            <w:tcW w:w="2462" w:type="dxa"/>
          </w:tcPr>
          <w:p w14:paraId="200A0478" w14:textId="4121D74A" w:rsidR="00EE5C98" w:rsidRDefault="00EE5C98" w:rsidP="00EE5C98">
            <w:pPr>
              <w:rPr>
                <w:rFonts w:eastAsia="DengXian"/>
                <w:szCs w:val="20"/>
                <w:lang w:eastAsia="zh-CN"/>
              </w:rPr>
            </w:pPr>
            <w:r>
              <w:rPr>
                <w:sz w:val="20"/>
                <w:szCs w:val="20"/>
                <w:lang w:eastAsia="zh-CN"/>
              </w:rPr>
              <w:t>Fraunhofer</w:t>
            </w:r>
          </w:p>
        </w:tc>
        <w:tc>
          <w:tcPr>
            <w:tcW w:w="6941" w:type="dxa"/>
          </w:tcPr>
          <w:p w14:paraId="3B5A2ADD" w14:textId="4A4D0F51" w:rsidR="00EE5C98" w:rsidRDefault="00EE5C98" w:rsidP="00EE5C98">
            <w:pPr>
              <w:rPr>
                <w:lang w:val="en-US"/>
              </w:rPr>
            </w:pPr>
            <w:r>
              <w:rPr>
                <w:sz w:val="20"/>
                <w:szCs w:val="20"/>
                <w:lang w:val="en-GB"/>
              </w:rPr>
              <w:t>Support. Agree with CATT’s updates to the proposal, as it is important to consider a wider scope for the 6G study.</w:t>
            </w:r>
          </w:p>
        </w:tc>
      </w:tr>
      <w:tr w:rsidR="00EE5C98" w:rsidRPr="00F72900" w14:paraId="497E2483" w14:textId="77777777" w:rsidTr="0015733A">
        <w:tc>
          <w:tcPr>
            <w:tcW w:w="2462" w:type="dxa"/>
          </w:tcPr>
          <w:p w14:paraId="3EF1FA95" w14:textId="77777777" w:rsidR="00EE5C98" w:rsidRPr="00EE5C98" w:rsidRDefault="00EE5C98" w:rsidP="00BC2EED">
            <w:pPr>
              <w:rPr>
                <w:rFonts w:eastAsia="DengXian"/>
                <w:szCs w:val="20"/>
                <w:lang w:val="en-US" w:eastAsia="zh-CN"/>
              </w:rPr>
            </w:pPr>
          </w:p>
        </w:tc>
        <w:tc>
          <w:tcPr>
            <w:tcW w:w="6941" w:type="dxa"/>
          </w:tcPr>
          <w:p w14:paraId="64270F2D" w14:textId="77777777" w:rsidR="00EE5C98" w:rsidRDefault="00EE5C98" w:rsidP="00BC2EED">
            <w:pPr>
              <w:rPr>
                <w:lang w:val="en-US"/>
              </w:rPr>
            </w:pPr>
          </w:p>
        </w:tc>
      </w:tr>
    </w:tbl>
    <w:p w14:paraId="498E724D" w14:textId="77777777" w:rsidR="001C291A" w:rsidRDefault="001C291A">
      <w:pPr>
        <w:rPr>
          <w:lang w:val="en-GB"/>
        </w:rPr>
      </w:pPr>
    </w:p>
    <w:p w14:paraId="78C3E197" w14:textId="77777777" w:rsidR="001C291A" w:rsidRDefault="00EF2BDE">
      <w:pPr>
        <w:pStyle w:val="Heading2"/>
      </w:pPr>
      <w:r>
        <w:t>BS low-power radio / UL WUS</w:t>
      </w:r>
    </w:p>
    <w:p w14:paraId="0DB25419" w14:textId="77777777" w:rsidR="001C291A" w:rsidRDefault="00EF2BDE">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0D50E87A" w14:textId="77777777" w:rsidR="001C291A" w:rsidRDefault="00EF2BDE">
      <w:pPr>
        <w:pStyle w:val="Heading3"/>
      </w:pPr>
      <w:r>
        <w:t>Sleep State Enhancements</w:t>
      </w:r>
    </w:p>
    <w:p w14:paraId="73F335EE" w14:textId="77777777" w:rsidR="001C291A" w:rsidRDefault="00EF2BDE">
      <w:pPr>
        <w:rPr>
          <w:lang w:val="en-US"/>
        </w:rPr>
      </w:pPr>
      <w:r>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5468F2B5" w14:textId="77777777" w:rsidR="001C291A" w:rsidRDefault="00EF2BDE">
      <w:pPr>
        <w:pStyle w:val="Heading3"/>
      </w:pPr>
      <w:r>
        <w:t>LPR for Always-On Signals</w:t>
      </w:r>
    </w:p>
    <w:p w14:paraId="5933DE59" w14:textId="77777777" w:rsidR="001C291A" w:rsidRDefault="00EF2BDE">
      <w:pPr>
        <w:rPr>
          <w:lang w:val="en-US"/>
        </w:rPr>
      </w:pPr>
      <w:r>
        <w:rPr>
          <w:lang w:val="en-US"/>
        </w:rPr>
        <w:t>Huawei advocates LPR for PRACH/SSB with DFT-s-OFDM, spatial adaptation, scaling power by TRX fraction (</w:t>
      </w:r>
      <w:r>
        <w:t>α</w:t>
      </w:r>
      <w:r>
        <w:rPr>
          <w:lang w:val="en-US"/>
        </w:rPr>
        <w:t>)—50-80% low-load savings. Ericsson notes parity needs relative MR regarding coverage. The advantages would be minimal always-on power (0.2-30 units), UE indirect gains via on-demand ops and 6G scalability for multi-TRP.</w:t>
      </w:r>
    </w:p>
    <w:p w14:paraId="35E5D8F2" w14:textId="77777777" w:rsidR="001C291A" w:rsidRDefault="00EF2BDE">
      <w:pPr>
        <w:pStyle w:val="Heading3"/>
      </w:pPr>
      <w:r>
        <w:t>UL WUS and Low-Power TX/RX</w:t>
      </w:r>
    </w:p>
    <w:p w14:paraId="4DC082DF" w14:textId="77777777" w:rsidR="001C291A" w:rsidRDefault="00EF2BDE">
      <w:pPr>
        <w:rPr>
          <w:lang w:val="en-US"/>
        </w:rPr>
      </w:pPr>
      <w:r>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6D697F5F" w14:textId="77777777" w:rsidR="001C291A" w:rsidRDefault="00EF2BDE">
      <w:pPr>
        <w:pStyle w:val="Heading3"/>
      </w:pPr>
      <w:r>
        <w:t>Issues with LPR</w:t>
      </w:r>
    </w:p>
    <w:p w14:paraId="034861F7" w14:textId="77777777" w:rsidR="001C291A" w:rsidRDefault="00EF2BDE">
      <w:pPr>
        <w:rPr>
          <w:lang w:val="en-US"/>
        </w:rPr>
      </w:pPr>
      <w:r>
        <w:rPr>
          <w:lang w:val="en-US"/>
        </w:rPr>
        <w:t>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0AE2FD5A" w14:textId="2B68338A" w:rsidR="001C291A" w:rsidRDefault="00EF2BDE">
      <w:pPr>
        <w:pStyle w:val="Heading3"/>
      </w:pPr>
      <w:r>
        <w:t>FL comments and proposal</w:t>
      </w:r>
    </w:p>
    <w:p w14:paraId="411E1727" w14:textId="77777777" w:rsidR="001C291A" w:rsidRDefault="00EF2BDE">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3A6AF924" w14:textId="77777777" w:rsidR="001C291A" w:rsidRDefault="00EF2BDE">
      <w:r>
        <w:rPr>
          <w:lang w:val="en-US"/>
        </w:rPr>
        <w:t xml:space="preserve">In a first step, RAN1 should define the fundamental features of an LPR. </w:t>
      </w:r>
      <w:r>
        <w:t>FL proposes:</w:t>
      </w:r>
    </w:p>
    <w:p w14:paraId="34E4BDA9" w14:textId="77777777" w:rsidR="001C291A" w:rsidRDefault="001C291A">
      <w:pPr>
        <w:pStyle w:val="Proposal"/>
      </w:pPr>
    </w:p>
    <w:p w14:paraId="464CBF3B" w14:textId="77777777" w:rsidR="001C291A" w:rsidRDefault="00EF2BDE">
      <w:pPr>
        <w:rPr>
          <w:b/>
          <w:bCs/>
          <w:lang w:val="en-US"/>
        </w:rPr>
      </w:pPr>
      <w:r>
        <w:rPr>
          <w:b/>
          <w:bCs/>
          <w:lang w:val="en-US"/>
        </w:rPr>
        <w:t>For discussion purposes, an LPR has the following fundamental features:</w:t>
      </w:r>
    </w:p>
    <w:p w14:paraId="0951152D" w14:textId="77777777" w:rsidR="001C291A" w:rsidRDefault="00EF2BDE" w:rsidP="00150D38">
      <w:pPr>
        <w:pStyle w:val="ListParagraph"/>
        <w:numPr>
          <w:ilvl w:val="0"/>
          <w:numId w:val="32"/>
        </w:numPr>
        <w:rPr>
          <w:b/>
          <w:bCs/>
        </w:rPr>
      </w:pPr>
      <w:r>
        <w:rPr>
          <w:b/>
          <w:bCs/>
          <w:lang w:val="en-US"/>
        </w:rPr>
        <w:t>Rx [and Tx],</w:t>
      </w:r>
    </w:p>
    <w:p w14:paraId="06A6118E" w14:textId="77777777" w:rsidR="001C291A" w:rsidRDefault="00EF2BDE" w:rsidP="00150D38">
      <w:pPr>
        <w:pStyle w:val="ListParagraph"/>
        <w:numPr>
          <w:ilvl w:val="0"/>
          <w:numId w:val="32"/>
        </w:numPr>
        <w:rPr>
          <w:b/>
          <w:bCs/>
          <w:lang w:val="en-US"/>
        </w:rPr>
      </w:pPr>
      <w:r>
        <w:rPr>
          <w:b/>
          <w:bCs/>
          <w:lang w:val="en-US"/>
        </w:rPr>
        <w:t>Bandwidth on par with [SSB, PRACH/UL WUS, carrier],</w:t>
      </w:r>
    </w:p>
    <w:p w14:paraId="2BFC1C86" w14:textId="77777777" w:rsidR="001C291A" w:rsidRDefault="00EF2BDE" w:rsidP="00150D38">
      <w:pPr>
        <w:pStyle w:val="ListParagraph"/>
        <w:numPr>
          <w:ilvl w:val="0"/>
          <w:numId w:val="32"/>
        </w:numPr>
        <w:rPr>
          <w:b/>
          <w:bCs/>
          <w:lang w:val="en-US"/>
        </w:rPr>
      </w:pPr>
      <w:r>
        <w:rPr>
          <w:b/>
          <w:bCs/>
          <w:lang w:val="en-US"/>
        </w:rPr>
        <w:t>Use [the same/a smaller] set of antennas as MR,</w:t>
      </w:r>
    </w:p>
    <w:p w14:paraId="01DF1368" w14:textId="77777777" w:rsidR="001C291A" w:rsidRDefault="00EF2BDE" w:rsidP="00150D38">
      <w:pPr>
        <w:pStyle w:val="ListParagraph"/>
        <w:numPr>
          <w:ilvl w:val="0"/>
          <w:numId w:val="32"/>
        </w:numPr>
        <w:rPr>
          <w:b/>
          <w:bCs/>
          <w:lang w:val="en-US"/>
        </w:rPr>
      </w:pPr>
      <w:r>
        <w:rPr>
          <w:b/>
          <w:bCs/>
          <w:lang w:val="en-US"/>
        </w:rPr>
        <w:t>Use [the same/a smaller] Tx power compared to MR,</w:t>
      </w:r>
    </w:p>
    <w:p w14:paraId="65F81E46" w14:textId="77777777" w:rsidR="001C291A" w:rsidRDefault="00EF2BDE" w:rsidP="00150D38">
      <w:pPr>
        <w:pStyle w:val="ListParagraph"/>
        <w:numPr>
          <w:ilvl w:val="0"/>
          <w:numId w:val="32"/>
        </w:numPr>
        <w:rPr>
          <w:b/>
          <w:bCs/>
        </w:rPr>
      </w:pPr>
      <w:r>
        <w:rPr>
          <w:b/>
          <w:bCs/>
          <w:lang w:val="en-US"/>
        </w:rPr>
        <w:t>Etc.</w:t>
      </w:r>
    </w:p>
    <w:p w14:paraId="7AAE44B0" w14:textId="77777777" w:rsidR="001C291A" w:rsidRDefault="001C291A"/>
    <w:p w14:paraId="51DD6190" w14:textId="2BB7A284" w:rsidR="00734915" w:rsidRPr="00734915" w:rsidRDefault="00734915" w:rsidP="00734915">
      <w:pPr>
        <w:spacing w:line="256" w:lineRule="auto"/>
        <w:rPr>
          <w:rFonts w:eastAsia="PMingLiU" w:cs="Arial"/>
          <w:b/>
          <w:bCs/>
          <w:lang w:val="en-GB" w:eastAsia="zh-TW"/>
        </w:rPr>
      </w:pPr>
      <w:r w:rsidRPr="00734915">
        <w:rPr>
          <w:rFonts w:eastAsia="PMingLiU" w:cs="Arial"/>
          <w:b/>
          <w:bCs/>
          <w:highlight w:val="yellow"/>
          <w:lang w:val="en-GB" w:eastAsia="zh-TW"/>
        </w:rPr>
        <w:t xml:space="preserve">FL Proposal </w:t>
      </w:r>
      <w:r w:rsidR="00613D95">
        <w:rPr>
          <w:rFonts w:eastAsia="PMingLiU" w:cs="Arial"/>
          <w:b/>
          <w:bCs/>
          <w:highlight w:val="yellow"/>
          <w:lang w:val="en-GB" w:eastAsia="zh-TW"/>
        </w:rPr>
        <w:t>9</w:t>
      </w:r>
      <w:r w:rsidRPr="00734915">
        <w:rPr>
          <w:rFonts w:eastAsia="PMingLiU" w:cs="Arial"/>
          <w:b/>
          <w:bCs/>
          <w:highlight w:val="yellow"/>
          <w:lang w:val="en-GB" w:eastAsia="zh-TW"/>
        </w:rPr>
        <w:t>b:</w:t>
      </w:r>
    </w:p>
    <w:p w14:paraId="34F4C441" w14:textId="77777777" w:rsidR="00734915" w:rsidRPr="00734915" w:rsidRDefault="00734915" w:rsidP="00734915">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 xml:space="preserve">For discussion purposes, an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2D19BD84"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Rx</w:t>
      </w:r>
      <w:r w:rsidRPr="00734915">
        <w:rPr>
          <w:rFonts w:eastAsia="Yu Mincho" w:cs="Arial"/>
          <w:b/>
          <w:bCs/>
          <w:color w:val="FF0000"/>
          <w:szCs w:val="20"/>
          <w:lang w:val="en-US" w:eastAsia="zh-CN"/>
        </w:rPr>
        <w:t>, targeting, e.g., PRACH or UL-WUS,</w:t>
      </w:r>
    </w:p>
    <w:p w14:paraId="4F884ADE"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Tx</w:t>
      </w:r>
      <w:r w:rsidRPr="00734915">
        <w:rPr>
          <w:rFonts w:eastAsia="Yu Mincho" w:cs="Arial"/>
          <w:b/>
          <w:bCs/>
          <w:color w:val="FF0000"/>
          <w:szCs w:val="20"/>
          <w:lang w:val="en-US" w:eastAsia="zh-CN"/>
        </w:rPr>
        <w:t>, targeting, e.g., SSB, LP-SS or DL-WUS,</w:t>
      </w:r>
    </w:p>
    <w:p w14:paraId="3AACFF4A"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t>Bandwidth on par with [SSB, PRACH/UL WUS, carrier],</w:t>
      </w:r>
    </w:p>
    <w:p w14:paraId="19CA8F27"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0AE299C5"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231E2CC" w14:textId="77777777" w:rsidR="00734915" w:rsidRPr="00734915" w:rsidRDefault="00734915" w:rsidP="00150D38">
      <w:pPr>
        <w:numPr>
          <w:ilvl w:val="1"/>
          <w:numId w:val="58"/>
        </w:numPr>
        <w:tabs>
          <w:tab w:val="left" w:pos="360"/>
          <w:tab w:val="left" w:pos="720"/>
        </w:tabs>
        <w:spacing w:after="0" w:line="256" w:lineRule="auto"/>
        <w:ind w:left="1650" w:hanging="570"/>
        <w:rPr>
          <w:rFonts w:eastAsia="PMingLiU" w:cs="Arial"/>
          <w:b/>
          <w:bCs/>
          <w:lang w:val="en-GB" w:eastAsia="zh-TW"/>
        </w:rPr>
      </w:pPr>
      <w:r w:rsidRPr="00734915">
        <w:rPr>
          <w:rFonts w:eastAsia="Yu Mincho" w:cs="Arial"/>
          <w:b/>
          <w:bCs/>
          <w:szCs w:val="20"/>
          <w:lang w:val="en-US" w:eastAsia="zh-CN"/>
        </w:rPr>
        <w:t>Etc.</w:t>
      </w:r>
    </w:p>
    <w:p w14:paraId="0043DECD" w14:textId="77777777" w:rsidR="00734915" w:rsidRDefault="00734915"/>
    <w:p w14:paraId="7AD3B252" w14:textId="103C4EEA" w:rsidR="00515E98" w:rsidRPr="00515E98" w:rsidRDefault="00515E98" w:rsidP="00515E98">
      <w:pPr>
        <w:pStyle w:val="Level-4-Collapsed"/>
      </w:pPr>
      <w:r w:rsidRPr="00515E98">
        <w:t xml:space="preserve">Companies’ views (1st round). </w:t>
      </w:r>
      <w:r w:rsidRPr="00515E98">
        <w:rPr>
          <w:u w:val="single"/>
        </w:rPr>
        <w:t>Please unfold for referenc</w:t>
      </w:r>
      <w:r>
        <w:rPr>
          <w:u w:val="single"/>
        </w:rPr>
        <w:t>e</w:t>
      </w:r>
    </w:p>
    <w:tbl>
      <w:tblPr>
        <w:tblStyle w:val="TableGrid"/>
        <w:tblW w:w="4850" w:type="pct"/>
        <w:tblLayout w:type="fixed"/>
        <w:tblLook w:val="04A0" w:firstRow="1" w:lastRow="0" w:firstColumn="1" w:lastColumn="0" w:noHBand="0" w:noVBand="1"/>
      </w:tblPr>
      <w:tblGrid>
        <w:gridCol w:w="2448"/>
        <w:gridCol w:w="6891"/>
      </w:tblGrid>
      <w:tr w:rsidR="00515E98" w:rsidRPr="00515E98" w14:paraId="6BEF90F5" w14:textId="77777777" w:rsidTr="00515E98">
        <w:tc>
          <w:tcPr>
            <w:tcW w:w="246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54BFC6" w14:textId="77777777" w:rsidR="00515E98" w:rsidRPr="00515E98" w:rsidRDefault="00515E98" w:rsidP="00515E98">
            <w:pPr>
              <w:spacing w:line="256" w:lineRule="auto"/>
              <w:rPr>
                <w:rFonts w:eastAsia="Calibri" w:cs="Arial"/>
                <w:b/>
                <w:bCs/>
                <w:szCs w:val="20"/>
              </w:rPr>
            </w:pPr>
            <w:r w:rsidRPr="00515E98">
              <w:rPr>
                <w:rFonts w:eastAsia="Calibri" w:cs="Arial"/>
                <w:b/>
                <w:bCs/>
                <w:szCs w:val="20"/>
              </w:rPr>
              <w:t>Company</w:t>
            </w:r>
          </w:p>
        </w:tc>
        <w:tc>
          <w:tcPr>
            <w:tcW w:w="694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4E03AC" w14:textId="77777777" w:rsidR="00515E98" w:rsidRPr="00515E98" w:rsidRDefault="00515E98" w:rsidP="00515E98">
            <w:pPr>
              <w:spacing w:line="256" w:lineRule="auto"/>
              <w:rPr>
                <w:rFonts w:eastAsia="Calibri" w:cs="Arial"/>
                <w:b/>
                <w:bCs/>
                <w:szCs w:val="20"/>
              </w:rPr>
            </w:pPr>
            <w:r w:rsidRPr="00515E98">
              <w:rPr>
                <w:rFonts w:eastAsia="Calibri" w:cs="Arial"/>
                <w:b/>
                <w:bCs/>
                <w:szCs w:val="20"/>
              </w:rPr>
              <w:t>View</w:t>
            </w:r>
          </w:p>
        </w:tc>
      </w:tr>
      <w:tr w:rsidR="00515E98" w:rsidRPr="00515E98" w14:paraId="1DE3002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098FF0A"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CMCC</w:t>
            </w:r>
          </w:p>
        </w:tc>
        <w:tc>
          <w:tcPr>
            <w:tcW w:w="6941" w:type="dxa"/>
            <w:tcBorders>
              <w:top w:val="single" w:sz="4" w:space="0" w:color="auto"/>
              <w:left w:val="single" w:sz="4" w:space="0" w:color="auto"/>
              <w:bottom w:val="single" w:sz="4" w:space="0" w:color="auto"/>
              <w:right w:val="single" w:sz="4" w:space="0" w:color="auto"/>
            </w:tcBorders>
            <w:hideMark/>
          </w:tcPr>
          <w:p w14:paraId="687CFC2C"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Support</w:t>
            </w:r>
          </w:p>
        </w:tc>
      </w:tr>
      <w:tr w:rsidR="00515E98" w:rsidRPr="00515E98" w14:paraId="410FBF02"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8897551"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CEWiT</w:t>
            </w:r>
          </w:p>
        </w:tc>
        <w:tc>
          <w:tcPr>
            <w:tcW w:w="6941" w:type="dxa"/>
            <w:tcBorders>
              <w:top w:val="single" w:sz="4" w:space="0" w:color="auto"/>
              <w:left w:val="single" w:sz="4" w:space="0" w:color="auto"/>
              <w:bottom w:val="single" w:sz="4" w:space="0" w:color="auto"/>
              <w:right w:val="single" w:sz="4" w:space="0" w:color="auto"/>
            </w:tcBorders>
            <w:hideMark/>
          </w:tcPr>
          <w:p w14:paraId="3C667127" w14:textId="77777777" w:rsidR="00515E98" w:rsidRPr="00515E98" w:rsidRDefault="00515E98" w:rsidP="00515E98">
            <w:pPr>
              <w:spacing w:line="256" w:lineRule="auto"/>
              <w:rPr>
                <w:rFonts w:eastAsia="Calibri" w:cs="Arial"/>
                <w:szCs w:val="20"/>
              </w:rPr>
            </w:pPr>
            <w:r w:rsidRPr="00515E98">
              <w:rPr>
                <w:rFonts w:eastAsia="Calibri" w:cs="Arial"/>
                <w:szCs w:val="20"/>
              </w:rPr>
              <w:t>Fine with the proposal</w:t>
            </w:r>
          </w:p>
        </w:tc>
      </w:tr>
      <w:tr w:rsidR="00515E98" w:rsidRPr="00F72900" w14:paraId="6F5B86A3"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141F8167"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NEC</w:t>
            </w:r>
          </w:p>
        </w:tc>
        <w:tc>
          <w:tcPr>
            <w:tcW w:w="6941" w:type="dxa"/>
            <w:tcBorders>
              <w:top w:val="single" w:sz="4" w:space="0" w:color="auto"/>
              <w:left w:val="single" w:sz="4" w:space="0" w:color="auto"/>
              <w:bottom w:val="single" w:sz="4" w:space="0" w:color="auto"/>
              <w:right w:val="single" w:sz="4" w:space="0" w:color="auto"/>
            </w:tcBorders>
            <w:hideMark/>
          </w:tcPr>
          <w:p w14:paraId="17B3FF72" w14:textId="77777777" w:rsidR="00515E98" w:rsidRPr="00515E98" w:rsidRDefault="00515E98" w:rsidP="00515E98">
            <w:pPr>
              <w:spacing w:line="256" w:lineRule="auto"/>
              <w:rPr>
                <w:rFonts w:eastAsia="Calibri" w:cs="Arial"/>
                <w:szCs w:val="20"/>
                <w:lang w:val="en-GB"/>
              </w:rPr>
            </w:pPr>
            <w:r w:rsidRPr="00515E98">
              <w:rPr>
                <w:rFonts w:eastAsia="Calibri" w:cs="Arial"/>
                <w:szCs w:val="20"/>
                <w:lang w:val="en-GB"/>
              </w:rPr>
              <w:t>We support the proposal, and we propose to remove the brackets in the first bullet. This is for discussion purpose, so we think Tx side should also be included.</w:t>
            </w:r>
          </w:p>
        </w:tc>
      </w:tr>
      <w:tr w:rsidR="00515E98" w:rsidRPr="00F72900" w14:paraId="259B2F50"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5490D55" w14:textId="77777777" w:rsidR="00515E98" w:rsidRPr="00515E98" w:rsidRDefault="00515E98" w:rsidP="00515E98">
            <w:pPr>
              <w:spacing w:line="256" w:lineRule="auto"/>
              <w:rPr>
                <w:rFonts w:eastAsia="Calibri" w:cs="Arial"/>
                <w:sz w:val="24"/>
                <w:szCs w:val="21"/>
                <w:lang w:val="en-US" w:eastAsia="zh-CN"/>
              </w:rPr>
            </w:pPr>
            <w:r w:rsidRPr="00515E98">
              <w:rPr>
                <w:rFonts w:eastAsia="Calibri" w:cs="Arial"/>
                <w:sz w:val="24"/>
                <w:szCs w:val="21"/>
                <w:lang w:val="en-US" w:eastAsia="zh-CN"/>
              </w:rPr>
              <w:t>TCL</w:t>
            </w:r>
          </w:p>
        </w:tc>
        <w:tc>
          <w:tcPr>
            <w:tcW w:w="6941" w:type="dxa"/>
            <w:tcBorders>
              <w:top w:val="single" w:sz="4" w:space="0" w:color="auto"/>
              <w:left w:val="single" w:sz="4" w:space="0" w:color="auto"/>
              <w:bottom w:val="single" w:sz="4" w:space="0" w:color="auto"/>
              <w:right w:val="single" w:sz="4" w:space="0" w:color="auto"/>
            </w:tcBorders>
            <w:hideMark/>
          </w:tcPr>
          <w:p w14:paraId="7E9141ED" w14:textId="77777777" w:rsidR="00515E98" w:rsidRPr="00515E98" w:rsidRDefault="00515E98" w:rsidP="00515E98">
            <w:pPr>
              <w:spacing w:line="256" w:lineRule="auto"/>
              <w:rPr>
                <w:rFonts w:eastAsia="Calibri" w:cs="Arial"/>
                <w:sz w:val="24"/>
                <w:szCs w:val="21"/>
                <w:lang w:val="en-GB"/>
              </w:rPr>
            </w:pPr>
            <w:r w:rsidRPr="00515E98">
              <w:rPr>
                <w:rFonts w:eastAsia="SimSun" w:cs="Arial"/>
                <w:sz w:val="21"/>
                <w:szCs w:val="21"/>
                <w:lang w:val="en-US" w:eastAsia="zh-CN"/>
              </w:rPr>
              <w:t>We are not sure if additional complexity would be introduced when LPR added in BS. It is hard to discuss above features for us if no any implemented issues or architecture is proposed.</w:t>
            </w:r>
          </w:p>
        </w:tc>
      </w:tr>
      <w:tr w:rsidR="00515E98" w:rsidRPr="00515E98" w14:paraId="3B1FF36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4D72E09C" w14:textId="77777777" w:rsidR="00515E98" w:rsidRPr="00515E98" w:rsidRDefault="00515E98" w:rsidP="00515E98">
            <w:pPr>
              <w:spacing w:line="256" w:lineRule="auto"/>
              <w:rPr>
                <w:rFonts w:eastAsia="DengXian" w:cs="Arial"/>
                <w:sz w:val="24"/>
                <w:szCs w:val="21"/>
                <w:lang w:val="en-US" w:eastAsia="zh-CN"/>
              </w:rPr>
            </w:pPr>
            <w:r w:rsidRPr="00515E98">
              <w:rPr>
                <w:rFonts w:eastAsia="DengXian" w:cs="Arial"/>
                <w:sz w:val="24"/>
                <w:szCs w:val="21"/>
                <w:lang w:val="en-US" w:eastAsia="zh-CN"/>
              </w:rPr>
              <w:t>CATT</w:t>
            </w:r>
          </w:p>
        </w:tc>
        <w:tc>
          <w:tcPr>
            <w:tcW w:w="6941" w:type="dxa"/>
            <w:tcBorders>
              <w:top w:val="single" w:sz="4" w:space="0" w:color="auto"/>
              <w:left w:val="single" w:sz="4" w:space="0" w:color="auto"/>
              <w:bottom w:val="single" w:sz="4" w:space="0" w:color="auto"/>
              <w:right w:val="single" w:sz="4" w:space="0" w:color="auto"/>
            </w:tcBorders>
          </w:tcPr>
          <w:p w14:paraId="4B1FA4A0" w14:textId="77777777" w:rsidR="00515E98" w:rsidRPr="00515E98" w:rsidRDefault="00515E98" w:rsidP="00515E98">
            <w:pPr>
              <w:spacing w:line="256" w:lineRule="auto"/>
              <w:rPr>
                <w:rFonts w:eastAsia="SimSun" w:cs="Arial"/>
                <w:sz w:val="21"/>
                <w:szCs w:val="21"/>
                <w:lang w:val="en-US" w:eastAsia="zh-CN"/>
              </w:rPr>
            </w:pPr>
            <w:r w:rsidRPr="00515E98">
              <w:rPr>
                <w:rFonts w:eastAsia="SimSun" w:cs="Arial"/>
                <w:sz w:val="21"/>
                <w:szCs w:val="21"/>
                <w:lang w:val="en-US" w:eastAsia="zh-CN"/>
              </w:rPr>
              <w:t>OK with the proposal. The related signal design e.g, waveform, coding should also be considered.  Moreover, there is a typo. The proposal can be updated as following:</w:t>
            </w:r>
          </w:p>
          <w:p w14:paraId="17FB73CE" w14:textId="77777777" w:rsidR="00515E98" w:rsidRPr="00515E98" w:rsidRDefault="00515E98" w:rsidP="00515E98">
            <w:pPr>
              <w:tabs>
                <w:tab w:val="left" w:pos="1701"/>
              </w:tabs>
              <w:spacing w:after="120" w:line="256" w:lineRule="auto"/>
              <w:rPr>
                <w:rFonts w:eastAsia="DengXian" w:cs="Arial"/>
                <w:b/>
                <w:bCs/>
                <w:lang w:val="en-US" w:eastAsia="en-US"/>
              </w:rPr>
            </w:pPr>
            <w:r w:rsidRPr="00515E98">
              <w:rPr>
                <w:rFonts w:eastAsia="DengXian" w:cs="Arial"/>
                <w:b/>
                <w:bCs/>
                <w:lang w:val="en-US" w:eastAsia="en-US"/>
              </w:rPr>
              <w:t>FL Proposal 10</w:t>
            </w:r>
          </w:p>
          <w:p w14:paraId="24966BF9"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For discussion purposes, an LPR has the following fundamental features:</w:t>
            </w:r>
          </w:p>
          <w:p w14:paraId="39B8E388" w14:textId="77777777" w:rsidR="00515E98" w:rsidRPr="00515E98" w:rsidRDefault="00515E98" w:rsidP="00150D38">
            <w:pPr>
              <w:numPr>
                <w:ilvl w:val="0"/>
                <w:numId w:val="94"/>
              </w:numPr>
              <w:spacing w:line="256" w:lineRule="auto"/>
              <w:rPr>
                <w:rFonts w:eastAsia="Calibri" w:cs="Arial"/>
                <w:b/>
                <w:bCs/>
              </w:rPr>
            </w:pPr>
            <w:r w:rsidRPr="00515E98">
              <w:rPr>
                <w:rFonts w:eastAsia="Calibri" w:cs="Arial"/>
                <w:b/>
                <w:bCs/>
                <w:lang w:val="en-US"/>
              </w:rPr>
              <w:t>Rx [and Tx],</w:t>
            </w:r>
          </w:p>
          <w:p w14:paraId="04FDBB77"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Bandwidth on par with [SSB, PRACH/UL WUS, carrier],</w:t>
            </w:r>
          </w:p>
          <w:p w14:paraId="150D7CA8" w14:textId="77777777" w:rsidR="00515E98" w:rsidRPr="00515E98" w:rsidRDefault="00515E98" w:rsidP="00150D38">
            <w:pPr>
              <w:numPr>
                <w:ilvl w:val="0"/>
                <w:numId w:val="94"/>
              </w:numPr>
              <w:spacing w:line="256" w:lineRule="auto"/>
              <w:rPr>
                <w:rFonts w:eastAsia="Calibri" w:cs="Arial"/>
                <w:b/>
                <w:bCs/>
                <w:lang w:val="en-US"/>
              </w:rPr>
            </w:pPr>
            <w:r w:rsidRPr="00515E98">
              <w:rPr>
                <w:rFonts w:eastAsia="DengXian" w:cs="Arial"/>
                <w:b/>
                <w:bCs/>
                <w:color w:val="FF0000"/>
                <w:lang w:val="en-US"/>
              </w:rPr>
              <w:t xml:space="preserve">Signal design e.g. waveform, coding </w:t>
            </w:r>
          </w:p>
          <w:p w14:paraId="4173E3E4"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Use [the same/a smaller] set of antennas as MR,</w:t>
            </w:r>
          </w:p>
          <w:p w14:paraId="15FA77C6"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 xml:space="preserve">Use [the same/a smaller] </w:t>
            </w:r>
            <w:r w:rsidRPr="00515E98">
              <w:rPr>
                <w:rFonts w:eastAsia="Calibri" w:cs="Arial"/>
                <w:b/>
                <w:bCs/>
                <w:strike/>
                <w:color w:val="FF0000"/>
                <w:lang w:val="en-US"/>
              </w:rPr>
              <w:t>T</w:t>
            </w:r>
            <w:r w:rsidRPr="00515E98">
              <w:rPr>
                <w:rFonts w:eastAsia="DengXian" w:cs="Arial"/>
                <w:b/>
                <w:bCs/>
                <w:color w:val="FF0000"/>
                <w:lang w:val="en-US"/>
              </w:rPr>
              <w:t>R</w:t>
            </w:r>
            <w:r w:rsidRPr="00515E98">
              <w:rPr>
                <w:rFonts w:eastAsia="Calibri" w:cs="Arial"/>
                <w:b/>
                <w:bCs/>
                <w:lang w:val="en-US"/>
              </w:rPr>
              <w:t>x power compared to MR,</w:t>
            </w:r>
          </w:p>
          <w:p w14:paraId="44D1A785" w14:textId="77777777" w:rsidR="00515E98" w:rsidRPr="00515E98" w:rsidRDefault="00515E98" w:rsidP="00150D38">
            <w:pPr>
              <w:numPr>
                <w:ilvl w:val="0"/>
                <w:numId w:val="94"/>
              </w:numPr>
              <w:spacing w:line="256" w:lineRule="auto"/>
              <w:rPr>
                <w:rFonts w:eastAsia="Calibri" w:cs="Arial"/>
                <w:b/>
                <w:bCs/>
              </w:rPr>
            </w:pPr>
            <w:r w:rsidRPr="00515E98">
              <w:rPr>
                <w:rFonts w:eastAsia="Calibri" w:cs="Arial"/>
                <w:b/>
                <w:bCs/>
                <w:lang w:val="en-US"/>
              </w:rPr>
              <w:t>Etc.</w:t>
            </w:r>
          </w:p>
          <w:p w14:paraId="3A1462D2" w14:textId="77777777" w:rsidR="00515E98" w:rsidRPr="00515E98" w:rsidRDefault="00515E98" w:rsidP="00515E98">
            <w:pPr>
              <w:spacing w:line="256" w:lineRule="auto"/>
              <w:rPr>
                <w:rFonts w:eastAsia="SimSun" w:cs="Arial"/>
                <w:sz w:val="21"/>
                <w:szCs w:val="21"/>
                <w:lang w:val="en-US" w:eastAsia="zh-CN"/>
              </w:rPr>
            </w:pPr>
          </w:p>
        </w:tc>
      </w:tr>
      <w:tr w:rsidR="00515E98" w:rsidRPr="00F72900" w14:paraId="596403E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53C9531D" w14:textId="77777777" w:rsidR="00515E98" w:rsidRPr="00515E98" w:rsidRDefault="00515E98" w:rsidP="00515E98">
            <w:pPr>
              <w:spacing w:line="256" w:lineRule="auto"/>
              <w:rPr>
                <w:rFonts w:eastAsia="DengXian" w:cs="Arial"/>
                <w:sz w:val="24"/>
                <w:szCs w:val="21"/>
                <w:lang w:val="en-US" w:eastAsia="zh-CN"/>
              </w:rPr>
            </w:pPr>
            <w:r w:rsidRPr="00515E98">
              <w:rPr>
                <w:rFonts w:eastAsia="DengXian" w:cs="Arial"/>
                <w:szCs w:val="20"/>
                <w:lang w:eastAsia="zh-CN"/>
              </w:rPr>
              <w:t>Xiaomi</w:t>
            </w:r>
          </w:p>
        </w:tc>
        <w:tc>
          <w:tcPr>
            <w:tcW w:w="6941" w:type="dxa"/>
            <w:tcBorders>
              <w:top w:val="single" w:sz="4" w:space="0" w:color="auto"/>
              <w:left w:val="single" w:sz="4" w:space="0" w:color="auto"/>
              <w:bottom w:val="single" w:sz="4" w:space="0" w:color="auto"/>
              <w:right w:val="single" w:sz="4" w:space="0" w:color="auto"/>
            </w:tcBorders>
            <w:hideMark/>
          </w:tcPr>
          <w:p w14:paraId="6D866F2D" w14:textId="77777777" w:rsidR="00515E98" w:rsidRPr="00515E98" w:rsidRDefault="00515E98" w:rsidP="00515E98">
            <w:pPr>
              <w:spacing w:line="256" w:lineRule="auto"/>
              <w:rPr>
                <w:rFonts w:eastAsia="SimSun" w:cs="Arial"/>
                <w:sz w:val="21"/>
                <w:szCs w:val="21"/>
                <w:lang w:val="en-US" w:eastAsia="zh-CN"/>
              </w:rPr>
            </w:pPr>
            <w:r w:rsidRPr="00515E98">
              <w:rPr>
                <w:rFonts w:eastAsia="DengXian" w:cs="Arial"/>
                <w:szCs w:val="20"/>
                <w:lang w:val="en-US" w:eastAsia="zh-CN"/>
              </w:rPr>
              <w:t>The proposal may be premature before we have decision on whether support LPR at gNB side.</w:t>
            </w:r>
          </w:p>
        </w:tc>
      </w:tr>
      <w:tr w:rsidR="00515E98" w:rsidRPr="00F72900" w14:paraId="5B2990DB"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CF6F781"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val="en-US" w:eastAsia="zh-CN"/>
              </w:rPr>
              <w:t>OPPO</w:t>
            </w:r>
          </w:p>
        </w:tc>
        <w:tc>
          <w:tcPr>
            <w:tcW w:w="6941" w:type="dxa"/>
            <w:tcBorders>
              <w:top w:val="single" w:sz="4" w:space="0" w:color="auto"/>
              <w:left w:val="single" w:sz="4" w:space="0" w:color="auto"/>
              <w:bottom w:val="single" w:sz="4" w:space="0" w:color="auto"/>
              <w:right w:val="single" w:sz="4" w:space="0" w:color="auto"/>
            </w:tcBorders>
          </w:tcPr>
          <w:p w14:paraId="59820559" w14:textId="77777777" w:rsidR="00515E98" w:rsidRPr="00515E98" w:rsidRDefault="00515E98" w:rsidP="00515E98">
            <w:pPr>
              <w:spacing w:line="256" w:lineRule="auto"/>
              <w:rPr>
                <w:rFonts w:eastAsia="SimSun" w:cs="Arial"/>
                <w:szCs w:val="20"/>
                <w:lang w:val="en-US" w:eastAsia="zh-CN"/>
              </w:rPr>
            </w:pPr>
            <w:r w:rsidRPr="00515E98">
              <w:rPr>
                <w:rFonts w:eastAsia="SimSun" w:cs="Arial"/>
                <w:szCs w:val="20"/>
                <w:lang w:val="en-US" w:eastAsia="zh-CN"/>
              </w:rPr>
              <w:t xml:space="preserve">At the moment, we don’t think we have enough elements to make this conclusion. The LPR power model should be decided and this is related to the bullets listed in the proposal, in particular for the third and fourth bullets. </w:t>
            </w:r>
          </w:p>
          <w:p w14:paraId="6C142057" w14:textId="77777777" w:rsidR="00515E98" w:rsidRPr="00515E98" w:rsidRDefault="00515E98" w:rsidP="00515E98">
            <w:pPr>
              <w:spacing w:line="256" w:lineRule="auto"/>
              <w:rPr>
                <w:rFonts w:eastAsia="Calibri" w:cs="Arial"/>
                <w:szCs w:val="20"/>
                <w:lang w:val="en-US"/>
              </w:rPr>
            </w:pPr>
          </w:p>
        </w:tc>
      </w:tr>
      <w:tr w:rsidR="00515E98" w:rsidRPr="00F72900" w14:paraId="416AB44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4A70716" w14:textId="77777777" w:rsidR="00515E98" w:rsidRPr="00515E98" w:rsidRDefault="00515E98" w:rsidP="00515E98">
            <w:pPr>
              <w:spacing w:line="256" w:lineRule="auto"/>
              <w:rPr>
                <w:rFonts w:eastAsia="Calibri" w:cs="Arial"/>
                <w:szCs w:val="20"/>
                <w:lang w:val="en-US" w:eastAsia="zh-CN"/>
              </w:rPr>
            </w:pPr>
            <w:r w:rsidRPr="00515E98">
              <w:rPr>
                <w:rFonts w:eastAsia="Malgun Gothic" w:cs="Arial"/>
                <w:szCs w:val="20"/>
                <w:lang w:eastAsia="ko-KR"/>
              </w:rPr>
              <w:t>Samsung</w:t>
            </w:r>
          </w:p>
        </w:tc>
        <w:tc>
          <w:tcPr>
            <w:tcW w:w="6941" w:type="dxa"/>
            <w:tcBorders>
              <w:top w:val="single" w:sz="4" w:space="0" w:color="auto"/>
              <w:left w:val="single" w:sz="4" w:space="0" w:color="auto"/>
              <w:bottom w:val="single" w:sz="4" w:space="0" w:color="auto"/>
              <w:right w:val="single" w:sz="4" w:space="0" w:color="auto"/>
            </w:tcBorders>
            <w:hideMark/>
          </w:tcPr>
          <w:p w14:paraId="76C7B58C" w14:textId="77777777" w:rsidR="00515E98" w:rsidRPr="00515E98" w:rsidRDefault="00515E98" w:rsidP="00515E98">
            <w:pPr>
              <w:spacing w:line="256" w:lineRule="auto"/>
              <w:rPr>
                <w:rFonts w:eastAsia="Malgun Gothic" w:cs="Arial"/>
                <w:szCs w:val="20"/>
                <w:lang w:val="en-US" w:eastAsia="ko-KR"/>
              </w:rPr>
            </w:pPr>
            <w:r w:rsidRPr="00515E98">
              <w:rPr>
                <w:rFonts w:eastAsia="Malgun Gothic" w:cs="Arial"/>
                <w:szCs w:val="20"/>
                <w:lang w:val="en-US" w:eastAsia="ko-KR"/>
              </w:rPr>
              <w:t>Clarify that it is for “BS LPR“.</w:t>
            </w:r>
          </w:p>
          <w:p w14:paraId="668CC4E7" w14:textId="77777777" w:rsidR="00515E98" w:rsidRPr="00515E98" w:rsidRDefault="00515E98" w:rsidP="00515E98">
            <w:pPr>
              <w:spacing w:line="256" w:lineRule="auto"/>
              <w:rPr>
                <w:rFonts w:eastAsia="SimSun" w:cs="Arial"/>
                <w:szCs w:val="20"/>
                <w:lang w:val="en-US" w:eastAsia="zh-CN"/>
              </w:rPr>
            </w:pPr>
            <w:r w:rsidRPr="00515E98">
              <w:rPr>
                <w:rFonts w:eastAsia="Malgun Gothic" w:cs="Arial"/>
                <w:szCs w:val="20"/>
                <w:lang w:val="en-US" w:eastAsia="ko-KR"/>
              </w:rPr>
              <w:t>RAN1 should also discuss the purposes of WUS and the target coverage. Then, the WUS design and the LPR for those purposes/coverage can be discussed.</w:t>
            </w:r>
          </w:p>
        </w:tc>
      </w:tr>
      <w:tr w:rsidR="00515E98" w:rsidRPr="00515E98" w14:paraId="70A822A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3593B468" w14:textId="77777777" w:rsidR="00515E98" w:rsidRPr="00515E98" w:rsidRDefault="00515E98" w:rsidP="00515E98">
            <w:pPr>
              <w:spacing w:line="256" w:lineRule="auto"/>
              <w:rPr>
                <w:rFonts w:eastAsia="Malgun Gothic" w:cs="Arial"/>
                <w:szCs w:val="20"/>
                <w:lang w:eastAsia="ko-KR"/>
              </w:rPr>
            </w:pPr>
            <w:r w:rsidRPr="00515E98">
              <w:rPr>
                <w:rFonts w:eastAsia="Calibri" w:cs="Arial"/>
                <w:szCs w:val="20"/>
                <w:lang w:eastAsia="zh-CN"/>
              </w:rPr>
              <w:t>Qualcomm</w:t>
            </w:r>
          </w:p>
        </w:tc>
        <w:tc>
          <w:tcPr>
            <w:tcW w:w="6941" w:type="dxa"/>
            <w:tcBorders>
              <w:top w:val="single" w:sz="4" w:space="0" w:color="auto"/>
              <w:left w:val="single" w:sz="4" w:space="0" w:color="auto"/>
              <w:bottom w:val="single" w:sz="4" w:space="0" w:color="auto"/>
              <w:right w:val="single" w:sz="4" w:space="0" w:color="auto"/>
            </w:tcBorders>
          </w:tcPr>
          <w:p w14:paraId="7E7CC9BA"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We propose to replace LPR with „energy-efficient mode“ or „energy-efficient configuration“. Same as in the UE case, we do think RAN1 should discuss the architecture.</w:t>
            </w:r>
          </w:p>
          <w:p w14:paraId="1453DD82"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We think EEM would also include transmission at the basestation, especially for simple waveforms like SSB and SIB1.</w:t>
            </w:r>
          </w:p>
          <w:p w14:paraId="70657E4B"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 xml:space="preserve">For discussion purposes, an </w:t>
            </w:r>
            <w:r w:rsidRPr="00515E98">
              <w:rPr>
                <w:rFonts w:eastAsia="Calibri" w:cs="Arial"/>
                <w:b/>
                <w:bCs/>
                <w:strike/>
                <w:color w:val="FF0000"/>
                <w:lang w:val="en-US"/>
              </w:rPr>
              <w:t>LPR</w:t>
            </w:r>
            <w:r w:rsidRPr="00515E98">
              <w:rPr>
                <w:rFonts w:eastAsia="Calibri" w:cs="Arial"/>
                <w:b/>
                <w:bCs/>
                <w:color w:val="FF0000"/>
                <w:lang w:val="en-US"/>
              </w:rPr>
              <w:t xml:space="preserve"> energy-efficient mode</w:t>
            </w:r>
            <w:r w:rsidRPr="00515E98">
              <w:rPr>
                <w:rFonts w:eastAsia="Calibri" w:cs="Arial"/>
                <w:b/>
                <w:bCs/>
                <w:lang w:val="en-US"/>
              </w:rPr>
              <w:t xml:space="preserve"> has the following fundamental features:</w:t>
            </w:r>
          </w:p>
          <w:p w14:paraId="00AAFAB0"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rPr>
              <w:t xml:space="preserve">Rx </w:t>
            </w:r>
            <w:r w:rsidRPr="00515E98">
              <w:rPr>
                <w:rFonts w:eastAsia="Calibri" w:cs="Arial"/>
                <w:b/>
                <w:bCs/>
                <w:strike/>
                <w:color w:val="FF0000"/>
                <w:lang w:val="en-US"/>
              </w:rPr>
              <w:t>[</w:t>
            </w:r>
            <w:r w:rsidRPr="00515E98">
              <w:rPr>
                <w:rFonts w:eastAsia="Calibri" w:cs="Arial"/>
                <w:b/>
                <w:bCs/>
                <w:lang w:val="en-US"/>
              </w:rPr>
              <w:t>and Tx</w:t>
            </w:r>
            <w:r w:rsidRPr="00515E98">
              <w:rPr>
                <w:rFonts w:eastAsia="Calibri" w:cs="Arial"/>
                <w:b/>
                <w:strike/>
                <w:color w:val="FF0000"/>
                <w:lang w:val="en-US"/>
              </w:rPr>
              <w:t>]</w:t>
            </w:r>
            <w:r w:rsidRPr="00515E98">
              <w:rPr>
                <w:rFonts w:eastAsia="Calibri" w:cs="Arial"/>
                <w:b/>
                <w:bCs/>
                <w:lang w:val="en-US"/>
              </w:rPr>
              <w:t>,</w:t>
            </w:r>
          </w:p>
          <w:p w14:paraId="3A5FD3BB"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Bandwidth on par with [SSB, PRACH/UL WUS, carrier],</w:t>
            </w:r>
          </w:p>
          <w:p w14:paraId="094A83B5"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 xml:space="preserve">Use [the same/a smaller] set of antennas as </w:t>
            </w:r>
            <w:r w:rsidRPr="00515E98">
              <w:rPr>
                <w:rFonts w:eastAsia="Calibri" w:cs="Arial"/>
                <w:b/>
                <w:bCs/>
                <w:strike/>
                <w:color w:val="FF0000"/>
                <w:lang w:val="en-US"/>
              </w:rPr>
              <w:t>MR</w:t>
            </w:r>
            <w:r w:rsidRPr="00515E98">
              <w:rPr>
                <w:rFonts w:eastAsia="Calibri" w:cs="Arial"/>
                <w:b/>
                <w:bCs/>
                <w:lang w:val="en-US"/>
              </w:rPr>
              <w:t xml:space="preserve"> </w:t>
            </w:r>
            <w:r w:rsidRPr="00515E98">
              <w:rPr>
                <w:rFonts w:eastAsia="Calibri" w:cs="Arial"/>
                <w:b/>
                <w:bCs/>
                <w:color w:val="FF0000"/>
                <w:lang w:val="en-US"/>
              </w:rPr>
              <w:t>regular operation</w:t>
            </w:r>
            <w:r w:rsidRPr="00515E98">
              <w:rPr>
                <w:rFonts w:eastAsia="Calibri" w:cs="Arial"/>
                <w:b/>
                <w:bCs/>
                <w:lang w:val="en-US"/>
              </w:rPr>
              <w:t>,</w:t>
            </w:r>
          </w:p>
          <w:p w14:paraId="0AAB5C5F"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 xml:space="preserve">Use [the same/a smaller] Tx power compared to </w:t>
            </w:r>
            <w:r w:rsidRPr="00515E98">
              <w:rPr>
                <w:rFonts w:eastAsia="Calibri" w:cs="Arial"/>
                <w:b/>
                <w:bCs/>
                <w:strike/>
                <w:color w:val="FF0000"/>
                <w:lang w:val="en-US"/>
              </w:rPr>
              <w:t>MR</w:t>
            </w:r>
            <w:r w:rsidRPr="00515E98">
              <w:rPr>
                <w:rFonts w:eastAsia="Calibri" w:cs="Arial"/>
                <w:b/>
                <w:bCs/>
                <w:color w:val="FF0000"/>
                <w:lang w:val="en-US"/>
              </w:rPr>
              <w:t xml:space="preserve"> regular operation</w:t>
            </w:r>
            <w:r w:rsidRPr="00515E98">
              <w:rPr>
                <w:rFonts w:eastAsia="Calibri" w:cs="Arial"/>
                <w:b/>
                <w:bCs/>
                <w:lang w:val="en-US"/>
              </w:rPr>
              <w:t>,</w:t>
            </w:r>
          </w:p>
          <w:p w14:paraId="6B036307"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rPr>
              <w:t>Etc.</w:t>
            </w:r>
          </w:p>
          <w:p w14:paraId="7BFAFE6C" w14:textId="77777777" w:rsidR="00515E98" w:rsidRPr="00515E98" w:rsidRDefault="00515E98" w:rsidP="00515E98">
            <w:pPr>
              <w:spacing w:line="256" w:lineRule="auto"/>
              <w:rPr>
                <w:rFonts w:eastAsia="Calibri" w:cs="Arial"/>
                <w:szCs w:val="20"/>
              </w:rPr>
            </w:pPr>
          </w:p>
          <w:p w14:paraId="66FF713D" w14:textId="77777777" w:rsidR="00515E98" w:rsidRPr="00515E98" w:rsidRDefault="00515E98" w:rsidP="00515E98">
            <w:pPr>
              <w:spacing w:line="256" w:lineRule="auto"/>
              <w:rPr>
                <w:rFonts w:eastAsia="Malgun Gothic" w:cs="Arial"/>
                <w:szCs w:val="20"/>
                <w:lang w:eastAsia="ko-KR"/>
              </w:rPr>
            </w:pPr>
          </w:p>
        </w:tc>
      </w:tr>
      <w:tr w:rsidR="00515E98" w:rsidRPr="00F72900" w14:paraId="7546327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7D4727CD" w14:textId="77777777" w:rsidR="00515E98" w:rsidRPr="00515E98" w:rsidRDefault="00515E98" w:rsidP="00515E98">
            <w:pPr>
              <w:spacing w:line="256" w:lineRule="auto"/>
              <w:rPr>
                <w:rFonts w:eastAsia="Calibri" w:cs="Arial"/>
                <w:szCs w:val="20"/>
                <w:lang w:eastAsia="zh-CN"/>
              </w:rPr>
            </w:pPr>
            <w:r w:rsidRPr="00515E98">
              <w:rPr>
                <w:rFonts w:eastAsia="Malgun Gothic" w:cs="Arial"/>
                <w:szCs w:val="20"/>
                <w:lang w:eastAsia="ko-KR"/>
              </w:rPr>
              <w:t>LG Electronics1</w:t>
            </w:r>
          </w:p>
        </w:tc>
        <w:tc>
          <w:tcPr>
            <w:tcW w:w="6941" w:type="dxa"/>
            <w:tcBorders>
              <w:top w:val="single" w:sz="4" w:space="0" w:color="auto"/>
              <w:left w:val="single" w:sz="4" w:space="0" w:color="auto"/>
              <w:bottom w:val="single" w:sz="4" w:space="0" w:color="auto"/>
              <w:right w:val="single" w:sz="4" w:space="0" w:color="auto"/>
            </w:tcBorders>
            <w:hideMark/>
          </w:tcPr>
          <w:p w14:paraId="2DCEE57A" w14:textId="77777777" w:rsidR="00515E98" w:rsidRPr="00515E98" w:rsidRDefault="00515E98" w:rsidP="00515E98">
            <w:pPr>
              <w:spacing w:line="256" w:lineRule="auto"/>
              <w:rPr>
                <w:rFonts w:eastAsia="Calibri" w:cs="Arial"/>
                <w:szCs w:val="20"/>
                <w:lang w:val="en-US"/>
              </w:rPr>
            </w:pPr>
            <w:r w:rsidRPr="00515E98">
              <w:rPr>
                <w:rFonts w:eastAsia="Malgun Gothic" w:cs="Arial"/>
                <w:szCs w:val="20"/>
                <w:lang w:val="en-US" w:eastAsia="ko-KR"/>
              </w:rPr>
              <w:t>This proposal seems to be a good starting point for 6GR study of low power radio at BS.</w:t>
            </w:r>
          </w:p>
        </w:tc>
      </w:tr>
      <w:tr w:rsidR="00515E98" w:rsidRPr="00F72900" w14:paraId="6A5D0ABC"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10BD5F4" w14:textId="77777777" w:rsidR="00515E98" w:rsidRPr="00515E98" w:rsidRDefault="00515E98" w:rsidP="00515E98">
            <w:pPr>
              <w:spacing w:line="256" w:lineRule="auto"/>
              <w:rPr>
                <w:rFonts w:eastAsia="Malgun Gothic" w:cs="Arial"/>
                <w:szCs w:val="20"/>
                <w:lang w:eastAsia="ko-KR"/>
              </w:rPr>
            </w:pPr>
            <w:r w:rsidRPr="00515E98">
              <w:rPr>
                <w:rFonts w:eastAsia="Calibri" w:cs="Arial"/>
                <w:szCs w:val="20"/>
                <w:lang w:eastAsia="zh-CN"/>
              </w:rPr>
              <w:t>Nokia</w:t>
            </w:r>
          </w:p>
        </w:tc>
        <w:tc>
          <w:tcPr>
            <w:tcW w:w="6941" w:type="dxa"/>
            <w:tcBorders>
              <w:top w:val="single" w:sz="4" w:space="0" w:color="auto"/>
              <w:left w:val="single" w:sz="4" w:space="0" w:color="auto"/>
              <w:bottom w:val="single" w:sz="4" w:space="0" w:color="auto"/>
              <w:right w:val="single" w:sz="4" w:space="0" w:color="auto"/>
            </w:tcBorders>
            <w:hideMark/>
          </w:tcPr>
          <w:p w14:paraId="5E1BC4E2" w14:textId="77777777" w:rsidR="00515E98" w:rsidRPr="00515E98" w:rsidRDefault="00515E98" w:rsidP="00515E98">
            <w:pPr>
              <w:spacing w:line="256" w:lineRule="auto"/>
              <w:rPr>
                <w:rFonts w:eastAsia="Malgun Gothic" w:cs="Arial"/>
                <w:szCs w:val="20"/>
                <w:lang w:val="en-US" w:eastAsia="ko-KR"/>
              </w:rPr>
            </w:pPr>
            <w:r w:rsidRPr="00515E98">
              <w:rPr>
                <w:rFonts w:eastAsia="Calibri" w:cs="Arial"/>
                <w:szCs w:val="20"/>
                <w:lang w:val="en-US"/>
              </w:rPr>
              <w:t xml:space="preserve">The benefits of introducing new BS LPR is unclear for us. Thus, we prefer to de-prioritize the corresponding discussions. </w:t>
            </w:r>
          </w:p>
        </w:tc>
      </w:tr>
      <w:tr w:rsidR="00515E98" w:rsidRPr="00515E98" w14:paraId="6668C8E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E71B913" w14:textId="77777777" w:rsidR="00515E98" w:rsidRPr="00515E98" w:rsidRDefault="00515E98" w:rsidP="00515E98">
            <w:pPr>
              <w:spacing w:line="256" w:lineRule="auto"/>
              <w:rPr>
                <w:rFonts w:eastAsia="Calibri" w:cs="Arial"/>
                <w:szCs w:val="20"/>
                <w:lang w:eastAsia="zh-CN"/>
              </w:rPr>
            </w:pPr>
            <w:r w:rsidRPr="00515E98">
              <w:rPr>
                <w:rFonts w:eastAsia="DengXian" w:cs="Arial"/>
                <w:szCs w:val="20"/>
                <w:lang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3BD5BB29" w14:textId="77777777" w:rsidR="00515E98" w:rsidRPr="00515E98" w:rsidRDefault="00515E98" w:rsidP="00515E98">
            <w:pPr>
              <w:tabs>
                <w:tab w:val="left" w:pos="360"/>
                <w:tab w:val="left" w:pos="720"/>
                <w:tab w:val="left" w:pos="1440"/>
              </w:tabs>
              <w:spacing w:line="256" w:lineRule="auto"/>
              <w:rPr>
                <w:rFonts w:eastAsia="Yu Mincho" w:cs="Arial"/>
                <w:szCs w:val="20"/>
                <w:lang w:val="en-US"/>
              </w:rPr>
            </w:pPr>
            <w:r w:rsidRPr="00515E98">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1179E2A6" w14:textId="77777777" w:rsidR="00515E98" w:rsidRPr="00515E98" w:rsidRDefault="00515E98" w:rsidP="00515E98">
            <w:pPr>
              <w:tabs>
                <w:tab w:val="left" w:pos="360"/>
                <w:tab w:val="left" w:pos="720"/>
                <w:tab w:val="left" w:pos="1440"/>
              </w:tabs>
              <w:spacing w:line="256" w:lineRule="auto"/>
              <w:rPr>
                <w:rFonts w:eastAsia="DengXian" w:cs="Arial"/>
                <w:szCs w:val="20"/>
                <w:lang w:val="en-US" w:eastAsia="zh-CN"/>
              </w:rPr>
            </w:pPr>
            <w:r w:rsidRPr="00515E98">
              <w:rPr>
                <w:rFonts w:eastAsia="DengXian" w:cs="Arial"/>
                <w:szCs w:val="20"/>
                <w:lang w:val="en-US" w:eastAsia="zh-CN"/>
              </w:rPr>
              <w:t>In summary, we suggest the following updates:</w:t>
            </w:r>
          </w:p>
          <w:p w14:paraId="0BF8AA1D" w14:textId="77777777" w:rsidR="00515E98" w:rsidRPr="00515E98" w:rsidRDefault="00515E98" w:rsidP="00515E98">
            <w:pPr>
              <w:tabs>
                <w:tab w:val="left" w:pos="360"/>
                <w:tab w:val="left" w:pos="720"/>
                <w:tab w:val="left" w:pos="1440"/>
              </w:tabs>
              <w:spacing w:line="256" w:lineRule="auto"/>
              <w:rPr>
                <w:rFonts w:eastAsia="DengXian" w:cs="Arial"/>
                <w:szCs w:val="20"/>
                <w:lang w:val="en-US" w:eastAsia="zh-CN"/>
              </w:rPr>
            </w:pPr>
          </w:p>
          <w:p w14:paraId="5DA2C9AA" w14:textId="77777777" w:rsidR="00515E98" w:rsidRPr="00515E98" w:rsidRDefault="00515E98" w:rsidP="00515E98">
            <w:pPr>
              <w:tabs>
                <w:tab w:val="left" w:pos="360"/>
                <w:tab w:val="left" w:pos="720"/>
              </w:tabs>
              <w:spacing w:line="256" w:lineRule="auto"/>
              <w:rPr>
                <w:rFonts w:eastAsia="Yu Mincho" w:cs="Arial"/>
                <w:szCs w:val="20"/>
                <w:lang w:val="en-US"/>
              </w:rPr>
            </w:pPr>
            <w:r w:rsidRPr="00515E98">
              <w:rPr>
                <w:rFonts w:eastAsia="Yu Mincho" w:cs="Arial"/>
                <w:szCs w:val="20"/>
                <w:lang w:val="en-US"/>
              </w:rPr>
              <w:t xml:space="preserve">FL Proposal 9 </w:t>
            </w:r>
            <w:r w:rsidRPr="00515E98">
              <w:rPr>
                <w:rFonts w:eastAsia="Yu Mincho" w:cs="Arial"/>
                <w:color w:val="FF0000"/>
                <w:szCs w:val="20"/>
                <w:lang w:val="en-US"/>
              </w:rPr>
              <w:t>– Huawei &amp; HiSilicon</w:t>
            </w:r>
          </w:p>
          <w:p w14:paraId="491F6243" w14:textId="77777777" w:rsidR="00515E98" w:rsidRPr="00515E98" w:rsidRDefault="00515E98" w:rsidP="00515E98">
            <w:pPr>
              <w:tabs>
                <w:tab w:val="left" w:pos="360"/>
                <w:tab w:val="left" w:pos="720"/>
                <w:tab w:val="left" w:pos="1440"/>
              </w:tabs>
              <w:spacing w:line="256" w:lineRule="auto"/>
              <w:rPr>
                <w:rFonts w:eastAsia="Yu Mincho" w:cs="Arial"/>
                <w:szCs w:val="20"/>
                <w:lang w:val="en-US"/>
              </w:rPr>
            </w:pPr>
            <w:r w:rsidRPr="00515E98">
              <w:rPr>
                <w:rFonts w:eastAsia="Yu Mincho" w:cs="Arial"/>
                <w:szCs w:val="20"/>
                <w:lang w:val="en-US"/>
              </w:rPr>
              <w:t>For discussion purposes, an LPR has the following fundamental features:</w:t>
            </w:r>
          </w:p>
          <w:p w14:paraId="54098692"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Rx</w:t>
            </w:r>
            <w:r w:rsidRPr="00515E98">
              <w:rPr>
                <w:rFonts w:eastAsia="Yu Mincho" w:cs="Arial"/>
                <w:color w:val="FF0000"/>
                <w:szCs w:val="20"/>
                <w:lang w:val="en-US"/>
              </w:rPr>
              <w:t>, e.g., UL-WUS</w:t>
            </w:r>
          </w:p>
          <w:p w14:paraId="0C7C6DE7"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Tx</w:t>
            </w:r>
            <w:r w:rsidRPr="00515E98">
              <w:rPr>
                <w:rFonts w:eastAsia="Yu Mincho" w:cs="Arial"/>
                <w:color w:val="FF0000"/>
                <w:szCs w:val="20"/>
                <w:lang w:val="en-US"/>
              </w:rPr>
              <w:t>, e.g., SSB, LP-SS, LP-WUS</w:t>
            </w:r>
          </w:p>
          <w:p w14:paraId="1C90E8BF"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Bandwidth on par with [SSB, PRACH/UL WUS, carrier],</w:t>
            </w:r>
          </w:p>
          <w:p w14:paraId="7E3DB934"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Use [the same/a smaller] set of antennas as MR,</w:t>
            </w:r>
          </w:p>
          <w:p w14:paraId="20F70D95"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Use [the same/a smaller] Tx power compared to MR,</w:t>
            </w:r>
          </w:p>
          <w:p w14:paraId="40D0D330"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color w:val="FF0000"/>
                <w:szCs w:val="20"/>
                <w:lang w:val="en-US"/>
              </w:rPr>
            </w:pPr>
            <w:r w:rsidRPr="00515E98">
              <w:rPr>
                <w:rFonts w:eastAsia="DengXian" w:cs="Arial"/>
                <w:color w:val="FF0000"/>
                <w:szCs w:val="20"/>
                <w:lang w:val="en-US"/>
              </w:rPr>
              <w:t>DL and UL waveform</w:t>
            </w:r>
          </w:p>
          <w:p w14:paraId="2642ABE9"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Etc.</w:t>
            </w:r>
          </w:p>
          <w:p w14:paraId="66C9CA75" w14:textId="77777777" w:rsidR="00515E98" w:rsidRPr="00515E98" w:rsidRDefault="00515E98" w:rsidP="00515E98">
            <w:pPr>
              <w:spacing w:line="256" w:lineRule="auto"/>
              <w:rPr>
                <w:rFonts w:eastAsia="Calibri" w:cs="Arial"/>
                <w:szCs w:val="20"/>
              </w:rPr>
            </w:pPr>
          </w:p>
        </w:tc>
      </w:tr>
      <w:tr w:rsidR="00515E98" w:rsidRPr="00F72900" w14:paraId="6E2F540C"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5CF08DC0"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Ericsson</w:t>
            </w:r>
          </w:p>
        </w:tc>
        <w:tc>
          <w:tcPr>
            <w:tcW w:w="6941" w:type="dxa"/>
            <w:tcBorders>
              <w:top w:val="single" w:sz="4" w:space="0" w:color="auto"/>
              <w:left w:val="single" w:sz="4" w:space="0" w:color="auto"/>
              <w:bottom w:val="single" w:sz="4" w:space="0" w:color="auto"/>
              <w:right w:val="single" w:sz="4" w:space="0" w:color="auto"/>
            </w:tcBorders>
            <w:hideMark/>
          </w:tcPr>
          <w:p w14:paraId="137AE94D" w14:textId="77777777" w:rsidR="00515E98" w:rsidRPr="00515E98" w:rsidRDefault="00515E98" w:rsidP="00515E98">
            <w:pPr>
              <w:spacing w:line="256" w:lineRule="auto"/>
              <w:rPr>
                <w:rFonts w:eastAsia="Calibri" w:cs="Arial"/>
                <w:lang w:val="en-US"/>
              </w:rPr>
            </w:pPr>
            <w:r w:rsidRPr="00515E98">
              <w:rPr>
                <w:rFonts w:eastAsia="Calibri" w:cs="Arial"/>
                <w:lang w:val="en-US"/>
              </w:rPr>
              <w:t>Several companies suggest BS LPR, we need a common understanding of what exactly that is.</w:t>
            </w:r>
          </w:p>
          <w:p w14:paraId="6D54EDAF" w14:textId="77777777" w:rsidR="00515E98" w:rsidRPr="00515E98" w:rsidRDefault="00515E98" w:rsidP="00515E98">
            <w:pPr>
              <w:spacing w:line="256" w:lineRule="auto"/>
              <w:rPr>
                <w:rFonts w:eastAsia="Calibri" w:cs="Arial"/>
                <w:lang w:val="en-US"/>
              </w:rPr>
            </w:pPr>
            <w:r w:rsidRPr="00515E98">
              <w:rPr>
                <w:rFonts w:eastAsia="Calibri" w:cs="Arial"/>
                <w:lang w:val="en-US"/>
              </w:rPr>
              <w:t>The LPR features should ensure that the PRACH performance (uplink sensitivity) is the same as for the the MR. Moreover, for SSB/SIB1 transmission, the coverage should be the same regardless of if it is transmitted by MR or LPR.</w:t>
            </w:r>
          </w:p>
        </w:tc>
      </w:tr>
      <w:tr w:rsidR="00515E98" w:rsidRPr="00F72900" w14:paraId="2A1867A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8B84BC5"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Apple</w:t>
            </w:r>
          </w:p>
        </w:tc>
        <w:tc>
          <w:tcPr>
            <w:tcW w:w="6941" w:type="dxa"/>
            <w:tcBorders>
              <w:top w:val="single" w:sz="4" w:space="0" w:color="auto"/>
              <w:left w:val="single" w:sz="4" w:space="0" w:color="auto"/>
              <w:bottom w:val="single" w:sz="4" w:space="0" w:color="auto"/>
              <w:right w:val="single" w:sz="4" w:space="0" w:color="auto"/>
            </w:tcBorders>
            <w:hideMark/>
          </w:tcPr>
          <w:p w14:paraId="413F7E56"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Some questions for clarification:</w:t>
            </w:r>
          </w:p>
          <w:p w14:paraId="3BDE84CE"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Does this proposal is intended for BS side only?</w:t>
            </w:r>
          </w:p>
          <w:p w14:paraId="6299AB53"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What is the intention of the 2</w:t>
            </w:r>
            <w:r w:rsidRPr="00515E98">
              <w:rPr>
                <w:rFonts w:eastAsia="DengXian" w:cs="Arial"/>
                <w:szCs w:val="20"/>
                <w:vertAlign w:val="superscript"/>
                <w:lang w:val="en-US" w:eastAsia="zh-CN"/>
              </w:rPr>
              <w:t>nd</w:t>
            </w:r>
            <w:r w:rsidRPr="00515E98">
              <w:rPr>
                <w:rFonts w:eastAsia="DengXian" w:cs="Arial"/>
                <w:szCs w:val="20"/>
                <w:lang w:val="en-US" w:eastAsia="zh-CN"/>
              </w:rPr>
              <w:t xml:space="preserve"> bullet?</w:t>
            </w:r>
          </w:p>
          <w:p w14:paraId="3C4E7CD9"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 xml:space="preserve"> For the 4</w:t>
            </w:r>
            <w:r w:rsidRPr="00515E98">
              <w:rPr>
                <w:rFonts w:eastAsia="DengXian" w:cs="Arial"/>
                <w:szCs w:val="20"/>
                <w:vertAlign w:val="superscript"/>
                <w:lang w:val="en-US" w:eastAsia="zh-CN"/>
              </w:rPr>
              <w:t>th</w:t>
            </w:r>
            <w:r w:rsidRPr="00515E98">
              <w:rPr>
                <w:rFonts w:eastAsia="DengXian" w:cs="Arial"/>
                <w:szCs w:val="20"/>
                <w:lang w:val="en-US" w:eastAsia="zh-CN"/>
              </w:rPr>
              <w:t xml:space="preserve"> bullets, does it also include Tx antennas? </w:t>
            </w:r>
          </w:p>
        </w:tc>
      </w:tr>
      <w:tr w:rsidR="00515E98" w:rsidRPr="00F72900" w14:paraId="33D528DA"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54E1F55" w14:textId="77777777" w:rsidR="00515E98" w:rsidRPr="00515E98" w:rsidRDefault="00515E98" w:rsidP="00515E98">
            <w:pPr>
              <w:spacing w:line="256" w:lineRule="auto"/>
              <w:rPr>
                <w:rFonts w:eastAsia="DengXian" w:cs="Arial"/>
                <w:szCs w:val="20"/>
                <w:lang w:eastAsia="zh-CN"/>
              </w:rPr>
            </w:pPr>
            <w:r w:rsidRPr="00515E98">
              <w:rPr>
                <w:rFonts w:eastAsia="Calibri" w:cs="Arial"/>
                <w:szCs w:val="20"/>
                <w:lang w:eastAsia="zh-CN"/>
              </w:rPr>
              <w:t>Futurewei</w:t>
            </w:r>
          </w:p>
        </w:tc>
        <w:tc>
          <w:tcPr>
            <w:tcW w:w="6941" w:type="dxa"/>
            <w:tcBorders>
              <w:top w:val="single" w:sz="4" w:space="0" w:color="auto"/>
              <w:left w:val="single" w:sz="4" w:space="0" w:color="auto"/>
              <w:bottom w:val="single" w:sz="4" w:space="0" w:color="auto"/>
              <w:right w:val="single" w:sz="4" w:space="0" w:color="auto"/>
            </w:tcBorders>
            <w:hideMark/>
          </w:tcPr>
          <w:p w14:paraId="2114BE4C" w14:textId="77777777" w:rsidR="00515E98" w:rsidRPr="00515E98" w:rsidRDefault="00515E98" w:rsidP="00515E98">
            <w:pPr>
              <w:spacing w:line="256" w:lineRule="auto"/>
              <w:rPr>
                <w:rFonts w:eastAsia="Calibri" w:cs="Arial"/>
                <w:lang w:val="en-US"/>
              </w:rPr>
            </w:pPr>
            <w:r w:rsidRPr="00515E98">
              <w:rPr>
                <w:rFonts w:eastAsia="Calibri" w:cs="Arial"/>
                <w:szCs w:val="20"/>
                <w:lang w:val="en-US"/>
              </w:rPr>
              <w:t>Not clear the value of the proposal as  “discussion purposes“.  In our understanding such proposal should whether we study or not study such feature. IS this a starting point of 6GR study? Does it refer to UE side only?</w:t>
            </w:r>
          </w:p>
        </w:tc>
      </w:tr>
      <w:tr w:rsidR="00515E98" w:rsidRPr="00F72900" w14:paraId="7D81F768"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138CF25D"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val="en-US" w:eastAsia="zh-CN"/>
              </w:rPr>
              <w:t>ZTE, Sanechips</w:t>
            </w:r>
          </w:p>
        </w:tc>
        <w:tc>
          <w:tcPr>
            <w:tcW w:w="6941" w:type="dxa"/>
            <w:tcBorders>
              <w:top w:val="single" w:sz="4" w:space="0" w:color="auto"/>
              <w:left w:val="single" w:sz="4" w:space="0" w:color="auto"/>
              <w:bottom w:val="single" w:sz="4" w:space="0" w:color="auto"/>
              <w:right w:val="single" w:sz="4" w:space="0" w:color="auto"/>
            </w:tcBorders>
            <w:hideMark/>
          </w:tcPr>
          <w:p w14:paraId="213A91FC"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5EFF2CDD"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So, firstly, we want to understand the motivation for the LPR introduction and then decide whether it should be defined or not.</w:t>
            </w:r>
          </w:p>
          <w:p w14:paraId="7E68FC96"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Secondly, for the sub-bullets in the proposal, we have some questions</w:t>
            </w:r>
          </w:p>
          <w:p w14:paraId="1CAF12AF" w14:textId="77777777" w:rsidR="00515E98" w:rsidRPr="00515E98" w:rsidRDefault="00515E98" w:rsidP="00150D38">
            <w:pPr>
              <w:numPr>
                <w:ilvl w:val="0"/>
                <w:numId w:val="51"/>
              </w:numPr>
              <w:spacing w:line="254" w:lineRule="auto"/>
              <w:rPr>
                <w:rFonts w:eastAsia="SimSun" w:cs="Arial"/>
                <w:lang w:val="en-US" w:eastAsia="zh-CN"/>
              </w:rPr>
            </w:pPr>
            <w:r w:rsidRPr="00515E98">
              <w:rPr>
                <w:rFonts w:eastAsia="SimSun" w:cs="Arial"/>
                <w:lang w:val="en-US" w:eastAsia="zh-CN"/>
              </w:rPr>
              <w:t>In idle mode, the BS(MR) can just use 1Rx or one antenna and also the bandwidth could be based on the initial access. Is it possible to further reduce?</w:t>
            </w:r>
          </w:p>
          <w:p w14:paraId="036C97B9" w14:textId="77777777" w:rsidR="00515E98" w:rsidRPr="00515E98" w:rsidRDefault="00515E98" w:rsidP="00150D38">
            <w:pPr>
              <w:numPr>
                <w:ilvl w:val="0"/>
                <w:numId w:val="51"/>
              </w:numPr>
              <w:spacing w:line="254" w:lineRule="auto"/>
              <w:rPr>
                <w:rFonts w:eastAsia="SimSun" w:cs="Arial"/>
                <w:lang w:val="en-US" w:eastAsia="zh-CN"/>
              </w:rPr>
            </w:pPr>
            <w:r w:rsidRPr="00515E98">
              <w:rPr>
                <w:rFonts w:eastAsia="SimSun" w:cs="Arial"/>
                <w:lang w:val="en-US" w:eastAsia="zh-CN"/>
              </w:rPr>
              <w:t xml:space="preserve">Number of antennas is a physical concept, whether/how the BS(MR) use it is up to implementation. </w:t>
            </w:r>
          </w:p>
          <w:p w14:paraId="78054701" w14:textId="77777777" w:rsidR="00515E98" w:rsidRPr="00515E98" w:rsidRDefault="00515E98" w:rsidP="00515E98">
            <w:pPr>
              <w:spacing w:line="256" w:lineRule="auto"/>
              <w:rPr>
                <w:rFonts w:eastAsia="Calibri" w:cs="Arial"/>
                <w:szCs w:val="20"/>
                <w:lang w:val="en-US"/>
              </w:rPr>
            </w:pPr>
            <w:r w:rsidRPr="00515E98">
              <w:rPr>
                <w:rFonts w:eastAsia="SimSun" w:cs="Arial"/>
                <w:lang w:val="en-US" w:eastAsia="zh-CN"/>
              </w:rPr>
              <w:t>For the LPR, for the smaller Tx power, does it mean the transmission power for common signal is smaller? In this case, how can the gNB satisfy the DL coverage requirement?</w:t>
            </w:r>
          </w:p>
        </w:tc>
      </w:tr>
      <w:tr w:rsidR="00515E98" w:rsidRPr="00F72900" w14:paraId="247CF51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7DFD4F55" w14:textId="77777777" w:rsidR="00515E98" w:rsidRPr="00515E98" w:rsidRDefault="00515E98" w:rsidP="00515E98">
            <w:pPr>
              <w:spacing w:line="256" w:lineRule="auto"/>
              <w:rPr>
                <w:rFonts w:eastAsia="Calibri" w:cs="Arial"/>
                <w:szCs w:val="20"/>
                <w:lang w:val="en-US" w:eastAsia="zh-CN"/>
              </w:rPr>
            </w:pPr>
            <w:r w:rsidRPr="00515E98">
              <w:rPr>
                <w:rFonts w:eastAsia="Calibri" w:cs="Arial"/>
                <w:szCs w:val="20"/>
                <w:lang w:eastAsia="zh-CN"/>
              </w:rPr>
              <w:t>Panasonic</w:t>
            </w:r>
          </w:p>
        </w:tc>
        <w:tc>
          <w:tcPr>
            <w:tcW w:w="6941" w:type="dxa"/>
            <w:tcBorders>
              <w:top w:val="single" w:sz="4" w:space="0" w:color="auto"/>
              <w:left w:val="single" w:sz="4" w:space="0" w:color="auto"/>
              <w:bottom w:val="single" w:sz="4" w:space="0" w:color="auto"/>
              <w:right w:val="single" w:sz="4" w:space="0" w:color="auto"/>
            </w:tcBorders>
            <w:hideMark/>
          </w:tcPr>
          <w:p w14:paraId="79D96823"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We are open to discuss this.</w:t>
            </w:r>
          </w:p>
        </w:tc>
      </w:tr>
      <w:tr w:rsidR="00515E98" w:rsidRPr="00F72900" w14:paraId="4F0ACFD2"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8D315E5" w14:textId="77777777" w:rsidR="00515E98" w:rsidRPr="00515E98" w:rsidRDefault="00515E98" w:rsidP="00515E98">
            <w:pPr>
              <w:spacing w:line="256" w:lineRule="auto"/>
              <w:rPr>
                <w:rFonts w:eastAsia="Calibri" w:cs="Arial"/>
                <w:szCs w:val="20"/>
                <w:lang w:val="en-US" w:eastAsia="zh-CN"/>
              </w:rPr>
            </w:pPr>
            <w:r w:rsidRPr="00515E98">
              <w:rPr>
                <w:rFonts w:eastAsia="Meiryo UI" w:cs="Arial"/>
                <w:szCs w:val="20"/>
                <w:lang w:eastAsia="zh-CN"/>
              </w:rPr>
              <w:t>DCM</w:t>
            </w:r>
            <w:r w:rsidRPr="00515E98">
              <w:rPr>
                <w:rFonts w:eastAsia="Meiryo UI" w:cs="Arial"/>
                <w:szCs w:val="20"/>
              </w:rPr>
              <w:t> </w:t>
            </w:r>
          </w:p>
        </w:tc>
        <w:tc>
          <w:tcPr>
            <w:tcW w:w="6941" w:type="dxa"/>
            <w:tcBorders>
              <w:top w:val="single" w:sz="4" w:space="0" w:color="auto"/>
              <w:left w:val="single" w:sz="4" w:space="0" w:color="auto"/>
              <w:bottom w:val="single" w:sz="4" w:space="0" w:color="auto"/>
              <w:right w:val="single" w:sz="4" w:space="0" w:color="auto"/>
            </w:tcBorders>
            <w:hideMark/>
          </w:tcPr>
          <w:p w14:paraId="04FBE848" w14:textId="77777777" w:rsidR="00515E98" w:rsidRPr="00515E98" w:rsidRDefault="00515E98" w:rsidP="00515E98">
            <w:pPr>
              <w:spacing w:line="256" w:lineRule="auto"/>
              <w:rPr>
                <w:rFonts w:eastAsia="Calibri" w:cs="Arial"/>
                <w:szCs w:val="20"/>
                <w:lang w:val="en-US"/>
              </w:rPr>
            </w:pPr>
            <w:r w:rsidRPr="00515E98">
              <w:rPr>
                <w:rFonts w:eastAsia="Meiryo UI" w:cs="Arial"/>
                <w:szCs w:val="20"/>
                <w:lang w:val="en-US"/>
              </w:rPr>
              <w:t xml:space="preserve">We </w:t>
            </w:r>
            <w:r w:rsidRPr="00515E98">
              <w:rPr>
                <w:rFonts w:eastAsia="Meiryo UI" w:cs="Arial"/>
                <w:color w:val="000000"/>
                <w:szCs w:val="20"/>
                <w:shd w:val="clear" w:color="auto" w:fill="FFE5E5"/>
                <w:lang w:val="en-US"/>
              </w:rPr>
              <w:t>should</w:t>
            </w:r>
            <w:r w:rsidRPr="00515E98">
              <w:rPr>
                <w:rFonts w:eastAsia="Meiryo UI" w:cs="Arial"/>
                <w:szCs w:val="20"/>
                <w:lang w:val="en-US"/>
              </w:rPr>
              <w:t xml:space="preserve"> deprioritize this since we do not think LPR is necessary  </w:t>
            </w:r>
          </w:p>
        </w:tc>
      </w:tr>
      <w:tr w:rsidR="00515E98" w:rsidRPr="00F72900" w14:paraId="08DA436B"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CD397EF" w14:textId="77777777" w:rsidR="00515E98" w:rsidRPr="00515E98" w:rsidRDefault="00515E98" w:rsidP="00515E98">
            <w:pPr>
              <w:spacing w:line="256" w:lineRule="auto"/>
              <w:rPr>
                <w:rFonts w:eastAsia="Calibri" w:cs="Arial"/>
                <w:szCs w:val="20"/>
                <w:lang w:val="en-US" w:eastAsia="zh-CN"/>
              </w:rPr>
            </w:pPr>
            <w:r w:rsidRPr="00515E98">
              <w:rPr>
                <w:rFonts w:eastAsia="Calibri" w:cs="Arial"/>
                <w:szCs w:val="20"/>
                <w:lang w:eastAsia="zh-CN"/>
              </w:rPr>
              <w:t>Google</w:t>
            </w:r>
          </w:p>
        </w:tc>
        <w:tc>
          <w:tcPr>
            <w:tcW w:w="6941" w:type="dxa"/>
            <w:tcBorders>
              <w:top w:val="single" w:sz="4" w:space="0" w:color="auto"/>
              <w:left w:val="single" w:sz="4" w:space="0" w:color="auto"/>
              <w:bottom w:val="single" w:sz="4" w:space="0" w:color="auto"/>
              <w:right w:val="single" w:sz="4" w:space="0" w:color="auto"/>
            </w:tcBorders>
            <w:hideMark/>
          </w:tcPr>
          <w:p w14:paraId="0C789434"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GB"/>
              </w:rPr>
              <w:t xml:space="preserve">Support and tend to agree that brackets can be removed. </w:t>
            </w:r>
          </w:p>
        </w:tc>
      </w:tr>
      <w:tr w:rsidR="00515E98" w:rsidRPr="00515E98" w14:paraId="46536F6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38592003" w14:textId="77777777" w:rsidR="00515E98" w:rsidRPr="00515E98" w:rsidRDefault="00515E98" w:rsidP="00515E98">
            <w:pPr>
              <w:spacing w:line="256" w:lineRule="auto"/>
              <w:rPr>
                <w:rFonts w:eastAsia="Calibri" w:cs="Arial"/>
                <w:szCs w:val="20"/>
                <w:lang w:eastAsia="zh-CN"/>
              </w:rPr>
            </w:pPr>
            <w:r w:rsidRPr="00515E98">
              <w:rPr>
                <w:rFonts w:eastAsia="DengXian" w:cs="Arial"/>
                <w:szCs w:val="20"/>
                <w:lang w:eastAsia="zh-CN"/>
              </w:rPr>
              <w:t>vivo</w:t>
            </w:r>
          </w:p>
        </w:tc>
        <w:tc>
          <w:tcPr>
            <w:tcW w:w="6941" w:type="dxa"/>
            <w:tcBorders>
              <w:top w:val="single" w:sz="4" w:space="0" w:color="auto"/>
              <w:left w:val="single" w:sz="4" w:space="0" w:color="auto"/>
              <w:bottom w:val="single" w:sz="4" w:space="0" w:color="auto"/>
              <w:right w:val="single" w:sz="4" w:space="0" w:color="auto"/>
            </w:tcBorders>
          </w:tcPr>
          <w:p w14:paraId="4E2DD926"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We need to make it clear that LPR here is for NW side. We suggest the following updates:</w:t>
            </w:r>
          </w:p>
          <w:p w14:paraId="4FF05A46"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 xml:space="preserve">For discussion purposes, an LPR </w:t>
            </w:r>
            <w:bookmarkStart w:id="32" w:name="OLE_LINK51"/>
            <w:r w:rsidRPr="00515E98">
              <w:rPr>
                <w:rFonts w:eastAsia="DengXian" w:cs="Arial"/>
                <w:b/>
                <w:bCs/>
                <w:color w:val="FF0000"/>
                <w:u w:val="single"/>
                <w:lang w:val="en-US" w:eastAsia="zh-CN"/>
              </w:rPr>
              <w:t>for network side</w:t>
            </w:r>
            <w:bookmarkEnd w:id="32"/>
            <w:r w:rsidRPr="00515E98">
              <w:rPr>
                <w:rFonts w:eastAsia="DengXian" w:cs="Arial"/>
                <w:b/>
                <w:bCs/>
                <w:lang w:val="en-US" w:eastAsia="zh-CN"/>
              </w:rPr>
              <w:t xml:space="preserve"> </w:t>
            </w:r>
            <w:r w:rsidRPr="00515E98">
              <w:rPr>
                <w:rFonts w:eastAsia="Calibri" w:cs="Arial"/>
                <w:b/>
                <w:bCs/>
                <w:lang w:val="en-US"/>
              </w:rPr>
              <w:t>has the following fundamental features:</w:t>
            </w:r>
          </w:p>
          <w:p w14:paraId="52C4169B" w14:textId="77777777" w:rsidR="00515E98" w:rsidRPr="00515E98" w:rsidRDefault="00515E98" w:rsidP="00150D38">
            <w:pPr>
              <w:numPr>
                <w:ilvl w:val="0"/>
                <w:numId w:val="96"/>
              </w:numPr>
              <w:spacing w:after="0" w:line="256" w:lineRule="auto"/>
              <w:rPr>
                <w:rFonts w:eastAsia="Calibri" w:cs="Arial"/>
                <w:b/>
                <w:bCs/>
              </w:rPr>
            </w:pPr>
            <w:bookmarkStart w:id="33" w:name="OLE_LINK52"/>
            <w:r w:rsidRPr="00515E98">
              <w:rPr>
                <w:rFonts w:eastAsia="Calibri" w:cs="Arial"/>
                <w:b/>
                <w:bCs/>
                <w:lang w:val="en-US"/>
              </w:rPr>
              <w:t>Rx [and Tx]</w:t>
            </w:r>
            <w:bookmarkEnd w:id="33"/>
            <w:r w:rsidRPr="00515E98">
              <w:rPr>
                <w:rFonts w:eastAsia="Calibri" w:cs="Arial"/>
                <w:b/>
                <w:bCs/>
                <w:lang w:val="en-US"/>
              </w:rPr>
              <w:t>,</w:t>
            </w:r>
          </w:p>
          <w:p w14:paraId="47A416B8"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Bandwidth on par with [SSB, PRACH/UL WUS, carrier],</w:t>
            </w:r>
          </w:p>
          <w:p w14:paraId="7D086596"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eastAsia="zh-CN"/>
              </w:rPr>
              <w:t>Use [the same/a smaller] set of antennas</w:t>
            </w:r>
            <w:bookmarkStart w:id="34" w:name="OLE_LINK53"/>
            <w:r w:rsidRPr="00515E98">
              <w:rPr>
                <w:rFonts w:eastAsia="DengXian" w:cs="Arial"/>
                <w:b/>
                <w:bCs/>
                <w:color w:val="FF0000"/>
                <w:u w:val="single"/>
                <w:lang w:val="en-US" w:eastAsia="zh-CN"/>
              </w:rPr>
              <w:t>/TXRUs/RXRUs</w:t>
            </w:r>
            <w:bookmarkEnd w:id="34"/>
            <w:r w:rsidRPr="00515E98">
              <w:rPr>
                <w:rFonts w:eastAsia="Calibri" w:cs="Arial"/>
                <w:b/>
                <w:bCs/>
                <w:lang w:val="en-US" w:eastAsia="zh-CN"/>
              </w:rPr>
              <w:t xml:space="preserve"> as MR,</w:t>
            </w:r>
          </w:p>
          <w:p w14:paraId="462E160A"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eastAsia="zh-CN"/>
              </w:rPr>
              <w:t>Use [the same/a smaller] Tx power compared to MR,</w:t>
            </w:r>
          </w:p>
          <w:p w14:paraId="711062DC"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eastAsia="zh-CN"/>
              </w:rPr>
              <w:t>Etc.</w:t>
            </w:r>
          </w:p>
          <w:p w14:paraId="1CAD7AF9" w14:textId="77777777" w:rsidR="00515E98" w:rsidRPr="00515E98" w:rsidRDefault="00515E98" w:rsidP="00515E98">
            <w:pPr>
              <w:spacing w:line="256" w:lineRule="auto"/>
              <w:rPr>
                <w:rFonts w:eastAsia="Calibri" w:cs="Arial"/>
                <w:szCs w:val="20"/>
                <w:lang w:val="en-GB"/>
              </w:rPr>
            </w:pPr>
          </w:p>
        </w:tc>
      </w:tr>
      <w:tr w:rsidR="00515E98" w:rsidRPr="00515E98" w14:paraId="3A48263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9E5D787" w14:textId="77777777" w:rsidR="00515E98" w:rsidRPr="00515E98" w:rsidRDefault="00515E98" w:rsidP="00515E98">
            <w:pPr>
              <w:spacing w:line="256" w:lineRule="auto"/>
              <w:rPr>
                <w:rFonts w:eastAsia="DengXian" w:cs="Arial"/>
                <w:szCs w:val="20"/>
                <w:lang w:eastAsia="zh-CN"/>
              </w:rPr>
            </w:pPr>
            <w:r w:rsidRPr="00515E98">
              <w:rPr>
                <w:rFonts w:eastAsia="Malgun Gothic" w:cs="Arial"/>
                <w:szCs w:val="20"/>
                <w:lang w:eastAsia="ko-KR"/>
              </w:rPr>
              <w:t>WILUS</w:t>
            </w:r>
          </w:p>
        </w:tc>
        <w:tc>
          <w:tcPr>
            <w:tcW w:w="6941" w:type="dxa"/>
            <w:tcBorders>
              <w:top w:val="single" w:sz="4" w:space="0" w:color="auto"/>
              <w:left w:val="single" w:sz="4" w:space="0" w:color="auto"/>
              <w:bottom w:val="single" w:sz="4" w:space="0" w:color="auto"/>
              <w:right w:val="single" w:sz="4" w:space="0" w:color="auto"/>
            </w:tcBorders>
            <w:hideMark/>
          </w:tcPr>
          <w:p w14:paraId="518A1B5A" w14:textId="77777777" w:rsidR="00515E98" w:rsidRPr="00515E98" w:rsidRDefault="00515E98" w:rsidP="00515E98">
            <w:pPr>
              <w:spacing w:line="256" w:lineRule="auto"/>
              <w:rPr>
                <w:rFonts w:eastAsia="DengXian" w:cs="Arial"/>
                <w:szCs w:val="20"/>
                <w:lang w:val="en-US" w:eastAsia="zh-CN"/>
              </w:rPr>
            </w:pPr>
            <w:r w:rsidRPr="00515E98">
              <w:rPr>
                <w:rFonts w:eastAsia="Malgun Gothic" w:cs="Arial"/>
                <w:szCs w:val="20"/>
                <w:lang w:val="en-US" w:eastAsia="ko-KR"/>
              </w:rPr>
              <w:t>Fine with the proposal</w:t>
            </w:r>
          </w:p>
        </w:tc>
      </w:tr>
      <w:tr w:rsidR="00515E98" w:rsidRPr="00515E98" w14:paraId="5082D140" w14:textId="77777777" w:rsidTr="00515E98">
        <w:tc>
          <w:tcPr>
            <w:tcW w:w="2464" w:type="dxa"/>
            <w:tcBorders>
              <w:top w:val="single" w:sz="4" w:space="0" w:color="auto"/>
              <w:left w:val="single" w:sz="4" w:space="0" w:color="auto"/>
              <w:bottom w:val="single" w:sz="4" w:space="0" w:color="auto"/>
              <w:right w:val="single" w:sz="4" w:space="0" w:color="auto"/>
            </w:tcBorders>
          </w:tcPr>
          <w:p w14:paraId="7CEEA946" w14:textId="77777777" w:rsidR="00515E98" w:rsidRPr="00515E98" w:rsidRDefault="00515E98" w:rsidP="00515E98">
            <w:pPr>
              <w:spacing w:line="256" w:lineRule="auto"/>
              <w:rPr>
                <w:rFonts w:eastAsia="DengXian" w:cs="Arial"/>
                <w:szCs w:val="20"/>
                <w:lang w:eastAsia="zh-CN"/>
              </w:rPr>
            </w:pPr>
          </w:p>
        </w:tc>
        <w:tc>
          <w:tcPr>
            <w:tcW w:w="6941" w:type="dxa"/>
            <w:tcBorders>
              <w:top w:val="single" w:sz="4" w:space="0" w:color="auto"/>
              <w:left w:val="single" w:sz="4" w:space="0" w:color="auto"/>
              <w:bottom w:val="single" w:sz="4" w:space="0" w:color="auto"/>
              <w:right w:val="single" w:sz="4" w:space="0" w:color="auto"/>
            </w:tcBorders>
          </w:tcPr>
          <w:p w14:paraId="6AE0E374" w14:textId="77777777" w:rsidR="00515E98" w:rsidRPr="00515E98" w:rsidRDefault="00515E98" w:rsidP="00515E98">
            <w:pPr>
              <w:spacing w:line="256" w:lineRule="auto"/>
              <w:rPr>
                <w:rFonts w:eastAsia="DengXian" w:cs="Arial"/>
                <w:szCs w:val="20"/>
                <w:lang w:val="en-US" w:eastAsia="zh-CN"/>
              </w:rPr>
            </w:pPr>
          </w:p>
        </w:tc>
      </w:tr>
    </w:tbl>
    <w:p w14:paraId="25A9D3D1" w14:textId="77777777" w:rsidR="00515E98" w:rsidRDefault="00515E98">
      <w:pPr>
        <w:rPr>
          <w:lang w:val="en-US"/>
        </w:rPr>
      </w:pPr>
    </w:p>
    <w:p w14:paraId="66F22F2D" w14:textId="14FAEA3E" w:rsidR="00515E98" w:rsidRDefault="00515E98" w:rsidP="00515E98">
      <w:pPr>
        <w:pStyle w:val="Level-4"/>
      </w:pPr>
      <w:r>
        <w:t>Discussion for 2nd round (high priority)</w:t>
      </w:r>
    </w:p>
    <w:p w14:paraId="0A8DFBF1" w14:textId="56E4E173" w:rsidR="001C291A" w:rsidRDefault="00EF2BDE">
      <w:pPr>
        <w:rPr>
          <w:lang w:val="en-US"/>
        </w:rPr>
      </w:pPr>
      <w:r>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515E98" w:rsidRPr="00515E98" w14:paraId="26D0A1AA" w14:textId="77777777" w:rsidTr="00515E9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C66556" w14:textId="77777777" w:rsidR="00515E98" w:rsidRPr="00515E98" w:rsidRDefault="00515E98" w:rsidP="00515E98">
            <w:pPr>
              <w:rPr>
                <w:rFonts w:eastAsia="PMingLiU"/>
                <w:b/>
                <w:bCs/>
                <w:sz w:val="20"/>
                <w:szCs w:val="20"/>
                <w:lang w:eastAsia="zh-TW"/>
              </w:rPr>
            </w:pPr>
            <w:r w:rsidRPr="00515E98">
              <w:rPr>
                <w:rFonts w:eastAsia="PMingLiU"/>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2A74D2" w14:textId="77777777" w:rsidR="00515E98" w:rsidRPr="00515E98" w:rsidRDefault="00515E98" w:rsidP="00515E98">
            <w:pPr>
              <w:rPr>
                <w:rFonts w:eastAsia="PMingLiU"/>
                <w:b/>
                <w:bCs/>
                <w:sz w:val="20"/>
                <w:szCs w:val="20"/>
                <w:lang w:eastAsia="zh-TW"/>
              </w:rPr>
            </w:pPr>
            <w:r w:rsidRPr="00515E98">
              <w:rPr>
                <w:rFonts w:eastAsia="PMingLiU"/>
                <w:b/>
                <w:bCs/>
                <w:sz w:val="20"/>
                <w:szCs w:val="20"/>
                <w:lang w:eastAsia="zh-TW"/>
              </w:rPr>
              <w:t>View</w:t>
            </w:r>
          </w:p>
        </w:tc>
      </w:tr>
      <w:tr w:rsidR="00515E98" w:rsidRPr="00515E98" w14:paraId="59EE580D" w14:textId="77777777" w:rsidTr="00515E98">
        <w:tc>
          <w:tcPr>
            <w:tcW w:w="1838" w:type="dxa"/>
            <w:tcBorders>
              <w:top w:val="single" w:sz="4" w:space="0" w:color="auto"/>
              <w:left w:val="single" w:sz="4" w:space="0" w:color="auto"/>
              <w:bottom w:val="single" w:sz="4" w:space="0" w:color="auto"/>
              <w:right w:val="single" w:sz="4" w:space="0" w:color="auto"/>
            </w:tcBorders>
          </w:tcPr>
          <w:p w14:paraId="2CD6B686" w14:textId="46F412A8" w:rsidR="00515E98" w:rsidRPr="007271E0" w:rsidRDefault="007271E0" w:rsidP="00515E98">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4424FC42" w14:textId="4647E435" w:rsidR="00515E98" w:rsidRPr="007271E0" w:rsidRDefault="007271E0" w:rsidP="00515E98">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FB4AA0" w14:paraId="31737D6F" w14:textId="77777777" w:rsidTr="001E7099">
        <w:tc>
          <w:tcPr>
            <w:tcW w:w="1838" w:type="dxa"/>
            <w:tcBorders>
              <w:top w:val="single" w:sz="4" w:space="0" w:color="auto"/>
              <w:left w:val="single" w:sz="4" w:space="0" w:color="auto"/>
              <w:bottom w:val="single" w:sz="4" w:space="0" w:color="auto"/>
              <w:right w:val="single" w:sz="4" w:space="0" w:color="auto"/>
            </w:tcBorders>
          </w:tcPr>
          <w:p w14:paraId="02A2DA29" w14:textId="77777777" w:rsidR="00E54BB7" w:rsidRPr="00515E98" w:rsidRDefault="00E54BB7" w:rsidP="001E7099">
            <w:pPr>
              <w:rPr>
                <w:rFonts w:eastAsia="PMingLiU"/>
                <w:sz w:val="20"/>
                <w:szCs w:val="20"/>
                <w:lang w:eastAsia="zh-TW"/>
              </w:rPr>
            </w:pPr>
            <w:r>
              <w:rPr>
                <w:rFonts w:eastAsia="PMingLiU"/>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C98153C" w14:textId="77777777" w:rsidR="00E54BB7" w:rsidRPr="00515E98" w:rsidRDefault="00E54BB7" w:rsidP="001E7099">
            <w:pPr>
              <w:rPr>
                <w:rFonts w:eastAsia="PMingLiU"/>
                <w:sz w:val="20"/>
                <w:szCs w:val="20"/>
                <w:lang w:val="en-GB" w:eastAsia="zh-TW"/>
              </w:rPr>
            </w:pPr>
            <w:r>
              <w:rPr>
                <w:rFonts w:eastAsia="PMingLiU"/>
                <w:sz w:val="20"/>
                <w:szCs w:val="20"/>
                <w:lang w:val="en-GB" w:eastAsia="zh-TW"/>
              </w:rPr>
              <w:t>We are OK, but would like to replace “SSB, LP-SS” with “Synchronization Signal(s)”. Clarify that the proposal refers to BS side. Targeting is not clear, may be we can use “reception of” and “transmission of”.</w:t>
            </w:r>
          </w:p>
        </w:tc>
      </w:tr>
      <w:tr w:rsidR="00C91E5A" w:rsidRPr="00F72900" w14:paraId="57667B35" w14:textId="77777777" w:rsidTr="00515E98">
        <w:tc>
          <w:tcPr>
            <w:tcW w:w="1838" w:type="dxa"/>
            <w:tcBorders>
              <w:top w:val="single" w:sz="4" w:space="0" w:color="auto"/>
              <w:left w:val="single" w:sz="4" w:space="0" w:color="auto"/>
              <w:bottom w:val="single" w:sz="4" w:space="0" w:color="auto"/>
              <w:right w:val="single" w:sz="4" w:space="0" w:color="auto"/>
            </w:tcBorders>
          </w:tcPr>
          <w:p w14:paraId="27B4D007" w14:textId="6F342E64" w:rsidR="00C91E5A" w:rsidRPr="00515E98" w:rsidRDefault="00C91E5A" w:rsidP="00C91E5A">
            <w:pPr>
              <w:rPr>
                <w:rFonts w:eastAsia="PMingLiU"/>
                <w:sz w:val="20"/>
                <w:szCs w:val="20"/>
                <w:lang w:eastAsia="zh-TW"/>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5E9D6632" w14:textId="3FE4A737" w:rsidR="00C91E5A" w:rsidRPr="00515E98" w:rsidRDefault="00C91E5A" w:rsidP="00C91E5A">
            <w:pPr>
              <w:rPr>
                <w:rFonts w:eastAsia="PMingLiU"/>
                <w:sz w:val="20"/>
                <w:szCs w:val="20"/>
                <w:lang w:val="en-GB" w:eastAsia="zh-TW"/>
              </w:rPr>
            </w:pPr>
            <w:r>
              <w:rPr>
                <w:rFonts w:eastAsia="DengXian"/>
                <w:sz w:val="20"/>
                <w:szCs w:val="20"/>
                <w:lang w:val="en-GB" w:eastAsia="zh-CN"/>
              </w:rPr>
              <w:t>T</w:t>
            </w:r>
            <w:r>
              <w:rPr>
                <w:rFonts w:eastAsia="DengXian" w:hint="eastAsia"/>
                <w:sz w:val="20"/>
                <w:szCs w:val="20"/>
                <w:lang w:val="en-GB" w:eastAsia="zh-CN"/>
              </w:rPr>
              <w:t>ransition time is missing, we suggest to also discuss the transition time for ON/OFF the LPR and the transition time from/to MR.</w:t>
            </w:r>
          </w:p>
        </w:tc>
      </w:tr>
    </w:tbl>
    <w:p w14:paraId="5AC152D8" w14:textId="77777777" w:rsidR="001C291A" w:rsidRPr="00772A50" w:rsidRDefault="001C291A">
      <w:pPr>
        <w:rPr>
          <w:rFonts w:eastAsia="PMingLiU"/>
          <w:lang w:val="en-US" w:eastAsia="zh-TW"/>
        </w:rPr>
      </w:pPr>
    </w:p>
    <w:p w14:paraId="45940B39" w14:textId="77777777" w:rsidR="001C291A" w:rsidRDefault="001C291A">
      <w:pPr>
        <w:rPr>
          <w:rFonts w:eastAsia="PMingLiU"/>
          <w:lang w:val="en-GB" w:eastAsia="zh-TW"/>
        </w:rPr>
      </w:pPr>
    </w:p>
    <w:p w14:paraId="5B7F72FB" w14:textId="77777777" w:rsidR="001C291A" w:rsidRDefault="00EF2BDE">
      <w:pPr>
        <w:pStyle w:val="Heading1"/>
        <w:rPr>
          <w:lang w:eastAsia="zh-TW"/>
        </w:rPr>
      </w:pPr>
      <w:r>
        <w:rPr>
          <w:lang w:eastAsia="zh-TW"/>
        </w:rPr>
        <w:t>UE/Group-Specific Designs</w:t>
      </w:r>
    </w:p>
    <w:p w14:paraId="436AE8E4" w14:textId="77777777" w:rsidR="001C291A" w:rsidRDefault="00EF2BDE">
      <w:pPr>
        <w:pStyle w:val="Heading2"/>
        <w:rPr>
          <w:lang w:eastAsia="zh-TW"/>
        </w:rPr>
      </w:pPr>
      <w:r>
        <w:rPr>
          <w:lang w:eastAsia="zh-TW"/>
        </w:rPr>
        <w:t>UE DRX</w:t>
      </w:r>
    </w:p>
    <w:p w14:paraId="77754745" w14:textId="77777777" w:rsidR="001C291A" w:rsidRDefault="00EF2BDE">
      <w:pPr>
        <w:rPr>
          <w:rFonts w:ascii="Calibri" w:eastAsia="PMingLiU" w:hAnsi="Calibri"/>
          <w:lang w:val="en-US" w:eastAsia="zh-TW"/>
        </w:rPr>
      </w:pPr>
      <w:r>
        <w:rPr>
          <w:lang w:val="en-US"/>
        </w:rPr>
        <w:t>Observations and proposals about UE</w:t>
      </w:r>
      <w:r>
        <w:rPr>
          <w:rFonts w:eastAsia="PMingLiU"/>
          <w:lang w:val="en-US" w:eastAsia="zh-TW"/>
        </w:rPr>
        <w:t xml:space="preserve"> DRX related designs, </w:t>
      </w:r>
      <w:r>
        <w:rPr>
          <w:lang w:val="en-US"/>
        </w:rPr>
        <w:t>including but not restricted to Idle DRX (iDRX),Connected DRX (cDRX), DRX parameter adpatation, etc.</w:t>
      </w:r>
    </w:p>
    <w:p w14:paraId="693C171A" w14:textId="47995C0C"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697"/>
        <w:gridCol w:w="7931"/>
      </w:tblGrid>
      <w:tr w:rsidR="001C291A" w14:paraId="4B20F484" w14:textId="77777777">
        <w:tc>
          <w:tcPr>
            <w:tcW w:w="1697" w:type="dxa"/>
            <w:shd w:val="clear" w:color="auto" w:fill="FFC000" w:themeFill="accent4"/>
          </w:tcPr>
          <w:p w14:paraId="414F3628" w14:textId="77777777" w:rsidR="001C291A" w:rsidRDefault="00EF2BDE">
            <w:pPr>
              <w:rPr>
                <w:b/>
                <w:bCs/>
                <w:lang w:val="en-US"/>
              </w:rPr>
            </w:pPr>
            <w:r>
              <w:rPr>
                <w:b/>
                <w:bCs/>
                <w:lang w:val="en-US"/>
              </w:rPr>
              <w:t>Company</w:t>
            </w:r>
          </w:p>
        </w:tc>
        <w:tc>
          <w:tcPr>
            <w:tcW w:w="7930" w:type="dxa"/>
            <w:shd w:val="clear" w:color="auto" w:fill="FFC000" w:themeFill="accent4"/>
          </w:tcPr>
          <w:p w14:paraId="16DD8416" w14:textId="77777777" w:rsidR="001C291A" w:rsidRDefault="00EF2BDE">
            <w:pPr>
              <w:rPr>
                <w:b/>
                <w:bCs/>
                <w:lang w:val="en-US"/>
              </w:rPr>
            </w:pPr>
            <w:r>
              <w:rPr>
                <w:b/>
                <w:bCs/>
                <w:lang w:val="en-US"/>
              </w:rPr>
              <w:t>Observation/Proposal</w:t>
            </w:r>
          </w:p>
        </w:tc>
      </w:tr>
      <w:tr w:rsidR="001C291A" w:rsidRPr="00F72900" w14:paraId="061C1FC9" w14:textId="77777777">
        <w:tc>
          <w:tcPr>
            <w:tcW w:w="1697" w:type="dxa"/>
          </w:tcPr>
          <w:p w14:paraId="4A515274" w14:textId="77777777" w:rsidR="001C291A" w:rsidRDefault="00EF2BDE">
            <w:pPr>
              <w:rPr>
                <w:b/>
                <w:bCs/>
                <w:lang w:val="en-US"/>
              </w:rPr>
            </w:pPr>
            <w:r>
              <w:rPr>
                <w:b/>
                <w:bCs/>
                <w:lang w:val="en-US"/>
              </w:rPr>
              <w:t>FUTUREWEI</w:t>
            </w:r>
          </w:p>
        </w:tc>
        <w:tc>
          <w:tcPr>
            <w:tcW w:w="7930" w:type="dxa"/>
          </w:tcPr>
          <w:p w14:paraId="2CD51890" w14:textId="77777777" w:rsidR="001C291A" w:rsidRDefault="00EF2BDE">
            <w:pPr>
              <w:rPr>
                <w:lang w:val="en-US"/>
              </w:rPr>
            </w:pPr>
            <w:r>
              <w:rPr>
                <w:lang w:val="en-US"/>
              </w:rPr>
              <w:t>Observation 7: Duty-cycled operations (IDRX, eDRX, and cDRX) can continue to offer simple and reliable solutions for UE power saving in 6GR.</w:t>
            </w:r>
          </w:p>
        </w:tc>
      </w:tr>
      <w:tr w:rsidR="001C291A" w:rsidRPr="00F72900" w14:paraId="3DA1A32C" w14:textId="77777777">
        <w:tc>
          <w:tcPr>
            <w:tcW w:w="1697" w:type="dxa"/>
          </w:tcPr>
          <w:p w14:paraId="7FFC22D4" w14:textId="77777777" w:rsidR="001C291A" w:rsidRDefault="00EF2BDE">
            <w:pPr>
              <w:rPr>
                <w:b/>
                <w:bCs/>
                <w:lang w:val="en-US"/>
              </w:rPr>
            </w:pPr>
            <w:r>
              <w:rPr>
                <w:b/>
                <w:bCs/>
                <w:lang w:val="en-US"/>
              </w:rPr>
              <w:t>TCL</w:t>
            </w:r>
          </w:p>
        </w:tc>
        <w:tc>
          <w:tcPr>
            <w:tcW w:w="7930" w:type="dxa"/>
          </w:tcPr>
          <w:p w14:paraId="06D123CB" w14:textId="77777777" w:rsidR="001C291A" w:rsidRDefault="00EF2BDE">
            <w:pPr>
              <w:rPr>
                <w:lang w:val="en-US"/>
              </w:rPr>
            </w:pPr>
            <w:r>
              <w:rPr>
                <w:lang w:val="en-US"/>
              </w:rPr>
              <w:t>Observation 32: 6G DRX should be state-specific, capability-aware, and coordination-ready to deliver predictable energy savings while preserving responsiveness.</w:t>
            </w:r>
          </w:p>
          <w:p w14:paraId="2056D121" w14:textId="77777777" w:rsidR="001C291A" w:rsidRDefault="00EF2BDE">
            <w:pPr>
              <w:rPr>
                <w:lang w:val="en-US"/>
              </w:rPr>
            </w:pPr>
            <w:r>
              <w:rPr>
                <w:lang w:val="en-US"/>
              </w:rPr>
              <w:t>Proposal 15: 6G UE DRX shall be state-specific, capability-aware, and seamlessly coordinated to save energy while ensuring QoS responsiveness.</w:t>
            </w:r>
          </w:p>
        </w:tc>
      </w:tr>
      <w:tr w:rsidR="001C291A" w:rsidRPr="00F72900" w14:paraId="7050ED23" w14:textId="77777777">
        <w:tc>
          <w:tcPr>
            <w:tcW w:w="1697" w:type="dxa"/>
          </w:tcPr>
          <w:p w14:paraId="7CFDB40F" w14:textId="77777777" w:rsidR="001C291A" w:rsidRDefault="00EF2BDE">
            <w:pPr>
              <w:rPr>
                <w:b/>
                <w:bCs/>
                <w:lang w:val="en-US"/>
              </w:rPr>
            </w:pPr>
            <w:r>
              <w:rPr>
                <w:b/>
                <w:bCs/>
                <w:lang w:val="en-US"/>
              </w:rPr>
              <w:t>ZTE Corporation, Sanechips</w:t>
            </w:r>
          </w:p>
        </w:tc>
        <w:tc>
          <w:tcPr>
            <w:tcW w:w="7930" w:type="dxa"/>
          </w:tcPr>
          <w:p w14:paraId="2BF1A4ED" w14:textId="77777777" w:rsidR="001C291A" w:rsidRDefault="00EF2BDE">
            <w:pPr>
              <w:rPr>
                <w:lang w:val="en-US"/>
              </w:rPr>
            </w:pPr>
            <w:r>
              <w:rPr>
                <w:lang w:val="en-US"/>
              </w:rPr>
              <w:t>Proposal 41: Consider dynamic DRX parameter adaptation (e.g., via WUS) to align DRX with traffic and reduce PDCCH monitoring.</w:t>
            </w:r>
          </w:p>
        </w:tc>
      </w:tr>
      <w:tr w:rsidR="001C291A" w:rsidRPr="00F72900" w14:paraId="4E1B3FAC" w14:textId="77777777">
        <w:tc>
          <w:tcPr>
            <w:tcW w:w="1697" w:type="dxa"/>
          </w:tcPr>
          <w:p w14:paraId="6BA65E22" w14:textId="77777777" w:rsidR="001C291A" w:rsidRDefault="00EF2BDE">
            <w:pPr>
              <w:rPr>
                <w:b/>
                <w:bCs/>
                <w:lang w:val="en-US"/>
              </w:rPr>
            </w:pPr>
            <w:r>
              <w:rPr>
                <w:b/>
                <w:bCs/>
                <w:lang w:val="en-US"/>
              </w:rPr>
              <w:t>Xiaomi</w:t>
            </w:r>
          </w:p>
        </w:tc>
        <w:tc>
          <w:tcPr>
            <w:tcW w:w="7930" w:type="dxa"/>
          </w:tcPr>
          <w:p w14:paraId="68763975" w14:textId="77777777" w:rsidR="001C291A" w:rsidRDefault="00EF2BDE">
            <w:pPr>
              <w:rPr>
                <w:lang w:val="en-US"/>
              </w:rPr>
            </w:pPr>
            <w:r>
              <w:rPr>
                <w:lang w:val="en-US"/>
              </w:rPr>
              <w:t>Proposal 3: Enhanced DRX operation can be considered to better cater to UE energy saving purpose. At least relevant operation of the following timers can be considered: drx-InactivityTimer, drx-RetransmissionTimerDL, drx-RetransmissionTimerUL.</w:t>
            </w:r>
          </w:p>
          <w:p w14:paraId="1A872821" w14:textId="77777777" w:rsidR="001C291A" w:rsidRDefault="00EF2BDE">
            <w:pPr>
              <w:rPr>
                <w:lang w:val="en-US"/>
              </w:rPr>
            </w:pPr>
            <w:r>
              <w:rPr>
                <w:lang w:val="en-US"/>
              </w:rPr>
              <w:t>Proposal 16: For 6GR energy saving, C-DRX can be considered as starting point for joint energy saving between network and UE.</w:t>
            </w:r>
          </w:p>
        </w:tc>
      </w:tr>
      <w:tr w:rsidR="001C291A" w:rsidRPr="00F72900" w14:paraId="46BF3832" w14:textId="77777777">
        <w:tc>
          <w:tcPr>
            <w:tcW w:w="1697" w:type="dxa"/>
          </w:tcPr>
          <w:p w14:paraId="0666807B" w14:textId="77777777" w:rsidR="001C291A" w:rsidRDefault="00EF2BDE">
            <w:pPr>
              <w:rPr>
                <w:b/>
                <w:bCs/>
                <w:lang w:val="en-US"/>
              </w:rPr>
            </w:pPr>
            <w:r>
              <w:rPr>
                <w:b/>
                <w:bCs/>
                <w:lang w:val="en-US"/>
              </w:rPr>
              <w:t>ITL</w:t>
            </w:r>
          </w:p>
        </w:tc>
        <w:tc>
          <w:tcPr>
            <w:tcW w:w="7930" w:type="dxa"/>
          </w:tcPr>
          <w:p w14:paraId="255B9DBE" w14:textId="77777777" w:rsidR="001C291A" w:rsidRDefault="00EF2BDE">
            <w:pPr>
              <w:rPr>
                <w:lang w:val="en-US"/>
              </w:rPr>
            </w:pPr>
            <w:r>
              <w:rPr>
                <w:lang w:val="en-US"/>
              </w:rPr>
              <w:t>Proposal 6: Study flexible C-DRX configurations with dynamic real-time adjustments. Consider eDRX for idle/inactive modes as a baseline functionality in 6G.</w:t>
            </w:r>
          </w:p>
        </w:tc>
      </w:tr>
      <w:tr w:rsidR="001C291A" w:rsidRPr="00F72900" w14:paraId="530BE523" w14:textId="77777777">
        <w:tc>
          <w:tcPr>
            <w:tcW w:w="1697" w:type="dxa"/>
          </w:tcPr>
          <w:p w14:paraId="30DBBC84" w14:textId="77777777" w:rsidR="001C291A" w:rsidRDefault="00EF2BDE">
            <w:pPr>
              <w:rPr>
                <w:b/>
                <w:bCs/>
                <w:lang w:val="en-US"/>
              </w:rPr>
            </w:pPr>
            <w:r>
              <w:rPr>
                <w:b/>
                <w:bCs/>
                <w:lang w:val="en-US"/>
              </w:rPr>
              <w:t>vivo</w:t>
            </w:r>
          </w:p>
        </w:tc>
        <w:tc>
          <w:tcPr>
            <w:tcW w:w="7930" w:type="dxa"/>
          </w:tcPr>
          <w:p w14:paraId="78DBF26F" w14:textId="77777777" w:rsidR="001C291A" w:rsidRDefault="00EF2BDE">
            <w:pPr>
              <w:rPr>
                <w:lang w:val="en-US"/>
              </w:rPr>
            </w:pPr>
            <w:r>
              <w:rPr>
                <w:lang w:val="en-US"/>
              </w:rPr>
              <w:t>Proposal 6: Study RAN1 related aspects on I-DRX and e-DRX for UEs in idle[/inactive] mode if any, in 6GR EE agenda.</w:t>
            </w:r>
          </w:p>
          <w:p w14:paraId="28F08E67" w14:textId="77777777" w:rsidR="001C291A" w:rsidRDefault="00EF2BDE">
            <w:pPr>
              <w:rPr>
                <w:lang w:val="en-US"/>
              </w:rPr>
            </w:pPr>
            <w:r>
              <w:rPr>
                <w:lang w:val="en-US"/>
              </w:rPr>
              <w:t>Proposal 7: Study RAN1 related aspects on C-DRX for UEs in conncected mode if any, in 6GR EE agenda.</w:t>
            </w:r>
          </w:p>
          <w:p w14:paraId="2F93C57C" w14:textId="77777777" w:rsidR="001C291A" w:rsidRDefault="00EF2BDE">
            <w:pPr>
              <w:rPr>
                <w:lang w:val="en-US"/>
              </w:rPr>
            </w:pPr>
            <w:r>
              <w:rPr>
                <w:lang w:val="en-US"/>
              </w:rPr>
              <w:t>Proposal 8: C-DRX in 6GR should be kept simple to maintain straightforward implementation and effectiveness for periodic traffic.</w:t>
            </w:r>
          </w:p>
        </w:tc>
      </w:tr>
      <w:tr w:rsidR="001C291A" w:rsidRPr="00F72900" w14:paraId="47FFBAA5" w14:textId="77777777">
        <w:tc>
          <w:tcPr>
            <w:tcW w:w="1697" w:type="dxa"/>
          </w:tcPr>
          <w:p w14:paraId="0A62474F" w14:textId="77777777" w:rsidR="001C291A" w:rsidRDefault="00EF2BDE">
            <w:pPr>
              <w:rPr>
                <w:b/>
                <w:bCs/>
                <w:lang w:val="en-US"/>
              </w:rPr>
            </w:pPr>
            <w:r>
              <w:rPr>
                <w:b/>
                <w:bCs/>
                <w:lang w:val="en-US"/>
              </w:rPr>
              <w:t>SK Telecom</w:t>
            </w:r>
          </w:p>
        </w:tc>
        <w:tc>
          <w:tcPr>
            <w:tcW w:w="7930" w:type="dxa"/>
          </w:tcPr>
          <w:p w14:paraId="77566222" w14:textId="77777777" w:rsidR="001C291A" w:rsidRDefault="00EF2BDE">
            <w:pPr>
              <w:rPr>
                <w:lang w:val="en-US"/>
              </w:rPr>
            </w:pPr>
            <w:r>
              <w:rPr>
                <w:lang w:val="en-US"/>
              </w:rPr>
              <w:t>Proposal 1: For 6G energy efficiency, at least the following aspects should be studied: Time-domain enhancement (UE-basis C-DRX)</w:t>
            </w:r>
          </w:p>
        </w:tc>
      </w:tr>
      <w:tr w:rsidR="001C291A" w:rsidRPr="00F72900" w14:paraId="00D362B0" w14:textId="77777777">
        <w:tc>
          <w:tcPr>
            <w:tcW w:w="1697" w:type="dxa"/>
          </w:tcPr>
          <w:p w14:paraId="38A8355E" w14:textId="77777777" w:rsidR="001C291A" w:rsidRDefault="00EF2BDE">
            <w:pPr>
              <w:rPr>
                <w:b/>
                <w:bCs/>
                <w:lang w:val="en-US"/>
              </w:rPr>
            </w:pPr>
            <w:r>
              <w:rPr>
                <w:b/>
                <w:bCs/>
                <w:lang w:val="en-US"/>
              </w:rPr>
              <w:t>NEC</w:t>
            </w:r>
          </w:p>
        </w:tc>
        <w:tc>
          <w:tcPr>
            <w:tcW w:w="7930" w:type="dxa"/>
          </w:tcPr>
          <w:p w14:paraId="2814206E" w14:textId="77777777" w:rsidR="001C291A" w:rsidRDefault="00EF2BDE">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72CE82A" w14:textId="77777777" w:rsidR="001C291A" w:rsidRDefault="00EF2BDE">
            <w:pPr>
              <w:rPr>
                <w:lang w:val="en-US"/>
              </w:rPr>
            </w:pPr>
            <w:r>
              <w:rPr>
                <w:lang w:val="en-US"/>
              </w:rPr>
              <w:t>Proposal 22: Study a unified design of UE C-DRX with or without LP-WUS, e.g., avoid to define multiple mechanisms or configurations for the cases that LP-WUS is supported or not supported.</w:t>
            </w:r>
          </w:p>
        </w:tc>
      </w:tr>
      <w:tr w:rsidR="001C291A" w:rsidRPr="00F72900" w14:paraId="4771993E" w14:textId="77777777">
        <w:tc>
          <w:tcPr>
            <w:tcW w:w="1697" w:type="dxa"/>
          </w:tcPr>
          <w:p w14:paraId="487D9BBB" w14:textId="77777777" w:rsidR="001C291A" w:rsidRDefault="00EF2BDE">
            <w:pPr>
              <w:rPr>
                <w:b/>
                <w:bCs/>
                <w:lang w:val="en-US"/>
              </w:rPr>
            </w:pPr>
            <w:r>
              <w:rPr>
                <w:b/>
                <w:bCs/>
                <w:lang w:val="en-US"/>
              </w:rPr>
              <w:t>Ericsson</w:t>
            </w:r>
          </w:p>
        </w:tc>
        <w:tc>
          <w:tcPr>
            <w:tcW w:w="7930" w:type="dxa"/>
          </w:tcPr>
          <w:p w14:paraId="15CC2BB4" w14:textId="77777777" w:rsidR="001C291A" w:rsidRDefault="00EF2BDE">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54B5645E" w14:textId="77777777" w:rsidR="001C291A" w:rsidRDefault="00EF2BDE">
            <w:pPr>
              <w:rPr>
                <w:lang w:val="en-US"/>
              </w:rPr>
            </w:pPr>
            <w:r>
              <w:rPr>
                <w:lang w:val="en-US"/>
              </w:rPr>
              <w:t>Proposal 21: Study potential enhancement of C-DRX including more flexible parameter configurations.</w:t>
            </w:r>
          </w:p>
          <w:p w14:paraId="4DD84B08" w14:textId="77777777" w:rsidR="001C291A" w:rsidRDefault="00EF2BDE">
            <w:pPr>
              <w:rPr>
                <w:lang w:val="en-US"/>
              </w:rPr>
            </w:pPr>
            <w:r>
              <w:rPr>
                <w:lang w:val="en-US"/>
              </w:rPr>
              <w:t>Proposal 22: Study whether C-DRX enhancements and PDCCH monitoring adaptation schemes (e.g., SSSG switching) are complementary and/or overlapping and which tracks to support and maintain in 6GR.</w:t>
            </w:r>
          </w:p>
          <w:p w14:paraId="7DC3466C" w14:textId="77777777" w:rsidR="001C291A" w:rsidRDefault="00EF2BDE">
            <w:pPr>
              <w:rPr>
                <w:lang w:val="en-US"/>
              </w:rPr>
            </w:pPr>
            <w:r>
              <w:rPr>
                <w:lang w:val="en-US"/>
              </w:rPr>
              <w:t>Proposal 23: Rel-18 NR enhanced eDRX in idle/inactive mode should be considered as baseline functionality in 6GR (the discussion of this proposal may be up to RAN2).</w:t>
            </w:r>
          </w:p>
        </w:tc>
      </w:tr>
    </w:tbl>
    <w:p w14:paraId="6C10AAAD" w14:textId="77777777" w:rsidR="001C291A" w:rsidRPr="00772A50" w:rsidRDefault="001C291A">
      <w:pPr>
        <w:rPr>
          <w:lang w:val="en-US"/>
        </w:rPr>
      </w:pPr>
    </w:p>
    <w:p w14:paraId="56708FCE" w14:textId="77777777" w:rsidR="001C291A" w:rsidRDefault="00EF2BDE">
      <w:pPr>
        <w:pStyle w:val="Heading3"/>
        <w:rPr>
          <w:lang w:eastAsia="zh-TW"/>
        </w:rPr>
      </w:pPr>
      <w:r>
        <w:rPr>
          <w:lang w:eastAsia="zh-TW"/>
        </w:rPr>
        <w:t>Summary and Discussion</w:t>
      </w:r>
    </w:p>
    <w:p w14:paraId="3749AD79" w14:textId="77777777" w:rsidR="001C291A" w:rsidRDefault="00EF2BDE">
      <w:pPr>
        <w:pStyle w:val="NormalWeb"/>
        <w:rPr>
          <w:rFonts w:ascii="Arial" w:eastAsia="PMingLiU" w:hAnsi="Arial" w:cs="Arial"/>
          <w:sz w:val="20"/>
          <w:szCs w:val="22"/>
          <w:lang w:val="en-US" w:eastAsia="zh-TW"/>
        </w:rPr>
      </w:pPr>
      <w:r>
        <w:rPr>
          <w:rFonts w:ascii="Arial" w:eastAsia="Cambria" w:hAnsi="Arial" w:cs="Arial"/>
          <w:sz w:val="20"/>
          <w:szCs w:val="22"/>
          <w:lang w:val="en-US"/>
        </w:rPr>
        <w:t>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PMingLiU"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PMingLiU" w:hAnsi="Arial" w:cs="Arial"/>
          <w:sz w:val="20"/>
          <w:szCs w:val="22"/>
          <w:lang w:val="en-US" w:eastAsia="zh-TW"/>
        </w:rPr>
        <w:t>. Several companies emphasize keeping C-DRX simple to maintain straightforward implementation and effectiveness for periodic traffic [vivo].</w:t>
      </w:r>
    </w:p>
    <w:p w14:paraId="2090DA6B" w14:textId="77777777" w:rsidR="001C291A" w:rsidRDefault="00EF2BDE">
      <w:pPr>
        <w:suppressAutoHyphens w:val="0"/>
        <w:spacing w:after="200" w:line="276" w:lineRule="auto"/>
        <w:jc w:val="left"/>
        <w:rPr>
          <w:rFonts w:eastAsia="Cambria" w:cs="Arial"/>
          <w:lang w:val="en-US"/>
        </w:rPr>
      </w:pPr>
      <w:r>
        <w:rPr>
          <w:rFonts w:eastAsia="Cambria" w:cs="Arial"/>
          <w:lang w:val="en-US"/>
        </w:rPr>
        <w:t>ZTE et. al. propose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7017FE14" w14:textId="77777777" w:rsidR="001C291A" w:rsidRDefault="00EF2BDE">
      <w:pPr>
        <w:suppressAutoHyphens w:val="0"/>
        <w:spacing w:after="200" w:line="276" w:lineRule="auto"/>
        <w:jc w:val="left"/>
        <w:rPr>
          <w:rFonts w:eastAsia="PMingLiU" w:cs="Arial"/>
          <w:lang w:val="en-US" w:eastAsia="zh-TW"/>
        </w:rPr>
      </w:pPr>
      <w:r>
        <w:rPr>
          <w:rFonts w:eastAsia="Cambria" w:cs="Arial"/>
          <w:lang w:val="en-US"/>
        </w:rPr>
        <w:lastRenderedPageBreak/>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637B42D8" w14:textId="77777777" w:rsidR="001C291A" w:rsidRDefault="00EF2BDE">
      <w:pPr>
        <w:suppressAutoHyphens w:val="0"/>
        <w:spacing w:after="200" w:line="276" w:lineRule="auto"/>
        <w:jc w:val="left"/>
        <w:rPr>
          <w:rFonts w:eastAsia="PMingLiU" w:cs="Arial"/>
          <w:lang w:val="en-US" w:eastAsia="zh-TW"/>
        </w:rPr>
      </w:pPr>
      <w:r>
        <w:rPr>
          <w:rFonts w:eastAsia="PMingLiU"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AC042CC" w14:textId="77777777" w:rsidR="001C291A" w:rsidRDefault="00EF2BDE">
      <w:pPr>
        <w:suppressAutoHyphens w:val="0"/>
        <w:spacing w:after="200" w:line="276" w:lineRule="auto"/>
        <w:jc w:val="left"/>
        <w:rPr>
          <w:rFonts w:eastAsia="PMingLiU" w:cs="Arial"/>
          <w:lang w:val="en-US" w:eastAsia="zh-TW"/>
        </w:rPr>
      </w:pPr>
      <w:r>
        <w:rPr>
          <w:rFonts w:eastAsia="PMingLiU" w:cs="Arial"/>
          <w:lang w:val="en-US" w:eastAsia="zh-TW"/>
        </w:rPr>
        <w:t>From the above companies’ views, the following proposal is suggested for further discussion:</w:t>
      </w:r>
    </w:p>
    <w:p w14:paraId="0CCF35EC" w14:textId="77777777" w:rsidR="001C291A" w:rsidRDefault="00EF2BDE">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evaluation UE duty-cycled operations (IDRX, eDRX, cDRX) for 6G EE improvement, considering the following aspects:</w:t>
      </w:r>
    </w:p>
    <w:p w14:paraId="04545FDA" w14:textId="77777777" w:rsidR="001C291A" w:rsidRDefault="00EF2BDE" w:rsidP="00150D38">
      <w:pPr>
        <w:pStyle w:val="ListParagraph"/>
        <w:numPr>
          <w:ilvl w:val="0"/>
          <w:numId w:val="35"/>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33EDDBC1" w14:textId="77777777" w:rsidR="001C291A" w:rsidRDefault="00EF2BDE" w:rsidP="00150D38">
      <w:pPr>
        <w:pStyle w:val="ListParagraph"/>
        <w:numPr>
          <w:ilvl w:val="0"/>
          <w:numId w:val="35"/>
        </w:numPr>
        <w:suppressAutoHyphens w:val="0"/>
        <w:spacing w:after="200" w:line="276" w:lineRule="auto"/>
        <w:jc w:val="left"/>
        <w:rPr>
          <w:rFonts w:eastAsia="PMingLiU" w:cs="Arial"/>
          <w:b/>
          <w:bCs/>
          <w:lang w:val="en-US" w:eastAsia="zh-TW"/>
        </w:rPr>
      </w:pPr>
      <w:r>
        <w:rPr>
          <w:rFonts w:eastAsia="PMingLiU" w:cs="Arial"/>
          <w:b/>
          <w:bCs/>
          <w:lang w:val="en-US" w:eastAsia="zh-TW"/>
        </w:rPr>
        <w:t>Optimized use for periodic traffic</w:t>
      </w:r>
    </w:p>
    <w:p w14:paraId="47143F5F" w14:textId="77777777" w:rsidR="001C291A" w:rsidRDefault="00EF2BDE" w:rsidP="00150D38">
      <w:pPr>
        <w:pStyle w:val="ListParagraph"/>
        <w:numPr>
          <w:ilvl w:val="0"/>
          <w:numId w:val="35"/>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7E7D602B" w14:textId="569AEE43" w:rsidR="00515E98" w:rsidRDefault="00515E98" w:rsidP="00515E98">
      <w:pPr>
        <w:pStyle w:val="Level-4-Collapsed"/>
      </w:pPr>
      <w:r w:rsidRPr="00515E98">
        <w:t xml:space="preserve">Companies’ views on Proposal </w:t>
      </w:r>
      <w:r>
        <w:t>5</w:t>
      </w:r>
      <w:r w:rsidRPr="00515E98">
        <w:t>.</w:t>
      </w:r>
      <w:r>
        <w:t>1</w:t>
      </w:r>
      <w:r w:rsidRPr="00515E98">
        <w:t>.2.</w:t>
      </w:r>
      <w:r>
        <w:t>1</w:t>
      </w:r>
      <w:r w:rsidRPr="00515E98">
        <w:t xml:space="preserve"> (1st round). </w:t>
      </w:r>
      <w:r w:rsidRPr="00515E98">
        <w:rPr>
          <w:u w:val="single"/>
        </w:rPr>
        <w:t>Please unfold for referenc</w:t>
      </w:r>
      <w:r>
        <w:rPr>
          <w:u w:val="single"/>
        </w:rPr>
        <w:t>e</w:t>
      </w:r>
    </w:p>
    <w:tbl>
      <w:tblPr>
        <w:tblStyle w:val="TableGrid"/>
        <w:tblW w:w="5000" w:type="pct"/>
        <w:tblLook w:val="04A0" w:firstRow="1" w:lastRow="0" w:firstColumn="1" w:lastColumn="0" w:noHBand="0" w:noVBand="1"/>
      </w:tblPr>
      <w:tblGrid>
        <w:gridCol w:w="2610"/>
        <w:gridCol w:w="7018"/>
      </w:tblGrid>
      <w:tr w:rsidR="00515E98" w:rsidRPr="00515E98" w14:paraId="1ACE13A0" w14:textId="77777777" w:rsidTr="00515E98">
        <w:tc>
          <w:tcPr>
            <w:tcW w:w="26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AA8BBC" w14:textId="77777777" w:rsidR="00515E98" w:rsidRPr="00515E98" w:rsidRDefault="00515E98" w:rsidP="00515E98">
            <w:pPr>
              <w:spacing w:line="256" w:lineRule="auto"/>
              <w:rPr>
                <w:rFonts w:ascii="Times New Roman" w:eastAsia="Cambria" w:hAnsi="Times New Roman" w:cs="Arial"/>
                <w:bCs/>
                <w:sz w:val="24"/>
                <w:szCs w:val="24"/>
              </w:rPr>
            </w:pPr>
            <w:r w:rsidRPr="00515E98">
              <w:rPr>
                <w:rFonts w:ascii="Times New Roman" w:eastAsia="Cambria" w:hAnsi="Times New Roman" w:cs="Arial"/>
                <w:bCs/>
                <w:sz w:val="24"/>
                <w:szCs w:val="24"/>
              </w:rPr>
              <w:t>Company</w:t>
            </w:r>
          </w:p>
        </w:tc>
        <w:tc>
          <w:tcPr>
            <w:tcW w:w="70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BF7A93" w14:textId="77777777" w:rsidR="00515E98" w:rsidRPr="00515E98" w:rsidRDefault="00515E98" w:rsidP="00515E98">
            <w:pPr>
              <w:spacing w:line="256" w:lineRule="auto"/>
              <w:rPr>
                <w:rFonts w:ascii="Times New Roman" w:eastAsia="Cambria" w:hAnsi="Times New Roman" w:cs="Arial"/>
                <w:bCs/>
                <w:sz w:val="24"/>
                <w:szCs w:val="24"/>
              </w:rPr>
            </w:pPr>
            <w:r w:rsidRPr="00515E98">
              <w:rPr>
                <w:rFonts w:ascii="Times New Roman" w:eastAsia="Cambria" w:hAnsi="Times New Roman" w:cs="Arial"/>
                <w:bCs/>
                <w:sz w:val="24"/>
                <w:szCs w:val="24"/>
              </w:rPr>
              <w:t>View</w:t>
            </w:r>
          </w:p>
        </w:tc>
      </w:tr>
      <w:tr w:rsidR="00515E98" w:rsidRPr="00515E98" w14:paraId="288A765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ED399C5"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CMCC</w:t>
            </w:r>
          </w:p>
        </w:tc>
        <w:tc>
          <w:tcPr>
            <w:tcW w:w="7018" w:type="dxa"/>
            <w:tcBorders>
              <w:top w:val="single" w:sz="4" w:space="0" w:color="auto"/>
              <w:left w:val="single" w:sz="4" w:space="0" w:color="auto"/>
              <w:bottom w:val="single" w:sz="4" w:space="0" w:color="auto"/>
              <w:right w:val="single" w:sz="4" w:space="0" w:color="auto"/>
            </w:tcBorders>
            <w:hideMark/>
          </w:tcPr>
          <w:p w14:paraId="46BF00B2"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Support</w:t>
            </w:r>
          </w:p>
        </w:tc>
      </w:tr>
      <w:tr w:rsidR="00515E98" w:rsidRPr="00515E98" w14:paraId="79E5F85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2E9F078"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CEWiT</w:t>
            </w:r>
          </w:p>
        </w:tc>
        <w:tc>
          <w:tcPr>
            <w:tcW w:w="7018" w:type="dxa"/>
            <w:tcBorders>
              <w:top w:val="single" w:sz="4" w:space="0" w:color="auto"/>
              <w:left w:val="single" w:sz="4" w:space="0" w:color="auto"/>
              <w:bottom w:val="single" w:sz="4" w:space="0" w:color="auto"/>
              <w:right w:val="single" w:sz="4" w:space="0" w:color="auto"/>
            </w:tcBorders>
            <w:hideMark/>
          </w:tcPr>
          <w:p w14:paraId="43BB0CC7" w14:textId="77777777" w:rsidR="00515E98" w:rsidRPr="00515E98" w:rsidRDefault="00515E98" w:rsidP="00515E98">
            <w:pPr>
              <w:spacing w:line="256" w:lineRule="auto"/>
              <w:rPr>
                <w:rFonts w:eastAsia="Calibri" w:cs="Arial"/>
                <w:szCs w:val="20"/>
              </w:rPr>
            </w:pPr>
            <w:r w:rsidRPr="00515E98">
              <w:rPr>
                <w:rFonts w:eastAsia="Calibri" w:cs="Arial"/>
                <w:szCs w:val="20"/>
              </w:rPr>
              <w:t>Fine with the proposal</w:t>
            </w:r>
          </w:p>
        </w:tc>
      </w:tr>
      <w:tr w:rsidR="00515E98" w:rsidRPr="00F72900" w14:paraId="0228B95B"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06744D51" w14:textId="77777777" w:rsidR="00515E98" w:rsidRPr="00515E98" w:rsidRDefault="00515E98" w:rsidP="00515E98">
            <w:pPr>
              <w:spacing w:line="256" w:lineRule="auto"/>
              <w:rPr>
                <w:rFonts w:eastAsia="Calibri" w:cs="Arial"/>
                <w:szCs w:val="20"/>
                <w:lang w:eastAsia="zh-CN"/>
              </w:rPr>
            </w:pPr>
            <w:r w:rsidRPr="00515E98">
              <w:rPr>
                <w:rFonts w:eastAsia="Cambria" w:cs="Arial"/>
              </w:rPr>
              <w:t>NEC</w:t>
            </w:r>
          </w:p>
        </w:tc>
        <w:tc>
          <w:tcPr>
            <w:tcW w:w="7018" w:type="dxa"/>
            <w:tcBorders>
              <w:top w:val="single" w:sz="4" w:space="0" w:color="auto"/>
              <w:left w:val="single" w:sz="4" w:space="0" w:color="auto"/>
              <w:bottom w:val="single" w:sz="4" w:space="0" w:color="auto"/>
              <w:right w:val="single" w:sz="4" w:space="0" w:color="auto"/>
            </w:tcBorders>
            <w:hideMark/>
          </w:tcPr>
          <w:p w14:paraId="36C6C2B7" w14:textId="77777777" w:rsidR="00515E98" w:rsidRPr="00515E98" w:rsidRDefault="00515E98" w:rsidP="00515E98">
            <w:pPr>
              <w:spacing w:line="256" w:lineRule="auto"/>
              <w:rPr>
                <w:rFonts w:eastAsia="Calibri" w:cs="Arial"/>
                <w:szCs w:val="20"/>
                <w:lang w:val="en-GB"/>
              </w:rPr>
            </w:pPr>
            <w:r w:rsidRPr="00515E98">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515E98" w:rsidRPr="00515E98" w14:paraId="6016016C"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F5B877C" w14:textId="77777777" w:rsidR="00515E98" w:rsidRPr="00515E98" w:rsidRDefault="00515E98" w:rsidP="00515E98">
            <w:pPr>
              <w:spacing w:line="256" w:lineRule="auto"/>
              <w:rPr>
                <w:rFonts w:eastAsia="Cambria" w:cs="Arial"/>
                <w:lang w:val="en-US"/>
              </w:rPr>
            </w:pPr>
            <w:r w:rsidRPr="00515E98">
              <w:rPr>
                <w:rFonts w:eastAsia="Cambria" w:cs="Arial"/>
                <w:lang w:val="en-US"/>
              </w:rPr>
              <w:t>TCL</w:t>
            </w:r>
          </w:p>
        </w:tc>
        <w:tc>
          <w:tcPr>
            <w:tcW w:w="7018" w:type="dxa"/>
            <w:tcBorders>
              <w:top w:val="single" w:sz="4" w:space="0" w:color="auto"/>
              <w:left w:val="single" w:sz="4" w:space="0" w:color="auto"/>
              <w:bottom w:val="single" w:sz="4" w:space="0" w:color="auto"/>
              <w:right w:val="single" w:sz="4" w:space="0" w:color="auto"/>
            </w:tcBorders>
            <w:hideMark/>
          </w:tcPr>
          <w:p w14:paraId="25699F6E" w14:textId="77777777" w:rsidR="00515E98" w:rsidRPr="00515E98" w:rsidRDefault="00515E98" w:rsidP="00515E98">
            <w:pPr>
              <w:spacing w:line="256" w:lineRule="auto"/>
              <w:rPr>
                <w:rFonts w:eastAsia="Cambria" w:cs="Arial"/>
                <w:lang w:val="en-US"/>
              </w:rPr>
            </w:pPr>
            <w:r w:rsidRPr="00515E98">
              <w:rPr>
                <w:rFonts w:eastAsia="Cambria" w:cs="Arial"/>
                <w:lang w:val="en-US"/>
              </w:rPr>
              <w:t>Support</w:t>
            </w:r>
          </w:p>
        </w:tc>
      </w:tr>
      <w:tr w:rsidR="00515E98" w:rsidRPr="00F72900" w14:paraId="37BBEBFC"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7416A7E" w14:textId="77777777" w:rsidR="00515E98" w:rsidRPr="00515E98" w:rsidRDefault="00515E98" w:rsidP="00515E98">
            <w:pPr>
              <w:spacing w:line="256" w:lineRule="auto"/>
              <w:rPr>
                <w:rFonts w:eastAsia="DengXian" w:cs="Arial"/>
                <w:lang w:val="en-US" w:eastAsia="zh-CN"/>
              </w:rPr>
            </w:pPr>
            <w:r w:rsidRPr="00515E98">
              <w:rPr>
                <w:rFonts w:eastAsia="DengXian" w:cs="Arial"/>
                <w:lang w:val="en-US" w:eastAsia="zh-CN"/>
              </w:rPr>
              <w:t>CATT</w:t>
            </w:r>
          </w:p>
        </w:tc>
        <w:tc>
          <w:tcPr>
            <w:tcW w:w="7018" w:type="dxa"/>
            <w:tcBorders>
              <w:top w:val="single" w:sz="4" w:space="0" w:color="auto"/>
              <w:left w:val="single" w:sz="4" w:space="0" w:color="auto"/>
              <w:bottom w:val="single" w:sz="4" w:space="0" w:color="auto"/>
              <w:right w:val="single" w:sz="4" w:space="0" w:color="auto"/>
            </w:tcBorders>
            <w:hideMark/>
          </w:tcPr>
          <w:p w14:paraId="339F50F2" w14:textId="77777777" w:rsidR="00515E98" w:rsidRPr="00515E98" w:rsidRDefault="00515E98" w:rsidP="00515E98">
            <w:pPr>
              <w:spacing w:line="256" w:lineRule="auto"/>
              <w:rPr>
                <w:rFonts w:eastAsia="Cambria" w:cs="Arial"/>
                <w:lang w:val="en-GB"/>
              </w:rPr>
            </w:pPr>
            <w:r w:rsidRPr="00515E98">
              <w:rPr>
                <w:rFonts w:eastAsia="Cambria" w:cs="Arial"/>
                <w:lang w:val="en-GB"/>
              </w:rPr>
              <w:t>Generally agree with the FL’s propoal.</w:t>
            </w:r>
          </w:p>
          <w:p w14:paraId="01F12058" w14:textId="77777777" w:rsidR="00515E98" w:rsidRPr="00515E98" w:rsidRDefault="00515E98" w:rsidP="00515E98">
            <w:pPr>
              <w:spacing w:line="256" w:lineRule="auto"/>
              <w:rPr>
                <w:rFonts w:eastAsia="Cambria" w:cs="Arial"/>
                <w:lang w:val="en-GB"/>
              </w:rPr>
            </w:pPr>
            <w:r w:rsidRPr="00515E98">
              <w:rPr>
                <w:rFonts w:eastAsia="Cambria" w:cs="Arial"/>
                <w:lang w:val="en-GB"/>
              </w:rPr>
              <w:t>In our opinion, the UE duty-cycled operations should be jointly designed with Cell DTX/DRX operation. And it should avoid a large amount of signaling overhead for aligning UE duty-cycled operations with Cell DTX/DRX operation.</w:t>
            </w:r>
          </w:p>
          <w:p w14:paraId="1A728DF0" w14:textId="77777777" w:rsidR="00515E98" w:rsidRPr="00515E98" w:rsidRDefault="00515E98" w:rsidP="00515E98">
            <w:pPr>
              <w:spacing w:line="256" w:lineRule="auto"/>
              <w:rPr>
                <w:rFonts w:eastAsia="Cambria" w:cs="Arial"/>
                <w:lang w:val="en-US"/>
              </w:rPr>
            </w:pPr>
            <w:r w:rsidRPr="00515E98">
              <w:rPr>
                <w:rFonts w:eastAsia="Cambria" w:cs="Arial"/>
                <w:lang w:val="en-GB"/>
              </w:rPr>
              <w:t>Furthermore, this discussion might be duplicated with that in 5.3 PDCCH monitoring and adaptaiton.</w:t>
            </w:r>
          </w:p>
        </w:tc>
      </w:tr>
      <w:tr w:rsidR="00515E98" w:rsidRPr="00F72900" w14:paraId="005B40DE"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F58EB14" w14:textId="77777777" w:rsidR="00515E98" w:rsidRPr="00515E98" w:rsidRDefault="00515E98" w:rsidP="00515E98">
            <w:pPr>
              <w:spacing w:line="256" w:lineRule="auto"/>
              <w:rPr>
                <w:rFonts w:eastAsia="DengXian" w:cs="Arial"/>
                <w:lang w:val="en-US" w:eastAsia="zh-CN"/>
              </w:rPr>
            </w:pPr>
            <w:r w:rsidRPr="00515E98">
              <w:rPr>
                <w:rFonts w:eastAsia="Cambria" w:cs="Arial"/>
                <w:lang w:val="en-US"/>
              </w:rPr>
              <w:t>AT&amp;T</w:t>
            </w:r>
          </w:p>
        </w:tc>
        <w:tc>
          <w:tcPr>
            <w:tcW w:w="7018" w:type="dxa"/>
            <w:tcBorders>
              <w:top w:val="single" w:sz="4" w:space="0" w:color="auto"/>
              <w:left w:val="single" w:sz="4" w:space="0" w:color="auto"/>
              <w:bottom w:val="single" w:sz="4" w:space="0" w:color="auto"/>
              <w:right w:val="single" w:sz="4" w:space="0" w:color="auto"/>
            </w:tcBorders>
            <w:hideMark/>
          </w:tcPr>
          <w:p w14:paraId="513F3183" w14:textId="77777777" w:rsidR="00515E98" w:rsidRPr="00515E98" w:rsidRDefault="00515E98" w:rsidP="00515E98">
            <w:pPr>
              <w:spacing w:line="256" w:lineRule="auto"/>
              <w:rPr>
                <w:rFonts w:eastAsia="Cambria" w:cs="Arial"/>
                <w:lang w:val="en-GB"/>
              </w:rPr>
            </w:pPr>
            <w:r w:rsidRPr="00515E98">
              <w:rPr>
                <w:rFonts w:eastAsia="Cambria" w:cs="Arial"/>
                <w:lang w:val="en-US"/>
              </w:rPr>
              <w:t>Support. Prefer discussing joint UE DRX (at least cDRX) and cell DTX/DRX design</w:t>
            </w:r>
          </w:p>
        </w:tc>
      </w:tr>
      <w:tr w:rsidR="00515E98" w:rsidRPr="00515E98" w14:paraId="1FA3FD9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7D422B2" w14:textId="77777777" w:rsidR="00515E98" w:rsidRPr="00515E98" w:rsidRDefault="00515E98" w:rsidP="00515E98">
            <w:pPr>
              <w:spacing w:line="256" w:lineRule="auto"/>
              <w:rPr>
                <w:rFonts w:eastAsia="Cambria" w:cs="Arial"/>
                <w:lang w:val="en-US"/>
              </w:rPr>
            </w:pPr>
            <w:r w:rsidRPr="00515E98">
              <w:rPr>
                <w:rFonts w:eastAsia="DengXian" w:cs="Arial"/>
                <w:lang w:eastAsia="zh-CN"/>
              </w:rPr>
              <w:t>Xiaomi</w:t>
            </w:r>
          </w:p>
        </w:tc>
        <w:tc>
          <w:tcPr>
            <w:tcW w:w="7018" w:type="dxa"/>
            <w:tcBorders>
              <w:top w:val="single" w:sz="4" w:space="0" w:color="auto"/>
              <w:left w:val="single" w:sz="4" w:space="0" w:color="auto"/>
              <w:bottom w:val="single" w:sz="4" w:space="0" w:color="auto"/>
              <w:right w:val="single" w:sz="4" w:space="0" w:color="auto"/>
            </w:tcBorders>
          </w:tcPr>
          <w:p w14:paraId="3043DA49"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Support with modification.</w:t>
            </w:r>
          </w:p>
          <w:p w14:paraId="3619FFA8" w14:textId="77777777" w:rsidR="00515E98" w:rsidRPr="00515E98" w:rsidRDefault="00515E98" w:rsidP="00515E98">
            <w:pPr>
              <w:suppressAutoHyphens w:val="0"/>
              <w:spacing w:after="200" w:line="276" w:lineRule="auto"/>
              <w:jc w:val="left"/>
              <w:rPr>
                <w:rFonts w:eastAsia="PMingLiU" w:cs="Arial"/>
                <w:bCs/>
                <w:lang w:val="en-US" w:eastAsia="zh-TW"/>
              </w:rPr>
            </w:pPr>
            <w:r w:rsidRPr="00515E98">
              <w:rPr>
                <w:rFonts w:eastAsia="PMingLiU" w:cs="Arial"/>
                <w:bCs/>
                <w:lang w:val="en-US" w:eastAsia="zh-TW"/>
              </w:rPr>
              <w:t>Proposal 5.1.2.1-rev1 (1st round): Study and evaluation UE duty-cycled operations (IDRX, eDRX, cDRX) for 6G EE improvement, considering the following aspects:</w:t>
            </w:r>
          </w:p>
          <w:p w14:paraId="1E71A168"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How to avoid duplicated functionality with DL WUS (idle and connected)</w:t>
            </w:r>
          </w:p>
          <w:p w14:paraId="0849D04D"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Optimized use for periodic traffic</w:t>
            </w:r>
          </w:p>
          <w:p w14:paraId="12C8D252"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Mechanism for parameter update</w:t>
            </w:r>
          </w:p>
          <w:p w14:paraId="3D395E0B"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DengXian" w:cs="Arial"/>
                <w:bCs/>
                <w:color w:val="FF0000"/>
                <w:u w:val="single"/>
                <w:lang w:val="en-US"/>
              </w:rPr>
              <w:t>Switch between long cycle and short cycle</w:t>
            </w:r>
          </w:p>
          <w:p w14:paraId="5CD9A60F"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DengXian" w:cs="Arial"/>
                <w:bCs/>
                <w:color w:val="FF0000"/>
                <w:u w:val="single"/>
                <w:lang w:val="en-US"/>
              </w:rPr>
              <w:t>Optimization for On duration extension</w:t>
            </w:r>
          </w:p>
          <w:p w14:paraId="24C47407" w14:textId="77777777" w:rsidR="00515E98" w:rsidRPr="00515E98" w:rsidRDefault="00515E98" w:rsidP="00515E98">
            <w:pPr>
              <w:spacing w:line="256" w:lineRule="auto"/>
              <w:rPr>
                <w:rFonts w:eastAsia="Cambria" w:cs="Arial"/>
                <w:lang w:val="en-US"/>
              </w:rPr>
            </w:pPr>
          </w:p>
        </w:tc>
      </w:tr>
      <w:tr w:rsidR="00515E98" w:rsidRPr="00FB4AA0" w14:paraId="35441A5A"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1439963"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DengXian" w:hAnsi="Times New Roman" w:cs="Arial"/>
                <w:sz w:val="24"/>
                <w:szCs w:val="24"/>
                <w:lang w:eastAsia="zh-CN"/>
              </w:rPr>
              <w:t>OPPO</w:t>
            </w:r>
          </w:p>
        </w:tc>
        <w:tc>
          <w:tcPr>
            <w:tcW w:w="7018" w:type="dxa"/>
            <w:tcBorders>
              <w:top w:val="single" w:sz="4" w:space="0" w:color="auto"/>
              <w:left w:val="single" w:sz="4" w:space="0" w:color="auto"/>
              <w:bottom w:val="single" w:sz="4" w:space="0" w:color="auto"/>
              <w:right w:val="single" w:sz="4" w:space="0" w:color="auto"/>
            </w:tcBorders>
            <w:hideMark/>
          </w:tcPr>
          <w:p w14:paraId="49605284"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First we consider DRX mechanism is mainly RAN2 issue to be dicuss. And seems there is no need to have conclusion here.</w:t>
            </w:r>
          </w:p>
          <w:p w14:paraId="0F4A6CFF"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 xml:space="preserve">The duplication of DL WUS/PDCCH to DRX may not exit, if we can design a independent scheme withoud considering DRX.  </w:t>
            </w:r>
          </w:p>
        </w:tc>
      </w:tr>
      <w:tr w:rsidR="00515E98" w:rsidRPr="00F72900" w14:paraId="176F818B"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0B3AC84"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Samsung</w:t>
            </w:r>
          </w:p>
        </w:tc>
        <w:tc>
          <w:tcPr>
            <w:tcW w:w="7018" w:type="dxa"/>
            <w:tcBorders>
              <w:top w:val="single" w:sz="4" w:space="0" w:color="auto"/>
              <w:left w:val="single" w:sz="4" w:space="0" w:color="auto"/>
              <w:bottom w:val="single" w:sz="4" w:space="0" w:color="auto"/>
              <w:right w:val="single" w:sz="4" w:space="0" w:color="auto"/>
            </w:tcBorders>
            <w:hideMark/>
          </w:tcPr>
          <w:p w14:paraId="57EDF1CF" w14:textId="77777777" w:rsidR="00515E98" w:rsidRPr="00515E98" w:rsidRDefault="00515E98" w:rsidP="00515E98">
            <w:pPr>
              <w:spacing w:line="256" w:lineRule="auto"/>
              <w:rPr>
                <w:rFonts w:ascii="Times New Roman" w:eastAsia="Cambria" w:hAnsi="Times New Roman" w:cs="Arial"/>
                <w:szCs w:val="24"/>
                <w:lang w:val="en-US"/>
              </w:rPr>
            </w:pPr>
            <w:r w:rsidRPr="00515E98">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5E627255" w14:textId="77777777" w:rsidR="00515E98" w:rsidRPr="00515E98" w:rsidRDefault="00515E98" w:rsidP="00515E98">
            <w:pPr>
              <w:spacing w:line="256" w:lineRule="auto"/>
              <w:rPr>
                <w:rFonts w:ascii="Times New Roman" w:eastAsia="Cambria" w:hAnsi="Times New Roman" w:cs="Arial"/>
                <w:szCs w:val="24"/>
                <w:lang w:val="en-US"/>
              </w:rPr>
            </w:pPr>
            <w:r w:rsidRPr="00515E98">
              <w:rPr>
                <w:rFonts w:ascii="Times New Roman" w:eastAsia="Cambria" w:hAnsi="Times New Roman" w:cs="Arial"/>
                <w:szCs w:val="24"/>
                <w:lang w:val="en-US"/>
              </w:rPr>
              <w:t>OK to consider the various DRX, but they should not restrict the design/applicability of WUS – e.g. WUS can assume no cDRX.</w:t>
            </w:r>
          </w:p>
          <w:p w14:paraId="01C90272"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Cambria" w:hAnsi="Times New Roman" w:cs="Arial"/>
                <w:szCs w:val="24"/>
                <w:lang w:val="en-US"/>
              </w:rPr>
              <w:t>To avoid duplicate designs, suggest to consider this proposal in the context of DL WUS, to have with a unified design.</w:t>
            </w:r>
          </w:p>
        </w:tc>
      </w:tr>
      <w:tr w:rsidR="00515E98" w:rsidRPr="00515E98" w14:paraId="2AD89F7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2BC978D5"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Qualcomm</w:t>
            </w:r>
          </w:p>
        </w:tc>
        <w:tc>
          <w:tcPr>
            <w:tcW w:w="7018" w:type="dxa"/>
            <w:tcBorders>
              <w:top w:val="single" w:sz="4" w:space="0" w:color="auto"/>
              <w:left w:val="single" w:sz="4" w:space="0" w:color="auto"/>
              <w:bottom w:val="single" w:sz="4" w:space="0" w:color="auto"/>
              <w:right w:val="single" w:sz="4" w:space="0" w:color="auto"/>
            </w:tcBorders>
          </w:tcPr>
          <w:p w14:paraId="6B2D4ADC"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Cambria" w:cs="Arial"/>
                <w:lang w:val="en-US"/>
              </w:rPr>
              <w:t>We agree with the main proposal, but propose to remove all the sub-bullets. Details would be discussed as part of the study</w:t>
            </w:r>
          </w:p>
          <w:p w14:paraId="439DBEB3" w14:textId="77777777" w:rsidR="00515E98" w:rsidRPr="00515E98" w:rsidRDefault="00515E98" w:rsidP="00515E98">
            <w:pPr>
              <w:suppressAutoHyphens w:val="0"/>
              <w:spacing w:after="200" w:line="276" w:lineRule="auto"/>
              <w:jc w:val="left"/>
              <w:rPr>
                <w:rFonts w:eastAsia="Cambria" w:cs="Arial"/>
                <w:lang w:val="en-US"/>
              </w:rPr>
            </w:pPr>
          </w:p>
          <w:p w14:paraId="15A9BEB5" w14:textId="77777777" w:rsidR="00515E98" w:rsidRPr="00515E98" w:rsidRDefault="00515E98" w:rsidP="00515E98">
            <w:pPr>
              <w:suppressAutoHyphens w:val="0"/>
              <w:spacing w:after="200" w:line="276" w:lineRule="auto"/>
              <w:ind w:left="360"/>
              <w:jc w:val="left"/>
              <w:rPr>
                <w:rFonts w:eastAsia="PMingLiU" w:cs="Arial"/>
                <w:bCs/>
                <w:lang w:val="en-US" w:eastAsia="zh-TW"/>
              </w:rPr>
            </w:pPr>
            <w:r w:rsidRPr="00515E98">
              <w:rPr>
                <w:rFonts w:eastAsia="PMingLiU" w:cs="Arial"/>
                <w:bCs/>
                <w:lang w:val="en-US" w:eastAsia="zh-TW"/>
              </w:rPr>
              <w:t>Study and evaluation UE duty-cycled operations (IDRX, eDRX, cDRX) for 6G EE improvement, considering the following aspects:</w:t>
            </w:r>
          </w:p>
          <w:p w14:paraId="2C05EBE3" w14:textId="77777777" w:rsidR="00515E98" w:rsidRPr="00515E98" w:rsidRDefault="00515E98" w:rsidP="00150D38">
            <w:pPr>
              <w:numPr>
                <w:ilvl w:val="0"/>
                <w:numId w:val="101"/>
              </w:numPr>
              <w:suppressAutoHyphens w:val="0"/>
              <w:spacing w:after="200" w:line="276" w:lineRule="auto"/>
              <w:ind w:left="1080"/>
              <w:jc w:val="left"/>
              <w:rPr>
                <w:rFonts w:eastAsia="PMingLiU" w:cs="Arial"/>
                <w:bCs/>
                <w:strike/>
                <w:color w:val="FF0000"/>
                <w:lang w:val="en-US" w:eastAsia="zh-TW"/>
              </w:rPr>
            </w:pPr>
            <w:r w:rsidRPr="00515E98">
              <w:rPr>
                <w:rFonts w:eastAsia="PMingLiU" w:cs="Arial"/>
                <w:bCs/>
                <w:strike/>
                <w:color w:val="FF0000"/>
                <w:lang w:val="en-US" w:eastAsia="zh-TW"/>
              </w:rPr>
              <w:t>How to avoid duplicated functionality with DL WUS (idle and connected)</w:t>
            </w:r>
          </w:p>
          <w:p w14:paraId="7A373DE6" w14:textId="77777777" w:rsidR="00515E98" w:rsidRPr="00515E98" w:rsidRDefault="00515E98" w:rsidP="00150D38">
            <w:pPr>
              <w:numPr>
                <w:ilvl w:val="0"/>
                <w:numId w:val="101"/>
              </w:numPr>
              <w:suppressAutoHyphens w:val="0"/>
              <w:spacing w:after="200" w:line="276" w:lineRule="auto"/>
              <w:ind w:left="1080"/>
              <w:jc w:val="left"/>
              <w:rPr>
                <w:rFonts w:eastAsia="PMingLiU" w:cs="Arial"/>
                <w:bCs/>
                <w:strike/>
                <w:color w:val="FF0000"/>
                <w:lang w:val="en-US" w:eastAsia="zh-TW"/>
              </w:rPr>
            </w:pPr>
            <w:r w:rsidRPr="00515E98">
              <w:rPr>
                <w:rFonts w:eastAsia="PMingLiU" w:cs="Arial"/>
                <w:strike/>
                <w:color w:val="FF0000"/>
                <w:lang w:val="en-US" w:eastAsia="zh-TW"/>
              </w:rPr>
              <w:t>Optimized use for periodic traffic</w:t>
            </w:r>
          </w:p>
          <w:p w14:paraId="344EA9F9" w14:textId="77777777" w:rsidR="00515E98" w:rsidRPr="00515E98" w:rsidRDefault="00515E98" w:rsidP="00150D38">
            <w:pPr>
              <w:numPr>
                <w:ilvl w:val="0"/>
                <w:numId w:val="101"/>
              </w:numPr>
              <w:suppressAutoHyphens w:val="0"/>
              <w:spacing w:after="200" w:line="276" w:lineRule="auto"/>
              <w:ind w:left="1080"/>
              <w:jc w:val="left"/>
              <w:rPr>
                <w:rFonts w:eastAsia="PMingLiU" w:cs="Arial"/>
                <w:bCs/>
                <w:strike/>
                <w:color w:val="FF0000"/>
                <w:lang w:val="en-US" w:eastAsia="zh-TW"/>
              </w:rPr>
            </w:pPr>
            <w:r w:rsidRPr="00515E98">
              <w:rPr>
                <w:rFonts w:eastAsia="PMingLiU" w:cs="Arial"/>
                <w:bCs/>
                <w:strike/>
                <w:color w:val="FF0000"/>
                <w:lang w:val="en-US" w:eastAsia="zh-TW"/>
              </w:rPr>
              <w:t>Mechanism for parameter update</w:t>
            </w:r>
          </w:p>
          <w:p w14:paraId="48DB9464" w14:textId="77777777" w:rsidR="00515E98" w:rsidRPr="00515E98" w:rsidRDefault="00515E98" w:rsidP="00515E98">
            <w:pPr>
              <w:spacing w:line="256" w:lineRule="auto"/>
              <w:rPr>
                <w:rFonts w:ascii="Times New Roman" w:eastAsia="Cambria" w:hAnsi="Times New Roman" w:cs="Arial"/>
                <w:szCs w:val="24"/>
              </w:rPr>
            </w:pPr>
          </w:p>
        </w:tc>
      </w:tr>
      <w:tr w:rsidR="00515E98" w:rsidRPr="00F72900" w14:paraId="647514D6"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536B4C1C"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Malgun Gothic" w:hAnsi="Times New Roman" w:cs="Arial"/>
                <w:sz w:val="24"/>
                <w:szCs w:val="24"/>
                <w:lang w:eastAsia="ko-KR"/>
              </w:rPr>
              <w:t>LG Electronics1</w:t>
            </w:r>
          </w:p>
        </w:tc>
        <w:tc>
          <w:tcPr>
            <w:tcW w:w="7018" w:type="dxa"/>
            <w:tcBorders>
              <w:top w:val="single" w:sz="4" w:space="0" w:color="auto"/>
              <w:left w:val="single" w:sz="4" w:space="0" w:color="auto"/>
              <w:bottom w:val="single" w:sz="4" w:space="0" w:color="auto"/>
              <w:right w:val="single" w:sz="4" w:space="0" w:color="auto"/>
            </w:tcBorders>
            <w:hideMark/>
          </w:tcPr>
          <w:p w14:paraId="5653B5DF"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515E98" w:rsidRPr="00F72900" w14:paraId="7F23ED5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AAD3400" w14:textId="77777777" w:rsidR="00515E98" w:rsidRPr="00515E98" w:rsidRDefault="00515E98" w:rsidP="00515E98">
            <w:pPr>
              <w:spacing w:line="256" w:lineRule="auto"/>
              <w:rPr>
                <w:rFonts w:ascii="Times New Roman" w:eastAsia="Malgun Gothic" w:hAnsi="Times New Roman" w:cs="Arial"/>
                <w:sz w:val="24"/>
                <w:szCs w:val="24"/>
                <w:lang w:eastAsia="ko-KR"/>
              </w:rPr>
            </w:pPr>
            <w:r w:rsidRPr="00515E98">
              <w:rPr>
                <w:rFonts w:ascii="Times New Roman" w:eastAsia="DengXian" w:hAnsi="Times New Roman" w:cs="Arial"/>
                <w:sz w:val="24"/>
                <w:szCs w:val="24"/>
                <w:lang w:eastAsia="zh-CN"/>
              </w:rPr>
              <w:t>Spreadtrum</w:t>
            </w:r>
          </w:p>
        </w:tc>
        <w:tc>
          <w:tcPr>
            <w:tcW w:w="7018" w:type="dxa"/>
            <w:tcBorders>
              <w:top w:val="single" w:sz="4" w:space="0" w:color="auto"/>
              <w:left w:val="single" w:sz="4" w:space="0" w:color="auto"/>
              <w:bottom w:val="single" w:sz="4" w:space="0" w:color="auto"/>
              <w:right w:val="single" w:sz="4" w:space="0" w:color="auto"/>
            </w:tcBorders>
            <w:hideMark/>
          </w:tcPr>
          <w:p w14:paraId="61B0D12B"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 xml:space="preserve">For main bullet, revise word </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evaluation</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hint="eastAsia"/>
                <w:sz w:val="24"/>
                <w:szCs w:val="24"/>
                <w:lang w:val="en-US" w:eastAsia="zh-CN"/>
              </w:rPr>
              <w:t xml:space="preserve"> </w:t>
            </w:r>
            <w:r w:rsidRPr="00515E98">
              <w:rPr>
                <w:rFonts w:ascii="Times New Roman" w:eastAsia="DengXian" w:hAnsi="Times New Roman" w:cs="Arial"/>
                <w:sz w:val="24"/>
                <w:szCs w:val="24"/>
                <w:lang w:val="en-US" w:eastAsia="zh-CN"/>
              </w:rPr>
              <w:t xml:space="preserve">as </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evaluate</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 xml:space="preserve">. </w:t>
            </w:r>
          </w:p>
          <w:p w14:paraId="5755517C" w14:textId="77777777" w:rsidR="00515E98" w:rsidRPr="00515E98" w:rsidRDefault="00515E98" w:rsidP="00515E98">
            <w:pPr>
              <w:suppressAutoHyphens w:val="0"/>
              <w:spacing w:after="200" w:line="276" w:lineRule="auto"/>
              <w:jc w:val="left"/>
              <w:rPr>
                <w:rFonts w:eastAsia="Malgun Gothic" w:cs="Arial"/>
                <w:lang w:val="en-US" w:eastAsia="ko-KR"/>
              </w:rPr>
            </w:pPr>
            <w:r w:rsidRPr="00515E98">
              <w:rPr>
                <w:rFonts w:eastAsia="DengXian" w:cs="Arial"/>
                <w:lang w:val="en-US" w:eastAsia="zh-CN"/>
              </w:rPr>
              <w:t>For first sub-bullet, firstly, we should discuss whether two technologies (duty-cycled operations and DL-WUS) are downselection or both are considered in 6GR.</w:t>
            </w:r>
          </w:p>
        </w:tc>
      </w:tr>
      <w:tr w:rsidR="00515E98" w:rsidRPr="00F72900" w14:paraId="42FB808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20552702"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Nokia</w:t>
            </w:r>
          </w:p>
        </w:tc>
        <w:tc>
          <w:tcPr>
            <w:tcW w:w="7018" w:type="dxa"/>
            <w:tcBorders>
              <w:top w:val="single" w:sz="4" w:space="0" w:color="auto"/>
              <w:left w:val="single" w:sz="4" w:space="0" w:color="auto"/>
              <w:bottom w:val="single" w:sz="4" w:space="0" w:color="auto"/>
              <w:right w:val="single" w:sz="4" w:space="0" w:color="auto"/>
            </w:tcBorders>
            <w:hideMark/>
          </w:tcPr>
          <w:p w14:paraId="7DC629B3"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lang w:val="en-US"/>
              </w:rPr>
              <w:t xml:space="preserve">It may not be necessary to completely avoid the duplication, e.g. DL-WUS based mechanism will require some fallback. Thus the question is more about inter-operation with DL-WUS based procedures if any. </w:t>
            </w:r>
            <w:r w:rsidRPr="00515E98">
              <w:rPr>
                <w:rFonts w:ascii="Times New Roman" w:eastAsia="Cambria" w:hAnsi="Times New Roman" w:cs="Arial"/>
                <w:sz w:val="24"/>
                <w:szCs w:val="24"/>
              </w:rPr>
              <w:t>Propose</w:t>
            </w:r>
          </w:p>
          <w:p w14:paraId="363ABE26" w14:textId="77777777" w:rsidR="00515E98" w:rsidRPr="00515E98" w:rsidRDefault="00515E98" w:rsidP="00150D38">
            <w:pPr>
              <w:numPr>
                <w:ilvl w:val="0"/>
                <w:numId w:val="102"/>
              </w:numPr>
              <w:spacing w:after="0" w:line="256" w:lineRule="auto"/>
              <w:rPr>
                <w:rFonts w:eastAsia="Cambria" w:cs="Arial"/>
                <w:lang w:val="en-GB"/>
              </w:rPr>
            </w:pPr>
            <w:r w:rsidRPr="00515E98">
              <w:rPr>
                <w:rFonts w:eastAsia="Cambria" w:cs="Arial"/>
                <w:lang w:val="en-GB"/>
              </w:rPr>
              <w:t xml:space="preserve">How to handle/avoid inter-operation/overlap with functionality of DL WUS (idle and connected). How to </w:t>
            </w:r>
            <w:r w:rsidRPr="00515E98">
              <w:rPr>
                <w:rFonts w:eastAsia="Cambria" w:cs="Arial"/>
                <w:color w:val="FF0000"/>
                <w:lang w:val="en-GB"/>
              </w:rPr>
              <w:t>handle/</w:t>
            </w:r>
            <w:r w:rsidRPr="00515E98">
              <w:rPr>
                <w:rFonts w:eastAsia="Cambria" w:cs="Arial"/>
                <w:lang w:val="en-GB"/>
              </w:rPr>
              <w:t xml:space="preserve">avoid </w:t>
            </w:r>
            <w:r w:rsidRPr="00515E98">
              <w:rPr>
                <w:rFonts w:eastAsia="Cambria" w:cs="Arial"/>
                <w:color w:val="FF0000"/>
                <w:lang w:val="en-GB"/>
              </w:rPr>
              <w:t xml:space="preserve">inter-operation and </w:t>
            </w:r>
            <w:r w:rsidRPr="00515E98">
              <w:rPr>
                <w:rFonts w:eastAsia="Cambria" w:cs="Arial"/>
                <w:lang w:val="en-GB"/>
              </w:rPr>
              <w:t xml:space="preserve">overlap of </w:t>
            </w:r>
            <w:r w:rsidRPr="00515E98">
              <w:rPr>
                <w:rFonts w:eastAsia="Cambria" w:cs="Arial"/>
                <w:strike/>
                <w:color w:val="FF0000"/>
                <w:lang w:val="en-GB"/>
              </w:rPr>
              <w:t>duplicated</w:t>
            </w:r>
            <w:r w:rsidRPr="00515E98">
              <w:rPr>
                <w:rFonts w:eastAsia="Cambria" w:cs="Arial"/>
                <w:lang w:val="en-GB"/>
              </w:rPr>
              <w:t xml:space="preserve"> functionality with DL WUS (idle and connected)</w:t>
            </w:r>
            <w:r w:rsidRPr="00515E98">
              <w:rPr>
                <w:rFonts w:eastAsia="Cambria" w:cs="Arial"/>
                <w:lang w:val="en-GB"/>
              </w:rPr>
              <w:br/>
            </w:r>
          </w:p>
          <w:p w14:paraId="069D970B"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Propose also to add a bullet (as used in latter proposal) to ensure that e.g. SSSG related other interaction is not precluded:</w:t>
            </w:r>
          </w:p>
          <w:p w14:paraId="66B82F4D"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Cambria" w:hAnsi="Times New Roman" w:cs="Arial"/>
                <w:szCs w:val="24"/>
                <w:lang w:val="en-GB"/>
              </w:rPr>
              <w:t>Note: Other aspects are not precluded</w:t>
            </w:r>
          </w:p>
        </w:tc>
      </w:tr>
      <w:tr w:rsidR="00515E98" w:rsidRPr="00515E98" w14:paraId="74A190DF"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57F8A6C"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DengXian" w:hAnsi="Times New Roman" w:cs="Arial"/>
                <w:sz w:val="24"/>
                <w:szCs w:val="24"/>
                <w:lang w:eastAsia="zh-CN"/>
              </w:rPr>
              <w:t>Huawei, HiSilicon</w:t>
            </w:r>
          </w:p>
        </w:tc>
        <w:tc>
          <w:tcPr>
            <w:tcW w:w="7018" w:type="dxa"/>
            <w:tcBorders>
              <w:top w:val="single" w:sz="4" w:space="0" w:color="auto"/>
              <w:left w:val="single" w:sz="4" w:space="0" w:color="auto"/>
              <w:bottom w:val="single" w:sz="4" w:space="0" w:color="auto"/>
              <w:right w:val="single" w:sz="4" w:space="0" w:color="auto"/>
            </w:tcBorders>
          </w:tcPr>
          <w:p w14:paraId="48EE2BF9"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We are OK to study these techniques. A minor change for the 1st bullet is as below.</w:t>
            </w:r>
          </w:p>
          <w:p w14:paraId="7419C805"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The second bullet is not clear for us, more clarification is needed.</w:t>
            </w:r>
          </w:p>
          <w:p w14:paraId="1C1B5C7B" w14:textId="77777777" w:rsidR="00515E98" w:rsidRPr="00515E98" w:rsidRDefault="00515E98" w:rsidP="00515E98">
            <w:pPr>
              <w:suppressAutoHyphens w:val="0"/>
              <w:spacing w:after="200" w:line="276" w:lineRule="auto"/>
              <w:jc w:val="left"/>
              <w:rPr>
                <w:rFonts w:eastAsia="PMingLiU" w:cs="Arial"/>
                <w:bCs/>
                <w:lang w:val="en-US" w:eastAsia="zh-TW"/>
              </w:rPr>
            </w:pPr>
            <w:r w:rsidRPr="00515E98">
              <w:rPr>
                <w:rFonts w:eastAsia="PMingLiU" w:cs="Arial"/>
                <w:bCs/>
                <w:lang w:val="en-US" w:eastAsia="zh-TW"/>
              </w:rPr>
              <w:t>Proposal 5.1.2.1 (1st round</w:t>
            </w:r>
            <w:r w:rsidRPr="00515E98">
              <w:rPr>
                <w:rFonts w:eastAsia="PMingLiU" w:cs="Arial"/>
                <w:bCs/>
                <w:color w:val="FF0000"/>
                <w:lang w:val="en-US" w:eastAsia="zh-TW"/>
              </w:rPr>
              <w:t xml:space="preserve"> – Huawei&amp;HiSilicon</w:t>
            </w:r>
            <w:r w:rsidRPr="00515E98">
              <w:rPr>
                <w:rFonts w:eastAsia="PMingLiU" w:cs="Arial"/>
                <w:bCs/>
                <w:lang w:val="en-US" w:eastAsia="zh-TW"/>
              </w:rPr>
              <w:t>): Study and evaluation UE duty-cycled operations (IDRX, eDRX, cDRX) for 6G EE improvement, considering the following aspects:</w:t>
            </w:r>
          </w:p>
          <w:p w14:paraId="60B7AD7A"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strike/>
                <w:color w:val="FF0000"/>
                <w:lang w:val="en-US" w:eastAsia="zh-TW"/>
              </w:rPr>
              <w:t xml:space="preserve">How to avoid duplicated functionality </w:t>
            </w:r>
            <w:r w:rsidRPr="00515E98">
              <w:rPr>
                <w:rFonts w:eastAsia="PMingLiU" w:cs="Arial"/>
                <w:bCs/>
                <w:color w:val="FF0000"/>
                <w:lang w:val="en-US" w:eastAsia="zh-TW"/>
              </w:rPr>
              <w:t xml:space="preserve">The relationship </w:t>
            </w:r>
            <w:r w:rsidRPr="00515E98">
              <w:rPr>
                <w:rFonts w:eastAsia="PMingLiU" w:cs="Arial"/>
                <w:bCs/>
                <w:lang w:val="en-US" w:eastAsia="zh-TW"/>
              </w:rPr>
              <w:t>with DL WUS (idle and connected)</w:t>
            </w:r>
          </w:p>
          <w:p w14:paraId="01871683"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color w:val="FF0000"/>
                <w:lang w:val="en-US" w:eastAsia="zh-TW"/>
              </w:rPr>
              <w:t xml:space="preserve">FFS: </w:t>
            </w:r>
            <w:r w:rsidRPr="00515E98">
              <w:rPr>
                <w:rFonts w:eastAsia="PMingLiU" w:cs="Arial"/>
                <w:bCs/>
                <w:lang w:val="en-US" w:eastAsia="zh-TW"/>
              </w:rPr>
              <w:t>Optimized use for periodic traffic</w:t>
            </w:r>
          </w:p>
          <w:p w14:paraId="3677565D"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Mechanism for parameter update</w:t>
            </w:r>
          </w:p>
          <w:p w14:paraId="1B38FF29" w14:textId="77777777" w:rsidR="00515E98" w:rsidRPr="00515E98" w:rsidRDefault="00515E98" w:rsidP="00515E98">
            <w:pPr>
              <w:spacing w:line="256" w:lineRule="auto"/>
              <w:rPr>
                <w:rFonts w:ascii="Times New Roman" w:eastAsia="Cambria" w:hAnsi="Times New Roman" w:cs="Arial"/>
                <w:sz w:val="24"/>
                <w:szCs w:val="24"/>
              </w:rPr>
            </w:pPr>
          </w:p>
        </w:tc>
      </w:tr>
      <w:tr w:rsidR="00515E98" w:rsidRPr="00515E98" w14:paraId="1B94A699"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53FB810"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Ericsson</w:t>
            </w:r>
          </w:p>
        </w:tc>
        <w:tc>
          <w:tcPr>
            <w:tcW w:w="7018" w:type="dxa"/>
            <w:tcBorders>
              <w:top w:val="single" w:sz="4" w:space="0" w:color="auto"/>
              <w:left w:val="single" w:sz="4" w:space="0" w:color="auto"/>
              <w:bottom w:val="single" w:sz="4" w:space="0" w:color="auto"/>
              <w:right w:val="single" w:sz="4" w:space="0" w:color="auto"/>
            </w:tcBorders>
            <w:hideMark/>
          </w:tcPr>
          <w:p w14:paraId="28854429"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Ok to study</w:t>
            </w:r>
          </w:p>
        </w:tc>
      </w:tr>
      <w:tr w:rsidR="00515E98" w:rsidRPr="00F72900" w14:paraId="1660D86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0C7FCEC"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Apple</w:t>
            </w:r>
          </w:p>
        </w:tc>
        <w:tc>
          <w:tcPr>
            <w:tcW w:w="7018" w:type="dxa"/>
            <w:tcBorders>
              <w:top w:val="single" w:sz="4" w:space="0" w:color="auto"/>
              <w:left w:val="single" w:sz="4" w:space="0" w:color="auto"/>
              <w:bottom w:val="single" w:sz="4" w:space="0" w:color="auto"/>
              <w:right w:val="single" w:sz="4" w:space="0" w:color="auto"/>
            </w:tcBorders>
            <w:hideMark/>
          </w:tcPr>
          <w:p w14:paraId="033EAC33"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515E98" w:rsidRPr="00F72900" w14:paraId="7A8E1BE0"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C5B9469"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Futurewei</w:t>
            </w:r>
          </w:p>
        </w:tc>
        <w:tc>
          <w:tcPr>
            <w:tcW w:w="7018" w:type="dxa"/>
            <w:tcBorders>
              <w:top w:val="single" w:sz="4" w:space="0" w:color="auto"/>
              <w:left w:val="single" w:sz="4" w:space="0" w:color="auto"/>
              <w:bottom w:val="single" w:sz="4" w:space="0" w:color="auto"/>
              <w:right w:val="single" w:sz="4" w:space="0" w:color="auto"/>
            </w:tcBorders>
            <w:hideMark/>
          </w:tcPr>
          <w:p w14:paraId="00593D37"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OK with the main text.  Further discussions on details are necessary for the bullets.</w:t>
            </w:r>
          </w:p>
        </w:tc>
      </w:tr>
      <w:tr w:rsidR="00515E98" w:rsidRPr="00515E98" w14:paraId="0B195FF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8D069B9"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SimSun" w:hAnsi="Times New Roman" w:cs="Arial"/>
                <w:sz w:val="24"/>
                <w:szCs w:val="24"/>
                <w:lang w:val="en-US" w:eastAsia="zh-CN"/>
              </w:rPr>
              <w:t>ZTE, Sanechips</w:t>
            </w:r>
          </w:p>
        </w:tc>
        <w:tc>
          <w:tcPr>
            <w:tcW w:w="7018" w:type="dxa"/>
            <w:tcBorders>
              <w:top w:val="single" w:sz="4" w:space="0" w:color="auto"/>
              <w:left w:val="single" w:sz="4" w:space="0" w:color="auto"/>
              <w:bottom w:val="single" w:sz="4" w:space="0" w:color="auto"/>
              <w:right w:val="single" w:sz="4" w:space="0" w:color="auto"/>
            </w:tcBorders>
            <w:hideMark/>
          </w:tcPr>
          <w:p w14:paraId="2E749E1F"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We think joint design of DL WUS and DRX  also should be considered. For example, the WUS could be used to trigger the DRX.  Additionally, we are not sure about the meaning of Optimized use for periodic traffic, which should be further clarified. </w:t>
            </w:r>
          </w:p>
          <w:p w14:paraId="4AE2E2C7"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Therefore, the following modification is proposed:</w:t>
            </w:r>
          </w:p>
          <w:tbl>
            <w:tblPr>
              <w:tblStyle w:val="TableGrid"/>
              <w:tblW w:w="5000" w:type="pct"/>
              <w:tblLook w:val="04A0" w:firstRow="1" w:lastRow="0" w:firstColumn="1" w:lastColumn="0" w:noHBand="0" w:noVBand="1"/>
            </w:tblPr>
            <w:tblGrid>
              <w:gridCol w:w="6792"/>
            </w:tblGrid>
            <w:tr w:rsidR="00515E98" w:rsidRPr="00515E98" w14:paraId="309BBCA9" w14:textId="77777777">
              <w:tc>
                <w:tcPr>
                  <w:tcW w:w="5000" w:type="pct"/>
                  <w:tcBorders>
                    <w:top w:val="single" w:sz="4" w:space="0" w:color="auto"/>
                    <w:left w:val="single" w:sz="4" w:space="0" w:color="auto"/>
                    <w:bottom w:val="single" w:sz="4" w:space="0" w:color="auto"/>
                    <w:right w:val="single" w:sz="4" w:space="0" w:color="auto"/>
                  </w:tcBorders>
                </w:tcPr>
                <w:p w14:paraId="7D22CC1F" w14:textId="77777777" w:rsidR="00515E98" w:rsidRPr="00515E98" w:rsidRDefault="00515E98" w:rsidP="00515E98">
                  <w:pPr>
                    <w:suppressAutoHyphens w:val="0"/>
                    <w:spacing w:after="200" w:line="276" w:lineRule="auto"/>
                    <w:jc w:val="left"/>
                    <w:rPr>
                      <w:rFonts w:eastAsia="PMingLiU" w:cs="Arial"/>
                      <w:bCs/>
                      <w:lang w:val="en-US" w:eastAsia="zh-TW"/>
                    </w:rPr>
                  </w:pPr>
                  <w:r w:rsidRPr="00515E98">
                    <w:rPr>
                      <w:rFonts w:eastAsia="PMingLiU" w:cs="Arial"/>
                      <w:bCs/>
                      <w:lang w:val="en-US" w:eastAsia="zh-TW"/>
                    </w:rPr>
                    <w:t>Proposal 5.1.2.1 (1st round): Study and evaluation UE duty-cycled operations (IDRX, eDRX, cDRX) for 6G EE improvement, considering the following aspects:</w:t>
                  </w:r>
                </w:p>
                <w:p w14:paraId="3AFDCDAE"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How to avoid duplicated functionality with DL WUS (idle and connected)</w:t>
                  </w:r>
                </w:p>
                <w:p w14:paraId="35C84EF9" w14:textId="77777777" w:rsidR="00515E98" w:rsidRPr="00515E98" w:rsidRDefault="00515E98" w:rsidP="00150D38">
                  <w:pPr>
                    <w:numPr>
                      <w:ilvl w:val="0"/>
                      <w:numId w:val="101"/>
                    </w:numPr>
                    <w:suppressAutoHyphens w:val="0"/>
                    <w:spacing w:after="200" w:line="276" w:lineRule="auto"/>
                    <w:jc w:val="left"/>
                    <w:rPr>
                      <w:rFonts w:eastAsia="PMingLiU" w:cs="Arial"/>
                      <w:bCs/>
                      <w:highlight w:val="yellow"/>
                      <w:lang w:val="en-US" w:eastAsia="zh-TW"/>
                    </w:rPr>
                  </w:pPr>
                  <w:r w:rsidRPr="00515E98">
                    <w:rPr>
                      <w:rFonts w:eastAsia="PMingLiU" w:cs="Arial"/>
                      <w:bCs/>
                      <w:highlight w:val="yellow"/>
                      <w:lang w:val="en-US" w:eastAsia="zh-TW"/>
                    </w:rPr>
                    <w:t>Optimized use for periodic traffic</w:t>
                  </w:r>
                </w:p>
                <w:p w14:paraId="608A7A3A" w14:textId="77777777" w:rsidR="00515E98" w:rsidRPr="00515E98" w:rsidRDefault="00515E98" w:rsidP="00150D38">
                  <w:pPr>
                    <w:numPr>
                      <w:ilvl w:val="0"/>
                      <w:numId w:val="101"/>
                    </w:numPr>
                    <w:suppressAutoHyphens w:val="0"/>
                    <w:spacing w:after="200" w:line="276" w:lineRule="auto"/>
                    <w:jc w:val="left"/>
                    <w:rPr>
                      <w:rFonts w:eastAsia="PMingLiU" w:cs="Arial"/>
                      <w:bCs/>
                      <w:color w:val="FF0000"/>
                      <w:lang w:val="en-US" w:eastAsia="zh-TW"/>
                    </w:rPr>
                  </w:pPr>
                  <w:r w:rsidRPr="00515E98">
                    <w:rPr>
                      <w:rFonts w:eastAsia="SimSun" w:cs="Arial"/>
                      <w:bCs/>
                      <w:color w:val="FF0000"/>
                      <w:lang w:val="en-US" w:eastAsia="zh-CN"/>
                    </w:rPr>
                    <w:t>Joint design of DL WUS and DRX, e.g., DL WUS triggered DRX</w:t>
                  </w:r>
                </w:p>
                <w:p w14:paraId="3B7FDFC2" w14:textId="77777777" w:rsidR="00515E98" w:rsidRPr="00515E98" w:rsidRDefault="00515E98" w:rsidP="00150D38">
                  <w:pPr>
                    <w:numPr>
                      <w:ilvl w:val="0"/>
                      <w:numId w:val="101"/>
                    </w:numPr>
                    <w:suppressAutoHyphens w:val="0"/>
                    <w:spacing w:after="200" w:line="276" w:lineRule="auto"/>
                    <w:jc w:val="left"/>
                    <w:rPr>
                      <w:rFonts w:eastAsia="PMingLiU" w:cs="Arial"/>
                      <w:bCs/>
                      <w:lang w:val="en-US" w:eastAsia="zh-TW"/>
                    </w:rPr>
                  </w:pPr>
                  <w:r w:rsidRPr="00515E98">
                    <w:rPr>
                      <w:rFonts w:eastAsia="PMingLiU" w:cs="Arial"/>
                      <w:bCs/>
                      <w:lang w:val="en-US" w:eastAsia="zh-TW"/>
                    </w:rPr>
                    <w:t>Mechanism for parameter update</w:t>
                  </w:r>
                </w:p>
                <w:p w14:paraId="33B7E367" w14:textId="77777777" w:rsidR="00515E98" w:rsidRPr="00515E98" w:rsidRDefault="00515E98" w:rsidP="00515E98">
                  <w:pPr>
                    <w:spacing w:line="256" w:lineRule="auto"/>
                    <w:rPr>
                      <w:rFonts w:ascii="Times New Roman" w:eastAsia="SimSun" w:hAnsi="Times New Roman" w:cs="Arial"/>
                      <w:sz w:val="24"/>
                      <w:szCs w:val="24"/>
                      <w:lang w:val="en-US" w:eastAsia="zh-CN"/>
                    </w:rPr>
                  </w:pPr>
                </w:p>
              </w:tc>
            </w:tr>
          </w:tbl>
          <w:p w14:paraId="61A17BDB" w14:textId="77777777" w:rsidR="00515E98" w:rsidRPr="00515E98" w:rsidRDefault="00515E98" w:rsidP="00515E98">
            <w:pPr>
              <w:spacing w:line="256" w:lineRule="auto"/>
              <w:rPr>
                <w:rFonts w:ascii="Times New Roman" w:eastAsia="Cambria" w:hAnsi="Times New Roman" w:cs="Arial"/>
                <w:sz w:val="24"/>
                <w:szCs w:val="24"/>
                <w:lang w:val="en-US"/>
              </w:rPr>
            </w:pPr>
          </w:p>
        </w:tc>
      </w:tr>
      <w:tr w:rsidR="00515E98" w:rsidRPr="00F72900" w14:paraId="5DA4674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7828328"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Panasonic</w:t>
            </w:r>
          </w:p>
        </w:tc>
        <w:tc>
          <w:tcPr>
            <w:tcW w:w="7018" w:type="dxa"/>
            <w:tcBorders>
              <w:top w:val="single" w:sz="4" w:space="0" w:color="auto"/>
              <w:left w:val="single" w:sz="4" w:space="0" w:color="auto"/>
              <w:bottom w:val="single" w:sz="4" w:space="0" w:color="auto"/>
              <w:right w:val="single" w:sz="4" w:space="0" w:color="auto"/>
            </w:tcBorders>
            <w:hideMark/>
          </w:tcPr>
          <w:p w14:paraId="14EE70DF"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Cambria" w:cs="Arial"/>
                <w:lang w:val="en-US"/>
              </w:rPr>
              <w:t>In our understanding, we better avoid joint operation for different types DRX including UE DRX and Cell DTX. So it is suggested to add bullet of:</w:t>
            </w:r>
          </w:p>
          <w:p w14:paraId="1A6CDE9A"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How to avoid duplicated functionality with Cell DTX/DRX</w:t>
            </w:r>
          </w:p>
        </w:tc>
      </w:tr>
      <w:tr w:rsidR="00515E98" w:rsidRPr="00515E98" w14:paraId="51720E15"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071AE484" w14:textId="77777777" w:rsidR="00515E98" w:rsidRPr="00515E98" w:rsidRDefault="00515E98" w:rsidP="00515E98">
            <w:pPr>
              <w:spacing w:line="256" w:lineRule="auto"/>
              <w:rPr>
                <w:rFonts w:ascii="Times New Roman" w:eastAsia="Cambria" w:hAnsi="Times New Roman" w:cs="Arial"/>
                <w:color w:val="000000" w:themeColor="text1"/>
                <w:sz w:val="24"/>
                <w:szCs w:val="24"/>
                <w:lang w:val="en-US"/>
              </w:rPr>
            </w:pPr>
            <w:r w:rsidRPr="00515E98">
              <w:rPr>
                <w:rFonts w:ascii="Times New Roman" w:eastAsia="Meiryo UI" w:hAnsi="Times New Roman" w:cs="Times New Roman"/>
                <w:color w:val="000000" w:themeColor="text1"/>
                <w:sz w:val="24"/>
                <w:szCs w:val="24"/>
              </w:rPr>
              <w:t>DCM </w:t>
            </w:r>
          </w:p>
        </w:tc>
        <w:tc>
          <w:tcPr>
            <w:tcW w:w="7018" w:type="dxa"/>
            <w:tcBorders>
              <w:top w:val="single" w:sz="4" w:space="0" w:color="auto"/>
              <w:left w:val="single" w:sz="4" w:space="0" w:color="auto"/>
              <w:bottom w:val="single" w:sz="4" w:space="0" w:color="auto"/>
              <w:right w:val="single" w:sz="4" w:space="0" w:color="auto"/>
            </w:tcBorders>
            <w:hideMark/>
          </w:tcPr>
          <w:p w14:paraId="2DBD47A3" w14:textId="77777777" w:rsidR="00515E98" w:rsidRPr="00515E98" w:rsidRDefault="00515E98" w:rsidP="00515E98">
            <w:pPr>
              <w:spacing w:line="256" w:lineRule="auto"/>
              <w:rPr>
                <w:rFonts w:ascii="Times New Roman" w:eastAsia="Cambria" w:hAnsi="Times New Roman" w:cs="Arial"/>
                <w:color w:val="000000" w:themeColor="text1"/>
                <w:sz w:val="24"/>
                <w:szCs w:val="24"/>
                <w:lang w:val="en-US"/>
              </w:rPr>
            </w:pPr>
            <w:r w:rsidRPr="00515E98">
              <w:rPr>
                <w:rFonts w:ascii="Times New Roman" w:eastAsia="Meiryo UI" w:hAnsi="Times New Roman" w:cs="Times New Roman"/>
                <w:color w:val="000000" w:themeColor="text1"/>
                <w:sz w:val="24"/>
                <w:szCs w:val="24"/>
                <w:shd w:val="clear" w:color="auto" w:fill="A9D3F2"/>
              </w:rPr>
              <w:t>Ok with the proposal</w:t>
            </w:r>
            <w:r w:rsidRPr="00515E98">
              <w:rPr>
                <w:rFonts w:ascii="Times New Roman" w:eastAsia="Meiryo UI" w:hAnsi="Times New Roman" w:cs="Times New Roman"/>
                <w:color w:val="000000" w:themeColor="text1"/>
                <w:sz w:val="24"/>
                <w:szCs w:val="24"/>
              </w:rPr>
              <w:t> </w:t>
            </w:r>
          </w:p>
        </w:tc>
      </w:tr>
      <w:tr w:rsidR="00515E98" w:rsidRPr="00F72900" w14:paraId="663FEB20"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F931B9D" w14:textId="77777777" w:rsidR="00515E98" w:rsidRPr="00515E98" w:rsidRDefault="00515E98" w:rsidP="00515E98">
            <w:pPr>
              <w:spacing w:line="256" w:lineRule="auto"/>
              <w:rPr>
                <w:rFonts w:eastAsia="Cambria" w:cs="Arial"/>
                <w:lang w:val="en-US"/>
              </w:rPr>
            </w:pPr>
            <w:r w:rsidRPr="00515E98">
              <w:rPr>
                <w:rFonts w:eastAsia="Cambria" w:cs="Arial"/>
              </w:rPr>
              <w:t>Google</w:t>
            </w:r>
          </w:p>
        </w:tc>
        <w:tc>
          <w:tcPr>
            <w:tcW w:w="7018" w:type="dxa"/>
            <w:tcBorders>
              <w:top w:val="single" w:sz="4" w:space="0" w:color="auto"/>
              <w:left w:val="single" w:sz="4" w:space="0" w:color="auto"/>
              <w:bottom w:val="single" w:sz="4" w:space="0" w:color="auto"/>
              <w:right w:val="single" w:sz="4" w:space="0" w:color="auto"/>
            </w:tcBorders>
            <w:hideMark/>
          </w:tcPr>
          <w:p w14:paraId="699723A9" w14:textId="77777777" w:rsidR="00515E98" w:rsidRPr="00515E98" w:rsidRDefault="00515E98" w:rsidP="00515E98">
            <w:pPr>
              <w:spacing w:line="256" w:lineRule="auto"/>
              <w:rPr>
                <w:rFonts w:eastAsia="Cambria" w:cs="Arial"/>
                <w:lang w:val="en-US"/>
              </w:rPr>
            </w:pPr>
            <w:r w:rsidRPr="00515E98">
              <w:rPr>
                <w:rFonts w:eastAsia="Cambria" w:cs="Arial"/>
                <w:lang w:val="en-GB"/>
              </w:rPr>
              <w:t xml:space="preserve">We should also consider </w:t>
            </w:r>
            <w:r w:rsidRPr="00515E98">
              <w:rPr>
                <w:rFonts w:eastAsia="Cambria" w:cs="Arial"/>
                <w:lang w:val="en-US" w:eastAsia="zh-TW"/>
              </w:rPr>
              <w:t xml:space="preserve">active time </w:t>
            </w:r>
            <w:r w:rsidRPr="00515E98">
              <w:rPr>
                <w:rFonts w:eastAsia="Cambria" w:cs="Arial"/>
                <w:lang w:val="en-GB"/>
              </w:rPr>
              <w:t xml:space="preserve">alignment with C-DRX. </w:t>
            </w:r>
          </w:p>
        </w:tc>
      </w:tr>
      <w:tr w:rsidR="00515E98" w:rsidRPr="00F72900" w14:paraId="5F97575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D2C1792" w14:textId="77777777" w:rsidR="00515E98" w:rsidRPr="00515E98" w:rsidRDefault="00515E98" w:rsidP="00515E98">
            <w:pPr>
              <w:spacing w:line="256" w:lineRule="auto"/>
              <w:rPr>
                <w:rFonts w:eastAsia="Cambria" w:cs="Arial"/>
              </w:rPr>
            </w:pPr>
            <w:r w:rsidRPr="00515E98">
              <w:rPr>
                <w:rFonts w:ascii="Times New Roman" w:eastAsia="SimSun" w:hAnsi="Times New Roman" w:cs="Arial"/>
                <w:sz w:val="24"/>
                <w:szCs w:val="24"/>
                <w:lang w:val="en-US" w:eastAsia="zh-CN"/>
              </w:rPr>
              <w:t>vivo</w:t>
            </w:r>
          </w:p>
        </w:tc>
        <w:tc>
          <w:tcPr>
            <w:tcW w:w="7018" w:type="dxa"/>
            <w:tcBorders>
              <w:top w:val="single" w:sz="4" w:space="0" w:color="auto"/>
              <w:left w:val="single" w:sz="4" w:space="0" w:color="auto"/>
              <w:bottom w:val="single" w:sz="4" w:space="0" w:color="auto"/>
              <w:right w:val="single" w:sz="4" w:space="0" w:color="auto"/>
            </w:tcBorders>
          </w:tcPr>
          <w:p w14:paraId="5F9119EC"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5C9C636D"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peridodic traffic before do any optimization. </w:t>
            </w:r>
          </w:p>
          <w:p w14:paraId="769F2DA0"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53A65BF1" w14:textId="77777777" w:rsidR="00515E98" w:rsidRPr="00515E98" w:rsidRDefault="00515E98" w:rsidP="00515E98">
            <w:pPr>
              <w:spacing w:line="256" w:lineRule="auto"/>
              <w:rPr>
                <w:rFonts w:ascii="Times New Roman" w:eastAsia="SimSun" w:hAnsi="Times New Roman" w:cs="Arial"/>
                <w:sz w:val="24"/>
                <w:szCs w:val="24"/>
                <w:lang w:val="en-US" w:eastAsia="zh-CN"/>
              </w:rPr>
            </w:pPr>
          </w:p>
          <w:p w14:paraId="30222077" w14:textId="77777777" w:rsidR="00515E98" w:rsidRPr="00515E98" w:rsidRDefault="00515E98" w:rsidP="00515E98">
            <w:pPr>
              <w:suppressAutoHyphens w:val="0"/>
              <w:spacing w:after="200" w:line="276" w:lineRule="auto"/>
              <w:jc w:val="left"/>
              <w:rPr>
                <w:rFonts w:eastAsia="PMingLiU" w:cs="Arial"/>
                <w:bCs/>
                <w:lang w:val="en-US" w:eastAsia="zh-TW"/>
              </w:rPr>
            </w:pPr>
            <w:r w:rsidRPr="00515E98">
              <w:rPr>
                <w:rFonts w:eastAsia="PMingLiU" w:cs="Arial"/>
                <w:bCs/>
                <w:lang w:val="en-US" w:eastAsia="zh-TW"/>
              </w:rPr>
              <w:t>Proposal 5.1.2.1 (1st round): Study and evaluat</w:t>
            </w:r>
            <w:r w:rsidRPr="00515E98">
              <w:rPr>
                <w:rFonts w:eastAsia="DengXian" w:cs="Arial"/>
                <w:bCs/>
                <w:lang w:val="en-US" w:eastAsia="zh-CN"/>
              </w:rPr>
              <w:t>e</w:t>
            </w:r>
            <w:r w:rsidRPr="00515E98">
              <w:rPr>
                <w:rFonts w:eastAsia="PMingLiU" w:cs="Arial"/>
                <w:bCs/>
                <w:lang w:val="en-US" w:eastAsia="zh-TW"/>
              </w:rPr>
              <w:t xml:space="preserve"> UE duty-cycled operations (IDRX, eDRX, cDRX</w:t>
            </w:r>
            <w:r w:rsidRPr="00515E98">
              <w:rPr>
                <w:rFonts w:eastAsia="SimSun" w:cs="Arial"/>
                <w:bCs/>
                <w:lang w:val="en-US" w:eastAsia="zh-CN"/>
              </w:rPr>
              <w:t xml:space="preserve"> and/or DL WUS</w:t>
            </w:r>
            <w:r w:rsidRPr="00515E98">
              <w:rPr>
                <w:rFonts w:eastAsia="PMingLiU" w:cs="Arial"/>
                <w:bCs/>
                <w:lang w:val="en-US" w:eastAsia="zh-TW"/>
              </w:rPr>
              <w:t>) for 6G EE improvement, considering the following aspects:</w:t>
            </w:r>
          </w:p>
          <w:p w14:paraId="28444EFF" w14:textId="77777777" w:rsidR="00515E98" w:rsidRPr="00515E98" w:rsidRDefault="00515E98" w:rsidP="00515E98">
            <w:pPr>
              <w:spacing w:line="256" w:lineRule="auto"/>
              <w:rPr>
                <w:rFonts w:eastAsia="Cambria" w:cs="Arial"/>
                <w:lang w:val="en-GB"/>
              </w:rPr>
            </w:pPr>
            <w:r w:rsidRPr="00515E98">
              <w:rPr>
                <w:rFonts w:ascii="Times New Roman" w:eastAsia="SimSun" w:hAnsi="Times New Roman" w:cs="Arial"/>
                <w:bCs/>
                <w:sz w:val="24"/>
                <w:szCs w:val="24"/>
                <w:lang w:val="en-US" w:eastAsia="zh-CN"/>
              </w:rPr>
              <w:t xml:space="preserve">Best-fit use cases, power saving gains, overhead and UE performance </w:t>
            </w:r>
          </w:p>
        </w:tc>
      </w:tr>
      <w:tr w:rsidR="00515E98" w:rsidRPr="00515E98" w14:paraId="1088430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BFE821E"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Malgun Gothic" w:hAnsi="Times New Roman" w:cs="Arial"/>
                <w:sz w:val="24"/>
                <w:szCs w:val="24"/>
                <w:lang w:eastAsia="ko-KR"/>
              </w:rPr>
              <w:t>WILUS</w:t>
            </w:r>
          </w:p>
        </w:tc>
        <w:tc>
          <w:tcPr>
            <w:tcW w:w="7018" w:type="dxa"/>
            <w:tcBorders>
              <w:top w:val="single" w:sz="4" w:space="0" w:color="auto"/>
              <w:left w:val="single" w:sz="4" w:space="0" w:color="auto"/>
              <w:bottom w:val="single" w:sz="4" w:space="0" w:color="auto"/>
              <w:right w:val="single" w:sz="4" w:space="0" w:color="auto"/>
            </w:tcBorders>
            <w:hideMark/>
          </w:tcPr>
          <w:p w14:paraId="7DD286BF"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Malgun Gothic" w:hAnsi="Times New Roman" w:cs="Arial"/>
                <w:szCs w:val="24"/>
                <w:lang w:val="en-US" w:eastAsia="ko-KR"/>
              </w:rPr>
              <w:t>Support</w:t>
            </w:r>
          </w:p>
        </w:tc>
      </w:tr>
      <w:tr w:rsidR="00515E98" w:rsidRPr="00515E98" w14:paraId="386E5EBE"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56801DE9"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Cambria" w:hAnsi="Times New Roman" w:cs="Arial"/>
                <w:sz w:val="24"/>
                <w:szCs w:val="24"/>
                <w:lang w:val="en-GB"/>
              </w:rPr>
              <w:t>Fraunhofer</w:t>
            </w:r>
          </w:p>
        </w:tc>
        <w:tc>
          <w:tcPr>
            <w:tcW w:w="7018" w:type="dxa"/>
            <w:tcBorders>
              <w:top w:val="single" w:sz="4" w:space="0" w:color="auto"/>
              <w:left w:val="single" w:sz="4" w:space="0" w:color="auto"/>
              <w:bottom w:val="single" w:sz="4" w:space="0" w:color="auto"/>
              <w:right w:val="single" w:sz="4" w:space="0" w:color="auto"/>
            </w:tcBorders>
            <w:hideMark/>
          </w:tcPr>
          <w:p w14:paraId="0C086098"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Cambria" w:hAnsi="Times New Roman" w:cs="Arial"/>
                <w:sz w:val="24"/>
                <w:szCs w:val="24"/>
                <w:lang w:val="en-GB"/>
              </w:rPr>
              <w:t>Support</w:t>
            </w:r>
          </w:p>
        </w:tc>
      </w:tr>
      <w:tr w:rsidR="00515E98" w:rsidRPr="00515E98" w14:paraId="71FEFC19" w14:textId="77777777" w:rsidTr="00515E98">
        <w:tc>
          <w:tcPr>
            <w:tcW w:w="2610" w:type="dxa"/>
            <w:tcBorders>
              <w:top w:val="single" w:sz="4" w:space="0" w:color="auto"/>
              <w:left w:val="single" w:sz="4" w:space="0" w:color="auto"/>
              <w:bottom w:val="single" w:sz="4" w:space="0" w:color="auto"/>
              <w:right w:val="single" w:sz="4" w:space="0" w:color="auto"/>
            </w:tcBorders>
          </w:tcPr>
          <w:p w14:paraId="7D356959" w14:textId="77777777" w:rsidR="00515E98" w:rsidRPr="00515E98" w:rsidRDefault="00515E98" w:rsidP="00515E98">
            <w:pPr>
              <w:spacing w:line="256" w:lineRule="auto"/>
              <w:rPr>
                <w:rFonts w:ascii="Times New Roman" w:eastAsia="SimSun" w:hAnsi="Times New Roman" w:cs="Arial"/>
                <w:sz w:val="24"/>
                <w:szCs w:val="24"/>
                <w:lang w:val="en-US" w:eastAsia="zh-CN"/>
              </w:rPr>
            </w:pPr>
          </w:p>
        </w:tc>
        <w:tc>
          <w:tcPr>
            <w:tcW w:w="7018" w:type="dxa"/>
            <w:tcBorders>
              <w:top w:val="single" w:sz="4" w:space="0" w:color="auto"/>
              <w:left w:val="single" w:sz="4" w:space="0" w:color="auto"/>
              <w:bottom w:val="single" w:sz="4" w:space="0" w:color="auto"/>
              <w:right w:val="single" w:sz="4" w:space="0" w:color="auto"/>
            </w:tcBorders>
          </w:tcPr>
          <w:p w14:paraId="051782BB" w14:textId="77777777" w:rsidR="00515E98" w:rsidRPr="00515E98" w:rsidRDefault="00515E98" w:rsidP="00515E98">
            <w:pPr>
              <w:spacing w:line="256" w:lineRule="auto"/>
              <w:rPr>
                <w:rFonts w:ascii="Times New Roman" w:eastAsia="SimSun" w:hAnsi="Times New Roman" w:cs="Arial"/>
                <w:sz w:val="24"/>
                <w:szCs w:val="24"/>
                <w:lang w:val="en-US" w:eastAsia="zh-CN"/>
              </w:rPr>
            </w:pPr>
          </w:p>
        </w:tc>
      </w:tr>
    </w:tbl>
    <w:p w14:paraId="54C0187C" w14:textId="77777777" w:rsidR="00515E98" w:rsidRDefault="00515E98">
      <w:pPr>
        <w:pStyle w:val="NormalWeb"/>
        <w:rPr>
          <w:rFonts w:ascii="Arial" w:eastAsia="Cambria" w:hAnsi="Arial" w:cs="Arial"/>
          <w:sz w:val="20"/>
          <w:szCs w:val="22"/>
          <w:lang w:val="en-US"/>
        </w:rPr>
      </w:pPr>
    </w:p>
    <w:p w14:paraId="4FF875F2" w14:textId="64338065" w:rsidR="00515E98" w:rsidRPr="007359D0" w:rsidRDefault="00515E98" w:rsidP="007359D0">
      <w:pPr>
        <w:pStyle w:val="Level-4"/>
      </w:pPr>
      <w:r w:rsidRPr="007359D0">
        <w:t xml:space="preserve">Discussion for </w:t>
      </w:r>
      <w:r w:rsidRPr="007359D0">
        <w:rPr>
          <w:rStyle w:val="Level-40"/>
        </w:rPr>
        <w:t>2nd round (high priority</w:t>
      </w:r>
      <w:r w:rsidRPr="007359D0">
        <w:t>)</w:t>
      </w:r>
    </w:p>
    <w:p w14:paraId="4F12A0A5" w14:textId="50897D00" w:rsidR="00515E98" w:rsidRPr="008442ED" w:rsidRDefault="00227627" w:rsidP="00A8309F">
      <w:pPr>
        <w:suppressAutoHyphens w:val="0"/>
        <w:spacing w:after="200" w:line="276" w:lineRule="auto"/>
        <w:jc w:val="left"/>
        <w:rPr>
          <w:rFonts w:eastAsia="PMingLiU" w:cs="Arial"/>
          <w:lang w:val="en-US" w:eastAsia="zh-TW"/>
        </w:rPr>
      </w:pPr>
      <w:r>
        <w:rPr>
          <w:rFonts w:eastAsia="PMingLiU" w:cs="Arial"/>
          <w:color w:val="0066FF"/>
          <w:lang w:val="en-US" w:eastAsia="zh-TW"/>
        </w:rPr>
        <w:t>Moderator th</w:t>
      </w:r>
      <w:r w:rsidR="00826A34">
        <w:rPr>
          <w:rFonts w:eastAsia="PMingLiU" w:cs="Arial"/>
          <w:color w:val="0066FF"/>
          <w:lang w:val="en-US" w:eastAsia="zh-TW"/>
        </w:rPr>
        <w:t>a</w:t>
      </w:r>
      <w:r>
        <w:rPr>
          <w:rFonts w:eastAsia="PMingLiU" w:cs="Arial"/>
          <w:color w:val="0066FF"/>
          <w:lang w:val="en-US" w:eastAsia="zh-TW"/>
        </w:rPr>
        <w:t>nks companies’ valuable inputs. There is s</w:t>
      </w:r>
      <w:r w:rsidR="008442ED" w:rsidRPr="008442ED">
        <w:rPr>
          <w:rFonts w:eastAsia="PMingLiU" w:cs="Arial"/>
          <w:color w:val="0066FF"/>
          <w:lang w:val="en-US" w:eastAsia="zh-TW"/>
        </w:rPr>
        <w:t>trong support for studying DRX, but significant debate on relationship with WUS and whether to avoid duplication or enable joint design.</w:t>
      </w:r>
      <w:r>
        <w:rPr>
          <w:rFonts w:eastAsia="PMingLiU" w:cs="Arial"/>
          <w:color w:val="0066FF"/>
          <w:lang w:val="en-US" w:eastAsia="zh-TW"/>
        </w:rPr>
        <w:t xml:space="preserve"> In this regard, moderator would like to suggestion the following updated proposal for companies’ further check</w:t>
      </w:r>
    </w:p>
    <w:p w14:paraId="792373B3" w14:textId="64408046" w:rsidR="00A8309F" w:rsidRPr="00162DCA" w:rsidRDefault="00A8309F" w:rsidP="00A8309F">
      <w:pPr>
        <w:suppressAutoHyphens w:val="0"/>
        <w:spacing w:after="200" w:line="276" w:lineRule="auto"/>
        <w:jc w:val="left"/>
        <w:rPr>
          <w:rFonts w:eastAsia="PMingLiU" w:cs="Arial"/>
          <w:sz w:val="22"/>
          <w:szCs w:val="24"/>
          <w:lang w:val="en-US" w:eastAsia="zh-TW"/>
        </w:rPr>
      </w:pPr>
      <w:r w:rsidRPr="00162DCA">
        <w:rPr>
          <w:rFonts w:eastAsia="PMingLiU" w:cs="Arial"/>
          <w:b/>
          <w:bCs/>
          <w:sz w:val="22"/>
          <w:szCs w:val="24"/>
          <w:lang w:val="en-US" w:eastAsia="zh-TW"/>
        </w:rPr>
        <w:t>Proposal 5.1.2.1a</w:t>
      </w:r>
      <w:r w:rsidRPr="00162DCA">
        <w:rPr>
          <w:rFonts w:eastAsia="PMingLiU" w:cs="Arial"/>
          <w:sz w:val="22"/>
          <w:szCs w:val="24"/>
          <w:lang w:val="en-US" w:eastAsia="zh-TW"/>
        </w:rPr>
        <w:t>:</w:t>
      </w:r>
    </w:p>
    <w:p w14:paraId="13BCAFAD" w14:textId="721073A3" w:rsidR="00227627" w:rsidRPr="00227627" w:rsidRDefault="00227627" w:rsidP="00227627">
      <w:pPr>
        <w:pStyle w:val="code-line"/>
        <w:spacing w:before="0" w:beforeAutospacing="0" w:after="240" w:afterAutospacing="0"/>
        <w:rPr>
          <w:rFonts w:ascii="Arial" w:hAnsi="Arial" w:cs="Arial"/>
          <w:sz w:val="20"/>
          <w:szCs w:val="20"/>
        </w:rPr>
      </w:pPr>
      <w:r w:rsidRPr="00227627">
        <w:rPr>
          <w:rStyle w:val="Strong"/>
          <w:rFonts w:ascii="Arial" w:hAnsi="Arial" w:cs="Arial"/>
          <w:sz w:val="20"/>
          <w:szCs w:val="20"/>
        </w:rPr>
        <w:t xml:space="preserve">Study and evaluate UE </w:t>
      </w:r>
      <w:r>
        <w:rPr>
          <w:rStyle w:val="Strong"/>
          <w:rFonts w:ascii="Arial" w:hAnsi="Arial" w:cs="Arial"/>
          <w:sz w:val="20"/>
          <w:szCs w:val="20"/>
        </w:rPr>
        <w:t xml:space="preserve">DRX </w:t>
      </w:r>
      <w:r w:rsidRPr="00227627">
        <w:rPr>
          <w:rStyle w:val="Strong"/>
          <w:rFonts w:ascii="Arial" w:hAnsi="Arial" w:cs="Arial"/>
          <w:sz w:val="20"/>
          <w:szCs w:val="20"/>
        </w:rPr>
        <w:t>operations (IDRX, eDRX, cDRX) for 6G EE improvement, considering the following aspects:</w:t>
      </w:r>
    </w:p>
    <w:p w14:paraId="1079317E" w14:textId="625875D5"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 xml:space="preserve">Relationship and coordination with DL WUS (idle and connected), including </w:t>
      </w:r>
      <w:r>
        <w:rPr>
          <w:rStyle w:val="Strong"/>
          <w:rFonts w:ascii="Arial" w:hAnsi="Arial" w:cs="Arial"/>
          <w:sz w:val="20"/>
          <w:szCs w:val="20"/>
        </w:rPr>
        <w:t>w</w:t>
      </w:r>
      <w:r w:rsidRPr="00227627">
        <w:rPr>
          <w:rStyle w:val="Strong"/>
          <w:rFonts w:ascii="Arial" w:hAnsi="Arial" w:cs="Arial"/>
          <w:sz w:val="20"/>
          <w:szCs w:val="20"/>
        </w:rPr>
        <w:t>hether DRX and WUS are complementary or overlapping</w:t>
      </w:r>
    </w:p>
    <w:p w14:paraId="5D583CBC" w14:textId="77777777"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Optimized use for periodic traffic</w:t>
      </w:r>
    </w:p>
    <w:p w14:paraId="1D1EEA1E" w14:textId="77777777"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FFS: Specific optimizations needed beyond current NR DRX</w:t>
      </w:r>
    </w:p>
    <w:p w14:paraId="46083101" w14:textId="32BE7DEE"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Mechanism for parameter update</w:t>
      </w:r>
      <w:r>
        <w:rPr>
          <w:rStyle w:val="Strong"/>
          <w:rFonts w:ascii="Arial" w:hAnsi="Arial" w:cs="Arial"/>
          <w:sz w:val="20"/>
          <w:szCs w:val="20"/>
        </w:rPr>
        <w:t>, if necessary</w:t>
      </w:r>
    </w:p>
    <w:p w14:paraId="434CBE5E" w14:textId="77777777"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Switch between long cycle and short cycle</w:t>
      </w:r>
    </w:p>
    <w:p w14:paraId="722FEF2B" w14:textId="004F6A55"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Strong"/>
          <w:rFonts w:ascii="Arial" w:hAnsi="Arial" w:cs="Arial"/>
          <w:sz w:val="20"/>
          <w:szCs w:val="20"/>
        </w:rPr>
        <w:t>Optimization for On</w:t>
      </w:r>
      <w:r w:rsidR="00BF3A5B">
        <w:rPr>
          <w:rStyle w:val="Strong"/>
          <w:rFonts w:ascii="Arial" w:hAnsi="Arial" w:cs="Arial"/>
          <w:sz w:val="20"/>
          <w:szCs w:val="20"/>
        </w:rPr>
        <w:t>-</w:t>
      </w:r>
      <w:r w:rsidRPr="00227627">
        <w:rPr>
          <w:rStyle w:val="Strong"/>
          <w:rFonts w:ascii="Arial" w:hAnsi="Arial" w:cs="Arial"/>
          <w:sz w:val="20"/>
          <w:szCs w:val="20"/>
        </w:rPr>
        <w:t>duration extension</w:t>
      </w:r>
    </w:p>
    <w:p w14:paraId="33F7285A" w14:textId="77777777" w:rsidR="00227627" w:rsidRPr="00227627" w:rsidRDefault="00227627" w:rsidP="00227627">
      <w:pPr>
        <w:pStyle w:val="code-line"/>
        <w:spacing w:before="0" w:beforeAutospacing="0" w:after="240" w:afterAutospacing="0"/>
        <w:rPr>
          <w:rFonts w:ascii="Arial" w:hAnsi="Arial" w:cs="Arial"/>
          <w:sz w:val="20"/>
          <w:szCs w:val="20"/>
        </w:rPr>
      </w:pPr>
      <w:r w:rsidRPr="00227627">
        <w:rPr>
          <w:rStyle w:val="Strong"/>
          <w:rFonts w:ascii="Arial" w:hAnsi="Arial" w:cs="Arial"/>
          <w:sz w:val="20"/>
          <w:szCs w:val="20"/>
        </w:rPr>
        <w:t>Note: DRX study for idle/inactive mode and connected mode may have different considerations</w:t>
      </w:r>
    </w:p>
    <w:p w14:paraId="61C7E8E8" w14:textId="0FF70D0F" w:rsidR="00A8309F" w:rsidRPr="00227627" w:rsidRDefault="00A8309F" w:rsidP="00227627">
      <w:pPr>
        <w:suppressAutoHyphens w:val="0"/>
        <w:spacing w:after="200" w:line="276" w:lineRule="auto"/>
        <w:contextualSpacing/>
        <w:jc w:val="left"/>
        <w:rPr>
          <w:rFonts w:eastAsia="PMingLiU" w:cs="Arial"/>
          <w:szCs w:val="20"/>
          <w:lang w:val="en-US" w:eastAsia="zh-TW"/>
        </w:rPr>
      </w:pPr>
    </w:p>
    <w:p w14:paraId="3E5843F1" w14:textId="77777777" w:rsidR="001C291A" w:rsidRDefault="00EF2BDE">
      <w:pPr>
        <w:pStyle w:val="NormalWeb"/>
        <w:rPr>
          <w:rFonts w:eastAsia="Cambria" w:cs="Arial"/>
          <w:lang w:val="en-US"/>
        </w:rPr>
      </w:pPr>
      <w:r>
        <w:rPr>
          <w:rFonts w:eastAsia="Cambria" w:cs="Arial"/>
          <w:lang w:val="en-US"/>
        </w:rPr>
        <w:lastRenderedPageBreak/>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515E98" w:rsidRPr="00515E98" w14:paraId="69E3090A" w14:textId="77777777" w:rsidTr="00515E9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036E59" w14:textId="77777777" w:rsidR="00515E98" w:rsidRPr="00515E98" w:rsidRDefault="00515E98" w:rsidP="00515E98">
            <w:pPr>
              <w:spacing w:line="256" w:lineRule="auto"/>
              <w:rPr>
                <w:rFonts w:eastAsia="PMingLiU" w:cs="Arial"/>
                <w:b/>
                <w:bCs/>
                <w:szCs w:val="20"/>
                <w:lang w:eastAsia="zh-TW"/>
              </w:rPr>
            </w:pPr>
            <w:r w:rsidRPr="00515E98">
              <w:rPr>
                <w:rFonts w:eastAsia="PMingLiU" w:cs="Arial"/>
                <w:b/>
                <w:bCs/>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AD2EA4" w14:textId="77777777" w:rsidR="00515E98" w:rsidRPr="00515E98" w:rsidRDefault="00515E98" w:rsidP="00515E98">
            <w:pPr>
              <w:spacing w:line="256" w:lineRule="auto"/>
              <w:rPr>
                <w:rFonts w:eastAsia="PMingLiU" w:cs="Arial"/>
                <w:b/>
                <w:bCs/>
                <w:szCs w:val="20"/>
                <w:lang w:eastAsia="zh-TW"/>
              </w:rPr>
            </w:pPr>
            <w:r w:rsidRPr="00515E98">
              <w:rPr>
                <w:rFonts w:eastAsia="PMingLiU" w:cs="Arial"/>
                <w:b/>
                <w:bCs/>
                <w:szCs w:val="20"/>
                <w:lang w:eastAsia="zh-TW"/>
              </w:rPr>
              <w:t>View</w:t>
            </w:r>
          </w:p>
        </w:tc>
      </w:tr>
      <w:tr w:rsidR="00E54BB7" w:rsidRPr="00F72900" w14:paraId="42CD7004" w14:textId="77777777" w:rsidTr="001E7099">
        <w:tc>
          <w:tcPr>
            <w:tcW w:w="1838" w:type="dxa"/>
            <w:tcBorders>
              <w:top w:val="single" w:sz="4" w:space="0" w:color="auto"/>
              <w:left w:val="single" w:sz="4" w:space="0" w:color="auto"/>
              <w:bottom w:val="single" w:sz="4" w:space="0" w:color="auto"/>
              <w:right w:val="single" w:sz="4" w:space="0" w:color="auto"/>
            </w:tcBorders>
          </w:tcPr>
          <w:p w14:paraId="4B3009FE" w14:textId="77777777" w:rsidR="00E54BB7" w:rsidRPr="00515E98" w:rsidRDefault="00E54BB7" w:rsidP="001E7099">
            <w:pPr>
              <w:spacing w:line="256" w:lineRule="auto"/>
              <w:rPr>
                <w:rFonts w:eastAsia="PMingLiU" w:cs="Arial"/>
                <w:szCs w:val="20"/>
                <w:lang w:eastAsia="zh-TW"/>
              </w:rPr>
            </w:pPr>
            <w:r>
              <w:rPr>
                <w:rFonts w:eastAsia="PMingLiU" w:cs="Arial"/>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CFC36C2" w14:textId="77777777" w:rsidR="00E54BB7" w:rsidRPr="00515E98" w:rsidRDefault="00E54BB7" w:rsidP="001E7099">
            <w:pPr>
              <w:spacing w:line="256" w:lineRule="auto"/>
              <w:rPr>
                <w:rFonts w:eastAsia="PMingLiU" w:cs="Arial"/>
                <w:szCs w:val="20"/>
                <w:lang w:val="en-GB" w:eastAsia="zh-TW"/>
              </w:rPr>
            </w:pPr>
            <w:r>
              <w:rPr>
                <w:rFonts w:eastAsia="PMingLiU" w:cs="Arial"/>
                <w:szCs w:val="20"/>
                <w:lang w:val="en-GB" w:eastAsia="zh-TW"/>
              </w:rPr>
              <w:t>We are OK in general.</w:t>
            </w:r>
          </w:p>
        </w:tc>
      </w:tr>
      <w:tr w:rsidR="00AA3433" w:rsidRPr="00515E98" w14:paraId="078B3D52" w14:textId="77777777" w:rsidTr="00515E98">
        <w:tc>
          <w:tcPr>
            <w:tcW w:w="1838" w:type="dxa"/>
            <w:tcBorders>
              <w:top w:val="single" w:sz="4" w:space="0" w:color="auto"/>
              <w:left w:val="single" w:sz="4" w:space="0" w:color="auto"/>
              <w:bottom w:val="single" w:sz="4" w:space="0" w:color="auto"/>
              <w:right w:val="single" w:sz="4" w:space="0" w:color="auto"/>
            </w:tcBorders>
          </w:tcPr>
          <w:p w14:paraId="45DEBF11" w14:textId="1E51A126" w:rsidR="00AA3433" w:rsidRPr="00515E98" w:rsidRDefault="00AA3433" w:rsidP="00AA3433">
            <w:pPr>
              <w:spacing w:line="256" w:lineRule="auto"/>
              <w:rPr>
                <w:rFonts w:eastAsia="PMingLiU" w:cs="Arial"/>
                <w:szCs w:val="20"/>
                <w:lang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0D54C160" w14:textId="3C9FFB15" w:rsidR="00AA3433" w:rsidRPr="00515E98" w:rsidRDefault="00AA3433" w:rsidP="00AA3433">
            <w:pPr>
              <w:spacing w:line="256" w:lineRule="auto"/>
              <w:rPr>
                <w:rFonts w:eastAsia="PMingLiU" w:cs="Arial"/>
                <w:szCs w:val="20"/>
                <w:lang w:val="en-GB" w:eastAsia="zh-TW"/>
              </w:rPr>
            </w:pPr>
            <w:r w:rsidRPr="00AA3433">
              <w:rPr>
                <w:rFonts w:eastAsia="PMingLiU"/>
                <w:lang w:val="en-GB" w:eastAsia="zh-TW"/>
              </w:rPr>
              <w:t>Support</w:t>
            </w:r>
          </w:p>
        </w:tc>
      </w:tr>
      <w:tr w:rsidR="00515E98" w:rsidRPr="00515E98" w14:paraId="7DD73753" w14:textId="77777777" w:rsidTr="00515E98">
        <w:tc>
          <w:tcPr>
            <w:tcW w:w="1838" w:type="dxa"/>
            <w:tcBorders>
              <w:top w:val="single" w:sz="4" w:space="0" w:color="auto"/>
              <w:left w:val="single" w:sz="4" w:space="0" w:color="auto"/>
              <w:bottom w:val="single" w:sz="4" w:space="0" w:color="auto"/>
              <w:right w:val="single" w:sz="4" w:space="0" w:color="auto"/>
            </w:tcBorders>
          </w:tcPr>
          <w:p w14:paraId="03BC242C" w14:textId="77777777" w:rsidR="00515E98" w:rsidRPr="00515E98" w:rsidRDefault="00515E98" w:rsidP="00515E98">
            <w:pPr>
              <w:spacing w:line="256" w:lineRule="auto"/>
              <w:rPr>
                <w:rFonts w:eastAsia="PMingLiU" w:cs="Arial"/>
                <w:szCs w:val="20"/>
                <w:lang w:eastAsia="zh-TW"/>
              </w:rPr>
            </w:pPr>
          </w:p>
        </w:tc>
        <w:tc>
          <w:tcPr>
            <w:tcW w:w="7790" w:type="dxa"/>
            <w:tcBorders>
              <w:top w:val="single" w:sz="4" w:space="0" w:color="auto"/>
              <w:left w:val="single" w:sz="4" w:space="0" w:color="auto"/>
              <w:bottom w:val="single" w:sz="4" w:space="0" w:color="auto"/>
              <w:right w:val="single" w:sz="4" w:space="0" w:color="auto"/>
            </w:tcBorders>
          </w:tcPr>
          <w:p w14:paraId="63C453FF" w14:textId="77777777" w:rsidR="00515E98" w:rsidRPr="00515E98" w:rsidRDefault="00515E98" w:rsidP="00515E98">
            <w:pPr>
              <w:spacing w:line="256" w:lineRule="auto"/>
              <w:rPr>
                <w:rFonts w:eastAsia="PMingLiU" w:cs="Arial"/>
                <w:szCs w:val="20"/>
                <w:lang w:val="en-GB" w:eastAsia="zh-TW"/>
              </w:rPr>
            </w:pPr>
          </w:p>
        </w:tc>
      </w:tr>
    </w:tbl>
    <w:p w14:paraId="1888E169" w14:textId="77777777" w:rsidR="001C291A" w:rsidRPr="00772A50" w:rsidRDefault="001C291A">
      <w:pPr>
        <w:pStyle w:val="NormalWeb"/>
        <w:rPr>
          <w:rFonts w:ascii="Arial" w:eastAsia="Cambria" w:hAnsi="Arial" w:cs="Arial"/>
          <w:sz w:val="20"/>
          <w:szCs w:val="22"/>
          <w:lang w:val="en-US"/>
        </w:rPr>
      </w:pPr>
    </w:p>
    <w:p w14:paraId="563C4592" w14:textId="77777777" w:rsidR="001C291A" w:rsidRDefault="001C291A">
      <w:pPr>
        <w:rPr>
          <w:rFonts w:eastAsia="PMingLiU"/>
          <w:lang w:val="en-US" w:eastAsia="zh-TW"/>
        </w:rPr>
      </w:pPr>
    </w:p>
    <w:p w14:paraId="6145D65E" w14:textId="77777777" w:rsidR="001C291A" w:rsidRDefault="00EF2BDE">
      <w:pPr>
        <w:pStyle w:val="Heading2"/>
        <w:rPr>
          <w:lang w:eastAsia="zh-TW"/>
        </w:rPr>
      </w:pPr>
      <w:r>
        <w:rPr>
          <w:lang w:eastAsia="zh-TW"/>
        </w:rPr>
        <w:t>Wake-Up Mechanism</w:t>
      </w:r>
    </w:p>
    <w:p w14:paraId="4F3DB64E" w14:textId="77777777" w:rsidR="001C291A" w:rsidRDefault="00EF2BDE">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0D87A63B" w14:textId="45839ACC"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2178"/>
        <w:gridCol w:w="7450"/>
      </w:tblGrid>
      <w:tr w:rsidR="001C291A" w14:paraId="788D8734" w14:textId="77777777">
        <w:tc>
          <w:tcPr>
            <w:tcW w:w="2178" w:type="dxa"/>
            <w:shd w:val="clear" w:color="auto" w:fill="FFC000" w:themeFill="accent4"/>
          </w:tcPr>
          <w:p w14:paraId="2800DB62" w14:textId="77777777" w:rsidR="001C291A" w:rsidRDefault="00EF2BDE">
            <w:pPr>
              <w:rPr>
                <w:b/>
                <w:bCs/>
                <w:lang w:val="en-US"/>
              </w:rPr>
            </w:pPr>
            <w:r>
              <w:rPr>
                <w:b/>
                <w:bCs/>
                <w:lang w:val="en-US"/>
              </w:rPr>
              <w:t>Company</w:t>
            </w:r>
          </w:p>
        </w:tc>
        <w:tc>
          <w:tcPr>
            <w:tcW w:w="7449" w:type="dxa"/>
            <w:shd w:val="clear" w:color="auto" w:fill="FFC000" w:themeFill="accent4"/>
          </w:tcPr>
          <w:p w14:paraId="43ED100C" w14:textId="77777777" w:rsidR="001C291A" w:rsidRDefault="00EF2BDE">
            <w:pPr>
              <w:rPr>
                <w:b/>
                <w:bCs/>
                <w:lang w:val="en-US"/>
              </w:rPr>
            </w:pPr>
            <w:r>
              <w:rPr>
                <w:b/>
                <w:bCs/>
                <w:lang w:val="en-US"/>
              </w:rPr>
              <w:t>Observation/Proposal</w:t>
            </w:r>
          </w:p>
        </w:tc>
      </w:tr>
      <w:tr w:rsidR="001C291A" w:rsidRPr="00F72900" w14:paraId="6F1A7ECD" w14:textId="77777777">
        <w:tc>
          <w:tcPr>
            <w:tcW w:w="2178" w:type="dxa"/>
          </w:tcPr>
          <w:p w14:paraId="6888D6D7" w14:textId="77777777" w:rsidR="001C291A" w:rsidRDefault="00EF2BDE">
            <w:pPr>
              <w:rPr>
                <w:b/>
                <w:bCs/>
                <w:lang w:val="en-US"/>
              </w:rPr>
            </w:pPr>
            <w:r>
              <w:rPr>
                <w:b/>
                <w:bCs/>
                <w:lang w:val="en-US"/>
              </w:rPr>
              <w:t>FUTUREWEI</w:t>
            </w:r>
          </w:p>
        </w:tc>
        <w:tc>
          <w:tcPr>
            <w:tcW w:w="7449" w:type="dxa"/>
          </w:tcPr>
          <w:p w14:paraId="64A6E72C" w14:textId="77777777" w:rsidR="001C291A" w:rsidRDefault="00EF2BDE">
            <w:pPr>
              <w:rPr>
                <w:lang w:val="en-US"/>
              </w:rPr>
            </w:pPr>
            <w:r>
              <w:rPr>
                <w:lang w:val="en-US"/>
              </w:rPr>
              <w:t>Observation 10: LP-WUS can offer significant power saving benefits and lower latency associated with duty-cycled operations.</w:t>
            </w:r>
          </w:p>
          <w:p w14:paraId="71FF607E" w14:textId="77777777" w:rsidR="001C291A" w:rsidRDefault="00EF2BDE">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6D25B5FC" w14:textId="77777777" w:rsidR="001C291A" w:rsidRDefault="00EF2BDE">
            <w:pPr>
              <w:rPr>
                <w:lang w:val="en-US"/>
              </w:rPr>
            </w:pPr>
            <w:r>
              <w:rPr>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5AC37A42" w14:textId="77777777" w:rsidR="001C291A" w:rsidRDefault="00EF2BDE">
            <w:pPr>
              <w:rPr>
                <w:lang w:val="en-US"/>
              </w:rPr>
            </w:pPr>
            <w:r>
              <w:rPr>
                <w:lang w:val="en-US"/>
              </w:rPr>
              <w:t>Observation 12: Rel-19 OOK-based LP-SS/LP-WUS designs exhibit low resource utilization efficiency.</w:t>
            </w:r>
          </w:p>
          <w:p w14:paraId="18361D9B" w14:textId="77777777" w:rsidR="001C291A" w:rsidRDefault="00EF2BDE">
            <w:pPr>
              <w:rPr>
                <w:lang w:val="en-US"/>
              </w:rPr>
            </w:pPr>
            <w:r>
              <w:rPr>
                <w:lang w:val="en-US"/>
              </w:rPr>
              <w:t>Proposal 9: Study enhancement of OOK based LP-SS/LP-WUS resource utilization, e.g., through integration with other signals or channels of efficient resource utilization, in 6G.</w:t>
            </w:r>
          </w:p>
        </w:tc>
      </w:tr>
      <w:tr w:rsidR="001C291A" w:rsidRPr="00F72900" w14:paraId="43DA962B" w14:textId="77777777">
        <w:tc>
          <w:tcPr>
            <w:tcW w:w="2178" w:type="dxa"/>
          </w:tcPr>
          <w:p w14:paraId="667F60DA" w14:textId="77777777" w:rsidR="001C291A" w:rsidRDefault="00EF2BDE">
            <w:pPr>
              <w:rPr>
                <w:b/>
                <w:bCs/>
                <w:lang w:val="en-US"/>
              </w:rPr>
            </w:pPr>
            <w:r>
              <w:rPr>
                <w:b/>
                <w:bCs/>
                <w:lang w:val="en-US"/>
              </w:rPr>
              <w:t>Nokia</w:t>
            </w:r>
          </w:p>
        </w:tc>
        <w:tc>
          <w:tcPr>
            <w:tcW w:w="7449" w:type="dxa"/>
          </w:tcPr>
          <w:p w14:paraId="3FB37811" w14:textId="77777777" w:rsidR="001C291A" w:rsidRDefault="00EF2BDE">
            <w:pPr>
              <w:rPr>
                <w:lang w:val="en-US"/>
              </w:rPr>
            </w:pPr>
            <w:r>
              <w:rPr>
                <w:lang w:val="en-US"/>
              </w:rPr>
              <w:t>Proposal 21: 6G SI to study feasibility of a WUS/WUR design with the coverage of PDCCH for paging.</w:t>
            </w:r>
          </w:p>
          <w:p w14:paraId="6311FB17" w14:textId="77777777" w:rsidR="001C291A" w:rsidRDefault="00EF2BDE">
            <w:pPr>
              <w:rPr>
                <w:lang w:val="en-US"/>
              </w:rPr>
            </w:pPr>
            <w:r>
              <w:rPr>
                <w:lang w:val="en-US"/>
              </w:rPr>
              <w:t>Proposal 23: 6G SI to study feasibility of the application of the WUS/WUR to other operations/procedures.</w:t>
            </w:r>
          </w:p>
        </w:tc>
      </w:tr>
      <w:tr w:rsidR="001C291A" w:rsidRPr="00F72900" w14:paraId="3E69E7E2" w14:textId="77777777">
        <w:tc>
          <w:tcPr>
            <w:tcW w:w="2178" w:type="dxa"/>
          </w:tcPr>
          <w:p w14:paraId="33BFD048" w14:textId="77777777" w:rsidR="001C291A" w:rsidRDefault="00EF2BDE">
            <w:pPr>
              <w:rPr>
                <w:b/>
                <w:bCs/>
                <w:lang w:val="en-US"/>
              </w:rPr>
            </w:pPr>
            <w:r>
              <w:rPr>
                <w:b/>
                <w:bCs/>
                <w:lang w:val="en-US"/>
              </w:rPr>
              <w:t>TCL</w:t>
            </w:r>
          </w:p>
        </w:tc>
        <w:tc>
          <w:tcPr>
            <w:tcW w:w="7449" w:type="dxa"/>
          </w:tcPr>
          <w:p w14:paraId="60A619C5" w14:textId="77777777" w:rsidR="001C291A" w:rsidRDefault="00EF2BDE">
            <w:pPr>
              <w:rPr>
                <w:lang w:val="en-US"/>
              </w:rPr>
            </w:pPr>
            <w:r>
              <w:rPr>
                <w:lang w:val="en-US"/>
              </w:rPr>
              <w:t>Observation 33: 6G is expected to natively support long DRX cycles and WUS from day 1, leveraging 5G-Advanced WUR for both high-capability and LPWA devices.</w:t>
            </w:r>
          </w:p>
          <w:p w14:paraId="5F377C92" w14:textId="77777777" w:rsidR="001C291A" w:rsidRDefault="00EF2BDE">
            <w:pPr>
              <w:rPr>
                <w:lang w:val="en-US"/>
              </w:rPr>
            </w:pPr>
            <w:r>
              <w:rPr>
                <w:lang w:val="en-US"/>
              </w:rPr>
              <w:t>Observation 34: Challenges remain for low-power signals: coverage/reliability, overhead, and efficient data transfer.</w:t>
            </w:r>
          </w:p>
          <w:p w14:paraId="6EB2DD5B" w14:textId="77777777" w:rsidR="001C291A" w:rsidRDefault="00EF2BDE">
            <w:pPr>
              <w:rPr>
                <w:lang w:val="en-US"/>
              </w:rPr>
            </w:pPr>
            <w:r>
              <w:rPr>
                <w:lang w:val="en-US"/>
              </w:rPr>
              <w:t>Observation 35: DRX/eDRX and PEI/LP-WUS have similar functionalities, causing system complexity.</w:t>
            </w:r>
          </w:p>
          <w:p w14:paraId="5EE2D09C" w14:textId="77777777" w:rsidR="001C291A" w:rsidRDefault="00EF2BDE">
            <w:pPr>
              <w:rPr>
                <w:lang w:val="en-US"/>
              </w:rPr>
            </w:pPr>
            <w:r>
              <w:rPr>
                <w:lang w:val="en-US"/>
              </w:rPr>
              <w:t>Proposal 16: Support DRX/eDRX and PEI/LP-WUS in a simplified/unified manner; consider RAN1 impacts.</w:t>
            </w:r>
          </w:p>
        </w:tc>
      </w:tr>
      <w:tr w:rsidR="001C291A" w:rsidRPr="00F72900" w14:paraId="5343A3D6" w14:textId="77777777">
        <w:tc>
          <w:tcPr>
            <w:tcW w:w="2178" w:type="dxa"/>
          </w:tcPr>
          <w:p w14:paraId="7FF1A290" w14:textId="77777777" w:rsidR="001C291A" w:rsidRDefault="00EF2BDE">
            <w:pPr>
              <w:rPr>
                <w:b/>
                <w:bCs/>
                <w:lang w:val="en-US"/>
              </w:rPr>
            </w:pPr>
            <w:r>
              <w:rPr>
                <w:b/>
                <w:bCs/>
                <w:lang w:val="en-US"/>
              </w:rPr>
              <w:t>ZTE Corporation, Sanechips</w:t>
            </w:r>
          </w:p>
        </w:tc>
        <w:tc>
          <w:tcPr>
            <w:tcW w:w="7449" w:type="dxa"/>
          </w:tcPr>
          <w:p w14:paraId="73F669DE" w14:textId="77777777" w:rsidR="001C291A" w:rsidRDefault="00EF2BDE">
            <w:pPr>
              <w:rPr>
                <w:lang w:val="en-US"/>
              </w:rPr>
            </w:pPr>
            <w:r>
              <w:rPr>
                <w:lang w:val="en-US"/>
              </w:rPr>
              <w:t>Observation 13: Group wake-up causes false alarms and extra UE/NW overhead.</w:t>
            </w:r>
          </w:p>
          <w:p w14:paraId="4F4857B8" w14:textId="77777777" w:rsidR="001C291A" w:rsidRDefault="00EF2BDE">
            <w:pPr>
              <w:rPr>
                <w:lang w:val="en-US"/>
              </w:rPr>
            </w:pPr>
            <w:r>
              <w:rPr>
                <w:lang w:val="en-US"/>
              </w:rPr>
              <w:t>Observation 14: UE-specific WUS reduces false alarms and paging monitoring, enabling direct PRACH.</w:t>
            </w:r>
          </w:p>
          <w:p w14:paraId="255A013E" w14:textId="77777777" w:rsidR="001C291A" w:rsidRDefault="00EF2BDE">
            <w:pPr>
              <w:rPr>
                <w:lang w:val="en-US"/>
              </w:rPr>
            </w:pPr>
            <w:r>
              <w:rPr>
                <w:lang w:val="en-US"/>
              </w:rPr>
              <w:t>Observation 15: Sequence/OOK WUS consume less power than PDCCH WUS;</w:t>
            </w:r>
          </w:p>
          <w:p w14:paraId="08EE615F" w14:textId="77777777" w:rsidR="001C291A" w:rsidRDefault="00EF2BDE">
            <w:pPr>
              <w:rPr>
                <w:lang w:val="en-US"/>
              </w:rPr>
            </w:pPr>
            <w:r>
              <w:rPr>
                <w:lang w:val="en-US"/>
              </w:rPr>
              <w:t>Observation 16: OOK needs more resources for the same coverage.</w:t>
            </w:r>
          </w:p>
          <w:p w14:paraId="3C1A35AE" w14:textId="77777777" w:rsidR="001C291A" w:rsidRDefault="00EF2BDE">
            <w:pPr>
              <w:rPr>
                <w:lang w:val="en-US"/>
              </w:rPr>
            </w:pPr>
            <w:r>
              <w:rPr>
                <w:lang w:val="en-US"/>
              </w:rPr>
              <w:t>Proposal 38: Study both UE-specific and group-specific WUS in idle/inactive.</w:t>
            </w:r>
          </w:p>
          <w:p w14:paraId="548A2894" w14:textId="77777777" w:rsidR="001C291A" w:rsidRDefault="00EF2BDE">
            <w:pPr>
              <w:rPr>
                <w:lang w:val="en-US"/>
              </w:rPr>
            </w:pPr>
            <w:r>
              <w:rPr>
                <w:lang w:val="en-US"/>
              </w:rPr>
              <w:t>Proposal 39: Study sequence WUS in idle/inactive and connected modes.</w:t>
            </w:r>
          </w:p>
        </w:tc>
      </w:tr>
      <w:tr w:rsidR="001C291A" w:rsidRPr="00F72900" w14:paraId="2183A816" w14:textId="77777777">
        <w:tc>
          <w:tcPr>
            <w:tcW w:w="2178" w:type="dxa"/>
          </w:tcPr>
          <w:p w14:paraId="64F11C0F" w14:textId="77777777" w:rsidR="001C291A" w:rsidRDefault="00EF2BDE">
            <w:pPr>
              <w:rPr>
                <w:b/>
                <w:bCs/>
                <w:lang w:val="en-US"/>
              </w:rPr>
            </w:pPr>
            <w:r>
              <w:rPr>
                <w:b/>
                <w:bCs/>
                <w:lang w:val="en-US"/>
              </w:rPr>
              <w:t>CMCC</w:t>
            </w:r>
          </w:p>
        </w:tc>
        <w:tc>
          <w:tcPr>
            <w:tcW w:w="7449" w:type="dxa"/>
          </w:tcPr>
          <w:p w14:paraId="10CE6B0E" w14:textId="77777777" w:rsidR="001C291A" w:rsidRDefault="00EF2BDE">
            <w:pPr>
              <w:rPr>
                <w:lang w:val="en-US"/>
              </w:rPr>
            </w:pPr>
            <w:r>
              <w:rPr>
                <w:lang w:val="en-US"/>
              </w:rPr>
              <w:t>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59EDB860" w14:textId="77777777" w:rsidR="001C291A" w:rsidRDefault="00EF2BDE">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0FC70EDF" w14:textId="77777777" w:rsidR="001C291A" w:rsidRDefault="00EF2BDE">
            <w:pPr>
              <w:rPr>
                <w:lang w:val="en-US"/>
              </w:rPr>
            </w:pPr>
            <w:r>
              <w:rPr>
                <w:lang w:val="en-US"/>
              </w:rPr>
              <w:t>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Both RRC IDLE / CONNECTED mode are supported. Procedure design aspect, aim for extend the usage for 6G LP-WUS, It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62924C3D" w14:textId="77777777" w:rsidR="001C291A" w:rsidRDefault="00EF2BDE">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C291A" w:rsidRPr="00F72900" w14:paraId="0C8BA4D0" w14:textId="77777777">
        <w:tc>
          <w:tcPr>
            <w:tcW w:w="2178" w:type="dxa"/>
          </w:tcPr>
          <w:p w14:paraId="52D42B5C" w14:textId="77777777" w:rsidR="001C291A" w:rsidRDefault="00EF2BDE">
            <w:pPr>
              <w:rPr>
                <w:b/>
                <w:bCs/>
                <w:lang w:val="en-US"/>
              </w:rPr>
            </w:pPr>
            <w:r>
              <w:rPr>
                <w:b/>
                <w:bCs/>
                <w:lang w:val="en-US"/>
              </w:rPr>
              <w:t>vivo</w:t>
            </w:r>
          </w:p>
        </w:tc>
        <w:tc>
          <w:tcPr>
            <w:tcW w:w="7449" w:type="dxa"/>
          </w:tcPr>
          <w:p w14:paraId="30903A52" w14:textId="77777777" w:rsidR="001C291A" w:rsidRDefault="00EF2BDE">
            <w:pPr>
              <w:rPr>
                <w:lang w:val="en-US"/>
              </w:rPr>
            </w:pPr>
            <w:r>
              <w:rPr>
                <w:lang w:val="en-US"/>
              </w:rPr>
              <w:t>Observation 2: Up to 70% power saving gain can be obtained by LP-WUS/WUR compared with PEI.</w:t>
            </w:r>
          </w:p>
          <w:p w14:paraId="281A23B9" w14:textId="77777777" w:rsidR="001C291A" w:rsidRDefault="00EF2BDE">
            <w:pPr>
              <w:rPr>
                <w:lang w:val="en-US"/>
              </w:rPr>
            </w:pPr>
            <w:r>
              <w:rPr>
                <w:lang w:val="en-US"/>
              </w:rPr>
              <w:t>Observation 3: LP-WUS transmission overhead is smaller than PEI.</w:t>
            </w:r>
          </w:p>
          <w:p w14:paraId="0DD93213" w14:textId="77777777" w:rsidR="001C291A" w:rsidRDefault="00EF2BDE">
            <w:pPr>
              <w:rPr>
                <w:lang w:val="en-US"/>
              </w:rPr>
            </w:pPr>
            <w:r>
              <w:rPr>
                <w:lang w:val="en-US"/>
              </w:rPr>
              <w:t>Proposal 11: Study LP-WUS/WUR operation with I-DRX for RRC idle[/inactive] state in 6GR day 1 in EE agenda, taking over the PEI functionalities.</w:t>
            </w:r>
          </w:p>
          <w:p w14:paraId="6062A96A" w14:textId="77777777" w:rsidR="001C291A" w:rsidRDefault="00EF2BDE">
            <w:pPr>
              <w:rPr>
                <w:lang w:val="en-US"/>
              </w:rPr>
            </w:pPr>
            <w:r>
              <w:rPr>
                <w:lang w:val="en-US"/>
              </w:rPr>
              <w:t>Observation 5: LP-WUS and DCP have similar transmission overhead.</w:t>
            </w:r>
          </w:p>
          <w:p w14:paraId="440A2F49" w14:textId="77777777" w:rsidR="001C291A" w:rsidRDefault="00EF2BDE">
            <w:pPr>
              <w:rPr>
                <w:lang w:val="en-US"/>
              </w:rPr>
            </w:pPr>
            <w:r>
              <w:rPr>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55C4CCF3" w14:textId="77777777" w:rsidR="001C291A" w:rsidRDefault="00EF2BDE">
            <w:pPr>
              <w:rPr>
                <w:lang w:val="en-US"/>
              </w:rPr>
            </w:pPr>
            <w:r>
              <w:rPr>
                <w:lang w:val="en-US"/>
              </w:rPr>
              <w:t>Observation 7: The common overlaid LP-WUS signal for OOK-based and OFDM-based LP-WUR as defined in Rel-19 results in a suboptimal design for either LP-WUR type.</w:t>
            </w:r>
          </w:p>
          <w:p w14:paraId="79F7606A" w14:textId="77777777" w:rsidR="001C291A" w:rsidRDefault="00EF2BDE">
            <w:pPr>
              <w:rPr>
                <w:lang w:val="en-US"/>
              </w:rPr>
            </w:pPr>
            <w:r>
              <w:rPr>
                <w:lang w:val="en-US"/>
              </w:rPr>
              <w:t>Proposal 13: Study 6GR LP-WUS signal design optimized for OFDM-based and OOK-based LP-WUR independently.</w:t>
            </w:r>
          </w:p>
          <w:p w14:paraId="223AB00E" w14:textId="77777777" w:rsidR="001C291A" w:rsidRDefault="00EF2BDE">
            <w:pPr>
              <w:rPr>
                <w:lang w:val="en-US"/>
              </w:rPr>
            </w:pPr>
            <w:r>
              <w:rPr>
                <w:lang w:val="en-US"/>
              </w:rPr>
              <w:t>Observation 8: Enhanced LP-WUS based on OFDM sequence could achieve normal eMBB coverage and extended IoT coverge target (144 dB and 154dB MCL respectively), with LP-WUS duration not exceeding one slot.</w:t>
            </w:r>
          </w:p>
          <w:p w14:paraId="4080D224" w14:textId="77777777" w:rsidR="001C291A" w:rsidRDefault="00EF2BDE">
            <w:pPr>
              <w:rPr>
                <w:lang w:val="en-US"/>
              </w:rPr>
            </w:pPr>
            <w:r>
              <w:rPr>
                <w:lang w:val="en-US"/>
              </w:rPr>
              <w:t>Proposal 14: For 6GR LP-WUS based on OFDM sequence, study following enhancement directions - Coverge enhancement to achieve full coverage, e.g., normal eMBB coverage of 144dB MCL and extended IoT coverge target 154dB. - Spectrum efficiency improvement</w:t>
            </w:r>
            <w:r>
              <w:rPr>
                <w:rFonts w:ascii="PMingLiU" w:eastAsia="PMingLiU" w:hAnsi="PMingLiU" w:cs="PMingLiU"/>
                <w:lang w:val="en-US"/>
              </w:rPr>
              <w:t>，</w:t>
            </w:r>
            <w:r>
              <w:rPr>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290A8CBD" w14:textId="77777777" w:rsidR="001C291A" w:rsidRDefault="00EF2BDE">
            <w:pPr>
              <w:rPr>
                <w:lang w:val="en-US"/>
              </w:rPr>
            </w:pPr>
            <w:r>
              <w:rPr>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14C60A73" w14:textId="77777777" w:rsidR="001C291A" w:rsidRDefault="00EF2BDE">
            <w:pPr>
              <w:rPr>
                <w:lang w:val="en-US"/>
              </w:rPr>
            </w:pPr>
            <w:r>
              <w:rPr>
                <w:lang w:val="en-US"/>
              </w:rPr>
              <w:t>Proposal 16: For 6GR LP-WUS based on OOK modulation, study potential solution for coverage improvement.</w:t>
            </w:r>
          </w:p>
        </w:tc>
      </w:tr>
      <w:tr w:rsidR="001C291A" w:rsidRPr="00F72900" w14:paraId="3FC29ECB" w14:textId="77777777">
        <w:tc>
          <w:tcPr>
            <w:tcW w:w="2178" w:type="dxa"/>
          </w:tcPr>
          <w:p w14:paraId="643E7A87" w14:textId="77777777" w:rsidR="001C291A" w:rsidRDefault="00EF2BDE">
            <w:pPr>
              <w:rPr>
                <w:b/>
                <w:bCs/>
                <w:lang w:val="en-US"/>
              </w:rPr>
            </w:pPr>
            <w:r>
              <w:rPr>
                <w:b/>
                <w:bCs/>
                <w:lang w:val="en-US"/>
              </w:rPr>
              <w:t>Tejas Network Limited</w:t>
            </w:r>
          </w:p>
        </w:tc>
        <w:tc>
          <w:tcPr>
            <w:tcW w:w="7449" w:type="dxa"/>
          </w:tcPr>
          <w:p w14:paraId="4BEF8B5F" w14:textId="77777777" w:rsidR="001C291A" w:rsidRDefault="00EF2BDE">
            <w:pPr>
              <w:rPr>
                <w:lang w:val="en-US"/>
              </w:rPr>
            </w:pPr>
            <w:r>
              <w:rPr>
                <w:lang w:val="en-US"/>
              </w:rPr>
              <w:t>Proposal 15: Study enhancements to the low power wake up signal (LP-WUS) or low power wakeup radio (LP-WUR) in 6G.</w:t>
            </w:r>
          </w:p>
        </w:tc>
      </w:tr>
      <w:tr w:rsidR="001C291A" w:rsidRPr="00F72900" w14:paraId="0A65EFE9" w14:textId="77777777">
        <w:tc>
          <w:tcPr>
            <w:tcW w:w="2178" w:type="dxa"/>
          </w:tcPr>
          <w:p w14:paraId="28529F13" w14:textId="77777777" w:rsidR="001C291A" w:rsidRDefault="00EF2BDE">
            <w:pPr>
              <w:rPr>
                <w:b/>
                <w:bCs/>
                <w:lang w:val="en-US"/>
              </w:rPr>
            </w:pPr>
            <w:r>
              <w:rPr>
                <w:b/>
                <w:bCs/>
                <w:lang w:val="en-US"/>
              </w:rPr>
              <w:t>Huawei, HiSilicon</w:t>
            </w:r>
          </w:p>
        </w:tc>
        <w:tc>
          <w:tcPr>
            <w:tcW w:w="7449" w:type="dxa"/>
          </w:tcPr>
          <w:p w14:paraId="04AD60C4" w14:textId="77777777" w:rsidR="001C291A" w:rsidRDefault="00EF2BDE">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C291A" w:rsidRPr="00F72900" w14:paraId="0571BC8E" w14:textId="77777777">
        <w:tc>
          <w:tcPr>
            <w:tcW w:w="2178" w:type="dxa"/>
          </w:tcPr>
          <w:p w14:paraId="03B173AC" w14:textId="77777777" w:rsidR="001C291A" w:rsidRDefault="00EF2BDE">
            <w:pPr>
              <w:rPr>
                <w:b/>
                <w:bCs/>
                <w:lang w:val="en-US"/>
              </w:rPr>
            </w:pPr>
            <w:r>
              <w:rPr>
                <w:b/>
                <w:bCs/>
                <w:lang w:val="en-US"/>
              </w:rPr>
              <w:t>CATT</w:t>
            </w:r>
          </w:p>
        </w:tc>
        <w:tc>
          <w:tcPr>
            <w:tcW w:w="7449" w:type="dxa"/>
          </w:tcPr>
          <w:p w14:paraId="49AF3F89" w14:textId="77777777" w:rsidR="001C291A" w:rsidRDefault="00EF2BDE">
            <w:pPr>
              <w:rPr>
                <w:lang w:val="en-US"/>
              </w:rPr>
            </w:pPr>
            <w:r>
              <w:rPr>
                <w:lang w:val="en-US"/>
              </w:rPr>
              <w:t>Proposal 33: Study DL WUS/WUR operation for UE as a candidate technology in the 6GR SI.</w:t>
            </w:r>
          </w:p>
          <w:p w14:paraId="6325517F" w14:textId="77777777" w:rsidR="001C291A" w:rsidRDefault="00EF2BDE">
            <w:pPr>
              <w:rPr>
                <w:lang w:val="en-US"/>
              </w:rPr>
            </w:pPr>
            <w:r>
              <w:rPr>
                <w:lang w:val="en-US"/>
              </w:rPr>
              <w:t>Proposal 34: Study UL WUS/WUR operation for NW as a candidate technology in the 6GR SI.</w:t>
            </w:r>
          </w:p>
          <w:p w14:paraId="29B4501A" w14:textId="77777777" w:rsidR="001C291A" w:rsidRDefault="00EF2BDE">
            <w:pPr>
              <w:rPr>
                <w:lang w:val="en-US"/>
              </w:rPr>
            </w:pPr>
            <w:r>
              <w:rPr>
                <w:lang w:val="en-US"/>
              </w:rPr>
              <w:t>Proposal 35: The corresponding low power consumption of procedures could be further studied for both network and UE to match LP- Rx state well in 6GR.</w:t>
            </w:r>
          </w:p>
        </w:tc>
      </w:tr>
      <w:tr w:rsidR="001C291A" w:rsidRPr="00F72900" w14:paraId="469292C9" w14:textId="77777777">
        <w:tc>
          <w:tcPr>
            <w:tcW w:w="2178" w:type="dxa"/>
          </w:tcPr>
          <w:p w14:paraId="775B5585" w14:textId="77777777" w:rsidR="001C291A" w:rsidRDefault="00EF2BDE">
            <w:pPr>
              <w:rPr>
                <w:b/>
                <w:bCs/>
                <w:lang w:val="en-US"/>
              </w:rPr>
            </w:pPr>
            <w:r>
              <w:rPr>
                <w:b/>
                <w:bCs/>
                <w:lang w:val="en-US"/>
              </w:rPr>
              <w:t>OPPO</w:t>
            </w:r>
          </w:p>
        </w:tc>
        <w:tc>
          <w:tcPr>
            <w:tcW w:w="7449" w:type="dxa"/>
          </w:tcPr>
          <w:p w14:paraId="05ECC987" w14:textId="77777777" w:rsidR="001C291A" w:rsidRDefault="00EF2BDE">
            <w:pPr>
              <w:rPr>
                <w:lang w:val="en-US"/>
              </w:rPr>
            </w:pPr>
            <w:r>
              <w:rPr>
                <w:lang w:val="en-US"/>
              </w:rPr>
              <w:t>Observation 11: OFDM WUS has the possibility to provide synchronization and RRM measurement due to it including some candidate OFDM sequences.</w:t>
            </w:r>
          </w:p>
          <w:p w14:paraId="67FBFD68" w14:textId="77777777" w:rsidR="001C291A" w:rsidRDefault="00EF2BDE">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493575EB" w14:textId="77777777" w:rsidR="001C291A" w:rsidRDefault="00EF2BDE">
            <w:pPr>
              <w:rPr>
                <w:lang w:val="en-US"/>
              </w:rPr>
            </w:pPr>
            <w:r>
              <w:rPr>
                <w:lang w:val="en-US"/>
              </w:rPr>
              <w:t>Proposal 18: OFDM based WUS could help increase the SSB periodicity if it could provide synchronization and RRM measurement.</w:t>
            </w:r>
          </w:p>
          <w:p w14:paraId="22F98ADF" w14:textId="77777777" w:rsidR="001C291A" w:rsidRDefault="00EF2BDE">
            <w:pPr>
              <w:rPr>
                <w:lang w:val="en-US"/>
              </w:rPr>
            </w:pPr>
            <w:r>
              <w:rPr>
                <w:lang w:val="en-US"/>
              </w:rPr>
              <w:t>Proposal 19: Study the WUS signal design to achieve lower power consumption than SSB from transmission perspective.</w:t>
            </w:r>
          </w:p>
          <w:p w14:paraId="5A513FF6" w14:textId="77777777" w:rsidR="001C291A" w:rsidRDefault="00EF2BDE">
            <w:pPr>
              <w:rPr>
                <w:lang w:val="en-US"/>
              </w:rPr>
            </w:pPr>
            <w:r>
              <w:rPr>
                <w:lang w:val="en-US"/>
              </w:rPr>
              <w:t>Proposal 20: WUS signal could lead to NES gain and UE power saving gain at the same time if it can provide function of synchronization and RRM measurement.</w:t>
            </w:r>
          </w:p>
          <w:p w14:paraId="7A0FADFC" w14:textId="77777777" w:rsidR="001C291A" w:rsidRDefault="00EF2BDE">
            <w:pPr>
              <w:rPr>
                <w:lang w:val="en-US"/>
              </w:rPr>
            </w:pPr>
            <w:r>
              <w:rPr>
                <w:lang w:val="en-US"/>
              </w:rPr>
              <w:t>Proposal 21: DL WUS signal strives to have same coverage as SSB.</w:t>
            </w:r>
          </w:p>
        </w:tc>
      </w:tr>
      <w:tr w:rsidR="001C291A" w:rsidRPr="00F72900" w14:paraId="19A7742B" w14:textId="77777777">
        <w:tc>
          <w:tcPr>
            <w:tcW w:w="2178" w:type="dxa"/>
          </w:tcPr>
          <w:p w14:paraId="0015F4C7" w14:textId="77777777" w:rsidR="001C291A" w:rsidRDefault="00EF2BDE">
            <w:pPr>
              <w:rPr>
                <w:b/>
                <w:bCs/>
                <w:lang w:val="en-US"/>
              </w:rPr>
            </w:pPr>
            <w:r>
              <w:rPr>
                <w:b/>
                <w:bCs/>
                <w:lang w:val="en-US"/>
              </w:rPr>
              <w:t>HONOR</w:t>
            </w:r>
          </w:p>
        </w:tc>
        <w:tc>
          <w:tcPr>
            <w:tcW w:w="7449" w:type="dxa"/>
          </w:tcPr>
          <w:p w14:paraId="655C1BE8" w14:textId="77777777" w:rsidR="001C291A" w:rsidRDefault="00EF2BDE">
            <w:pPr>
              <w:rPr>
                <w:lang w:val="en-US"/>
              </w:rPr>
            </w:pPr>
            <w:r>
              <w:rPr>
                <w:lang w:val="en-US"/>
              </w:rPr>
              <w:t>Proposal 6: The energy-saving features of LP-WUS can be considered simultaneously on both the UE and network sides in 6G.</w:t>
            </w:r>
          </w:p>
        </w:tc>
      </w:tr>
      <w:tr w:rsidR="001C291A" w:rsidRPr="00F72900" w14:paraId="365ACCD5" w14:textId="77777777">
        <w:tc>
          <w:tcPr>
            <w:tcW w:w="2178" w:type="dxa"/>
          </w:tcPr>
          <w:p w14:paraId="4820516A" w14:textId="77777777" w:rsidR="001C291A" w:rsidRDefault="00EF2BDE">
            <w:pPr>
              <w:rPr>
                <w:b/>
                <w:bCs/>
                <w:lang w:val="en-US"/>
              </w:rPr>
            </w:pPr>
            <w:r>
              <w:rPr>
                <w:b/>
                <w:bCs/>
                <w:lang w:val="en-US"/>
              </w:rPr>
              <w:t>Samsung</w:t>
            </w:r>
          </w:p>
        </w:tc>
        <w:tc>
          <w:tcPr>
            <w:tcW w:w="7449" w:type="dxa"/>
          </w:tcPr>
          <w:p w14:paraId="1AE02767" w14:textId="77777777" w:rsidR="001C291A" w:rsidRDefault="00EF2BDE">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2454505E" w14:textId="77777777" w:rsidR="001C291A" w:rsidRDefault="00EF2BDE">
            <w:pPr>
              <w:rPr>
                <w:lang w:val="en-US"/>
              </w:rPr>
            </w:pPr>
            <w:r>
              <w:rPr>
                <w:lang w:val="en-US"/>
              </w:rPr>
              <w:t>Proposal 13: RAN1 should study the use-cases for DL WUS first before discussing the structure and characteristics of DL WUS.</w:t>
            </w:r>
          </w:p>
          <w:p w14:paraId="519BF798" w14:textId="77777777" w:rsidR="001C291A" w:rsidRDefault="00EF2BDE">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67766D10" w14:textId="77777777" w:rsidR="001C291A" w:rsidRDefault="00EF2BDE">
            <w:pPr>
              <w:rPr>
                <w:lang w:val="en-US"/>
              </w:rPr>
            </w:pPr>
            <w:r>
              <w:rPr>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4542FFC4" w14:textId="77777777" w:rsidR="001C291A" w:rsidRDefault="00EF2BDE">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C291A" w:rsidRPr="00F72900" w14:paraId="256986A8" w14:textId="77777777">
        <w:tc>
          <w:tcPr>
            <w:tcW w:w="2178" w:type="dxa"/>
          </w:tcPr>
          <w:p w14:paraId="5470DDEC" w14:textId="77777777" w:rsidR="001C291A" w:rsidRDefault="00EF2BDE">
            <w:pPr>
              <w:rPr>
                <w:b/>
                <w:bCs/>
                <w:lang w:val="en-US"/>
              </w:rPr>
            </w:pPr>
            <w:r>
              <w:rPr>
                <w:b/>
                <w:bCs/>
                <w:lang w:val="en-US"/>
              </w:rPr>
              <w:t>LG Electronics</w:t>
            </w:r>
          </w:p>
        </w:tc>
        <w:tc>
          <w:tcPr>
            <w:tcW w:w="7449" w:type="dxa"/>
          </w:tcPr>
          <w:p w14:paraId="08FE78B6" w14:textId="77777777" w:rsidR="001C291A" w:rsidRDefault="00EF2BDE">
            <w:pPr>
              <w:rPr>
                <w:lang w:val="en-US"/>
              </w:rPr>
            </w:pPr>
            <w:r>
              <w:rPr>
                <w:lang w:val="en-US"/>
              </w:rPr>
              <w:t>Proposal #15: Study PEI to lessen UE's efforts on paging monitoring with potential enhancements. Proposal #16: Study DL WUS to control UE's wake-up during the next active time.</w:t>
            </w:r>
          </w:p>
        </w:tc>
      </w:tr>
      <w:tr w:rsidR="001C291A" w:rsidRPr="00F72900" w14:paraId="49BE15F7" w14:textId="77777777">
        <w:tc>
          <w:tcPr>
            <w:tcW w:w="2178" w:type="dxa"/>
          </w:tcPr>
          <w:p w14:paraId="5C5F98C5" w14:textId="77777777" w:rsidR="001C291A" w:rsidRDefault="00EF2BDE">
            <w:pPr>
              <w:rPr>
                <w:b/>
                <w:bCs/>
                <w:lang w:val="en-US"/>
              </w:rPr>
            </w:pPr>
            <w:r>
              <w:rPr>
                <w:b/>
                <w:bCs/>
                <w:lang w:val="en-US"/>
              </w:rPr>
              <w:t>Fujitsu</w:t>
            </w:r>
          </w:p>
        </w:tc>
        <w:tc>
          <w:tcPr>
            <w:tcW w:w="7449" w:type="dxa"/>
          </w:tcPr>
          <w:p w14:paraId="5A74B12E" w14:textId="77777777" w:rsidR="001C291A" w:rsidRDefault="00EF2BDE">
            <w:pPr>
              <w:rPr>
                <w:lang w:val="en-US"/>
              </w:rPr>
            </w:pPr>
            <w:r>
              <w:rPr>
                <w:lang w:val="en-US"/>
              </w:rPr>
              <w:t>Proposal 6: At least the following features should be considered in the study phase of 6G to meet different power saving requirements for different device types: - LP-WUS, wake up signal from the network to device. o The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C291A" w:rsidRPr="00F72900" w14:paraId="5496681A" w14:textId="77777777">
        <w:tc>
          <w:tcPr>
            <w:tcW w:w="2178" w:type="dxa"/>
          </w:tcPr>
          <w:p w14:paraId="1C5D7FEC" w14:textId="77777777" w:rsidR="001C291A" w:rsidRDefault="00EF2BDE">
            <w:pPr>
              <w:rPr>
                <w:b/>
                <w:bCs/>
                <w:lang w:val="en-US"/>
              </w:rPr>
            </w:pPr>
            <w:r>
              <w:rPr>
                <w:b/>
                <w:bCs/>
                <w:lang w:val="en-US"/>
              </w:rPr>
              <w:t>KT Corp.</w:t>
            </w:r>
          </w:p>
        </w:tc>
        <w:tc>
          <w:tcPr>
            <w:tcW w:w="7449" w:type="dxa"/>
          </w:tcPr>
          <w:p w14:paraId="4A013662" w14:textId="77777777" w:rsidR="001C291A" w:rsidRDefault="00EF2BDE">
            <w:pPr>
              <w:rPr>
                <w:lang w:val="en-US"/>
              </w:rPr>
            </w:pPr>
            <w:r>
              <w:rPr>
                <w:lang w:val="en-US"/>
              </w:rPr>
              <w:t>Proposal 5: A low-power receiver is mandatory for both 6GR BS and UE.</w:t>
            </w:r>
          </w:p>
          <w:p w14:paraId="2B90298A" w14:textId="77777777" w:rsidR="001C291A" w:rsidRDefault="00EF2BDE">
            <w:pPr>
              <w:rPr>
                <w:lang w:val="en-US"/>
              </w:rPr>
            </w:pPr>
            <w:r>
              <w:rPr>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1C291A" w:rsidRPr="00F72900" w14:paraId="291A8749" w14:textId="77777777">
        <w:tc>
          <w:tcPr>
            <w:tcW w:w="2178" w:type="dxa"/>
          </w:tcPr>
          <w:p w14:paraId="29248689" w14:textId="77777777" w:rsidR="001C291A" w:rsidRDefault="00EF2BDE">
            <w:pPr>
              <w:rPr>
                <w:b/>
                <w:bCs/>
                <w:lang w:val="en-US"/>
              </w:rPr>
            </w:pPr>
            <w:r>
              <w:rPr>
                <w:b/>
                <w:bCs/>
                <w:lang w:val="en-US"/>
              </w:rPr>
              <w:t>SK Telecom</w:t>
            </w:r>
          </w:p>
        </w:tc>
        <w:tc>
          <w:tcPr>
            <w:tcW w:w="7449" w:type="dxa"/>
          </w:tcPr>
          <w:p w14:paraId="794A0E7B" w14:textId="77777777" w:rsidR="001C291A" w:rsidRDefault="00EF2BDE">
            <w:pPr>
              <w:rPr>
                <w:lang w:val="en-US"/>
              </w:rPr>
            </w:pPr>
            <w:r>
              <w:rPr>
                <w:lang w:val="en-US"/>
              </w:rPr>
              <w:t>Proposal 1: For 6G energy efficiency, at least the following aspects should be studied: Time-domain enhancement (LP-WUS/WUR); PEI</w:t>
            </w:r>
          </w:p>
        </w:tc>
      </w:tr>
      <w:tr w:rsidR="001C291A" w:rsidRPr="00F72900" w14:paraId="5AE85AAB" w14:textId="77777777">
        <w:tc>
          <w:tcPr>
            <w:tcW w:w="2178" w:type="dxa"/>
          </w:tcPr>
          <w:p w14:paraId="79C4C612" w14:textId="77777777" w:rsidR="001C291A" w:rsidRDefault="00EF2BDE">
            <w:pPr>
              <w:rPr>
                <w:b/>
                <w:bCs/>
                <w:lang w:val="en-US"/>
              </w:rPr>
            </w:pPr>
            <w:r>
              <w:rPr>
                <w:b/>
                <w:bCs/>
                <w:lang w:val="en-US"/>
              </w:rPr>
              <w:t>NEC</w:t>
            </w:r>
          </w:p>
        </w:tc>
        <w:tc>
          <w:tcPr>
            <w:tcW w:w="7449" w:type="dxa"/>
          </w:tcPr>
          <w:p w14:paraId="0CEF967B" w14:textId="77777777" w:rsidR="001C291A" w:rsidRDefault="00EF2BDE">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5E6C9C90" w14:textId="77777777" w:rsidR="001C291A" w:rsidRDefault="00EF2BDE">
            <w:pPr>
              <w:rPr>
                <w:lang w:val="en-US"/>
              </w:rPr>
            </w:pPr>
            <w:r>
              <w:rPr>
                <w:lang w:val="en-US"/>
              </w:rPr>
              <w:t>Proposal 16: Study enhancement of LP-WUS and LP-WUR for other purposes, e.g., receiving downlink broadcast/control information and even small data, to further reduce the active time of MR.</w:t>
            </w:r>
          </w:p>
          <w:p w14:paraId="07BF1CC7" w14:textId="77777777" w:rsidR="001C291A" w:rsidRDefault="00EF2BDE">
            <w:pPr>
              <w:rPr>
                <w:lang w:val="en-US"/>
              </w:rPr>
            </w:pPr>
            <w:r>
              <w:rPr>
                <w:lang w:val="en-US"/>
              </w:rPr>
              <w:t>Proposal 17: Study mechanisms to further exploit LP-WUR for cell edge UEs, e.g., offloading more RRM measurement activities to LP-WUR, and perform neighbour cell measurement by LP-WUR, etc.</w:t>
            </w:r>
          </w:p>
          <w:p w14:paraId="49BFB750" w14:textId="77777777" w:rsidR="001C291A" w:rsidRDefault="00EF2BDE">
            <w:pPr>
              <w:rPr>
                <w:lang w:val="en-US"/>
              </w:rPr>
            </w:pPr>
            <w:r>
              <w:rPr>
                <w:lang w:val="en-US"/>
              </w:rPr>
              <w:t>Proposal 18: Study a harmonized SSB design to facilitate neighbour cell measurement by both MR and LP-WUR.</w:t>
            </w:r>
          </w:p>
        </w:tc>
      </w:tr>
      <w:tr w:rsidR="001C291A" w:rsidRPr="00F72900" w14:paraId="40EF365C" w14:textId="77777777">
        <w:tc>
          <w:tcPr>
            <w:tcW w:w="2178" w:type="dxa"/>
          </w:tcPr>
          <w:p w14:paraId="1EEB2D76" w14:textId="77777777" w:rsidR="001C291A" w:rsidRDefault="00EF2BDE">
            <w:pPr>
              <w:rPr>
                <w:b/>
                <w:bCs/>
                <w:lang w:val="en-US"/>
              </w:rPr>
            </w:pPr>
            <w:r>
              <w:rPr>
                <w:b/>
                <w:bCs/>
                <w:lang w:val="en-US"/>
              </w:rPr>
              <w:t>Ofinno</w:t>
            </w:r>
          </w:p>
        </w:tc>
        <w:tc>
          <w:tcPr>
            <w:tcW w:w="7449" w:type="dxa"/>
          </w:tcPr>
          <w:p w14:paraId="3F3BCB74" w14:textId="77777777" w:rsidR="001C291A" w:rsidRDefault="00EF2BDE">
            <w:pPr>
              <w:rPr>
                <w:lang w:val="en-US"/>
              </w:rPr>
            </w:pPr>
            <w:r>
              <w:rPr>
                <w:lang w:val="en-US"/>
              </w:rPr>
              <w:t>Proposal 2: Support LP-WUS framework for 6GR as baseline. Consider control channel monitoring adaptation and MIMO adaptation as well.</w:t>
            </w:r>
          </w:p>
          <w:p w14:paraId="73F8F4D5" w14:textId="77777777" w:rsidR="001C291A" w:rsidRDefault="00EF2BDE">
            <w:pPr>
              <w:rPr>
                <w:lang w:val="en-US"/>
              </w:rPr>
            </w:pPr>
            <w:r>
              <w:rPr>
                <w:lang w:val="en-US"/>
              </w:rPr>
              <w:t>Proposal 15: Support LP-WUS framework for 6GR as baseline.</w:t>
            </w:r>
          </w:p>
          <w:p w14:paraId="30D58B76" w14:textId="77777777" w:rsidR="001C291A" w:rsidRDefault="00EF2BDE">
            <w:pPr>
              <w:rPr>
                <w:lang w:val="en-US"/>
              </w:rPr>
            </w:pPr>
            <w:r>
              <w:rPr>
                <w:lang w:val="en-US"/>
              </w:rPr>
              <w:t>Proposal 16: RAN1 to study improving the coverage of LP-SS/LP-WUS.</w:t>
            </w:r>
          </w:p>
          <w:p w14:paraId="0B53FFEB" w14:textId="77777777" w:rsidR="001C291A" w:rsidRDefault="00EF2BDE">
            <w:pPr>
              <w:rPr>
                <w:lang w:val="en-US"/>
              </w:rPr>
            </w:pPr>
            <w:r>
              <w:rPr>
                <w:lang w:val="en-US"/>
              </w:rPr>
              <w:t>Proposal 17: RAN1 to study including sending some control information via LP-WUS as part of LP-WUS energy efficiency studies.</w:t>
            </w:r>
          </w:p>
          <w:p w14:paraId="308D89E0" w14:textId="77777777" w:rsidR="001C291A" w:rsidRDefault="00EF2BDE">
            <w:pPr>
              <w:rPr>
                <w:lang w:val="en-US"/>
              </w:rPr>
            </w:pPr>
            <w:r>
              <w:rPr>
                <w:lang w:val="en-US"/>
              </w:rPr>
              <w:t>Proposal 18: RAN1 to consider studying the following features for 6GR: PEI; RRM measurement relaxation; Cross slot scheduling; DRX adaptation; PDCCH skipping; Dormancy.</w:t>
            </w:r>
          </w:p>
        </w:tc>
      </w:tr>
      <w:tr w:rsidR="001C291A" w:rsidRPr="00F72900" w14:paraId="4F071A6F" w14:textId="77777777">
        <w:tc>
          <w:tcPr>
            <w:tcW w:w="2178" w:type="dxa"/>
          </w:tcPr>
          <w:p w14:paraId="3405350C" w14:textId="77777777" w:rsidR="001C291A" w:rsidRDefault="00EF2BDE">
            <w:pPr>
              <w:rPr>
                <w:b/>
                <w:bCs/>
                <w:lang w:val="en-US"/>
              </w:rPr>
            </w:pPr>
            <w:r>
              <w:rPr>
                <w:b/>
                <w:bCs/>
                <w:lang w:val="en-US"/>
              </w:rPr>
              <w:t>Ericsson</w:t>
            </w:r>
          </w:p>
        </w:tc>
        <w:tc>
          <w:tcPr>
            <w:tcW w:w="7449" w:type="dxa"/>
          </w:tcPr>
          <w:p w14:paraId="46D0EE17" w14:textId="77777777" w:rsidR="001C291A" w:rsidRDefault="00EF2BDE">
            <w:pPr>
              <w:rPr>
                <w:lang w:val="en-US"/>
              </w:rPr>
            </w:pPr>
            <w:r>
              <w:rPr>
                <w:lang w:val="en-US"/>
              </w:rPr>
              <w:t>Observation 18: NR Rel-16 DCP offers limited energy gains due to mandatory periodic UE wakeups for DCP monitoring and RRM measurements.</w:t>
            </w:r>
          </w:p>
          <w:p w14:paraId="584AD54D" w14:textId="77777777" w:rsidR="001C291A" w:rsidRDefault="00EF2BDE">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49E5C8DC" w14:textId="77777777" w:rsidR="001C291A" w:rsidRDefault="00EF2BDE">
            <w:pPr>
              <w:rPr>
                <w:lang w:val="en-US"/>
              </w:rPr>
            </w:pPr>
            <w:r>
              <w:rPr>
                <w:lang w:val="en-US"/>
              </w:rPr>
              <w:t>Observation 20: Rel-19 LP-WUS/WUR provides more energy saving than Rel-16 DCP and Rel-17 PEI with similar functionality for PDCCH monitoring reduction.</w:t>
            </w:r>
          </w:p>
          <w:p w14:paraId="0F576A41" w14:textId="77777777" w:rsidR="001C291A" w:rsidRDefault="00EF2BDE">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2793FA49" w14:textId="77777777" w:rsidR="001C291A" w:rsidRDefault="00EF2BDE">
            <w:pPr>
              <w:rPr>
                <w:lang w:val="en-US"/>
              </w:rPr>
            </w:pPr>
            <w:r>
              <w:rPr>
                <w:lang w:val="en-US"/>
              </w:rPr>
              <w:t>Proposal 25: The design of WUS/WUR should ensure full cell coverage.</w:t>
            </w:r>
          </w:p>
          <w:p w14:paraId="72F57E9C" w14:textId="77777777" w:rsidR="001C291A" w:rsidRDefault="00EF2BDE">
            <w:pPr>
              <w:rPr>
                <w:lang w:val="en-US"/>
              </w:rPr>
            </w:pPr>
            <w:r>
              <w:rPr>
                <w:lang w:val="en-US"/>
              </w:rPr>
              <w:t>Proposal 26: Study and adopt OFDM-based LP-WUS/WUR for both Idle/Inactive and Connected modes as the wake-up mechanism for the first 6GR release.</w:t>
            </w:r>
          </w:p>
        </w:tc>
      </w:tr>
      <w:tr w:rsidR="001C291A" w:rsidRPr="00F72900" w14:paraId="4D1A6635" w14:textId="77777777">
        <w:tc>
          <w:tcPr>
            <w:tcW w:w="2178" w:type="dxa"/>
          </w:tcPr>
          <w:p w14:paraId="5E8E0697" w14:textId="77777777" w:rsidR="001C291A" w:rsidRDefault="00EF2BDE">
            <w:pPr>
              <w:rPr>
                <w:b/>
                <w:bCs/>
                <w:lang w:val="en-US"/>
              </w:rPr>
            </w:pPr>
            <w:r>
              <w:rPr>
                <w:b/>
                <w:bCs/>
                <w:lang w:val="en-US"/>
              </w:rPr>
              <w:t>Lenovo</w:t>
            </w:r>
          </w:p>
        </w:tc>
        <w:tc>
          <w:tcPr>
            <w:tcW w:w="7449" w:type="dxa"/>
          </w:tcPr>
          <w:p w14:paraId="099FA8C6" w14:textId="77777777" w:rsidR="001C291A" w:rsidRDefault="00EF2BDE">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C291A" w:rsidRPr="00F72900" w14:paraId="5E6D7D63" w14:textId="77777777">
        <w:tc>
          <w:tcPr>
            <w:tcW w:w="2178" w:type="dxa"/>
          </w:tcPr>
          <w:p w14:paraId="08CFD487" w14:textId="77777777" w:rsidR="001C291A" w:rsidRDefault="00EF2BDE">
            <w:pPr>
              <w:rPr>
                <w:b/>
                <w:bCs/>
                <w:lang w:val="en-US"/>
              </w:rPr>
            </w:pPr>
            <w:r>
              <w:rPr>
                <w:b/>
                <w:bCs/>
                <w:lang w:val="en-US"/>
              </w:rPr>
              <w:t>ETRI</w:t>
            </w:r>
          </w:p>
        </w:tc>
        <w:tc>
          <w:tcPr>
            <w:tcW w:w="7449" w:type="dxa"/>
          </w:tcPr>
          <w:p w14:paraId="2818E748" w14:textId="77777777" w:rsidR="001C291A" w:rsidRDefault="00EF2BDE">
            <w:pPr>
              <w:rPr>
                <w:lang w:val="en-US"/>
              </w:rPr>
            </w:pPr>
            <w:r>
              <w:rPr>
                <w:lang w:val="en-US"/>
              </w:rPr>
              <w:t>Proposal 18: Study OFDM-based LP WUS and corresponding LP WUR operations.</w:t>
            </w:r>
          </w:p>
        </w:tc>
      </w:tr>
      <w:tr w:rsidR="001C291A" w:rsidRPr="00F72900" w14:paraId="0F279EEF" w14:textId="77777777">
        <w:tc>
          <w:tcPr>
            <w:tcW w:w="2178" w:type="dxa"/>
          </w:tcPr>
          <w:p w14:paraId="29701CB4" w14:textId="77777777" w:rsidR="001C291A" w:rsidRDefault="00EF2BDE">
            <w:pPr>
              <w:rPr>
                <w:b/>
                <w:bCs/>
                <w:lang w:val="en-US"/>
              </w:rPr>
            </w:pPr>
            <w:r>
              <w:rPr>
                <w:b/>
                <w:bCs/>
                <w:lang w:val="en-US"/>
              </w:rPr>
              <w:t>WILUS Inc.</w:t>
            </w:r>
          </w:p>
        </w:tc>
        <w:tc>
          <w:tcPr>
            <w:tcW w:w="7449" w:type="dxa"/>
          </w:tcPr>
          <w:p w14:paraId="4D09E1C8" w14:textId="77777777" w:rsidR="001C291A" w:rsidRDefault="00EF2BDE">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C291A" w:rsidRPr="00F72900" w14:paraId="6A3F5258" w14:textId="77777777">
        <w:tc>
          <w:tcPr>
            <w:tcW w:w="2178" w:type="dxa"/>
          </w:tcPr>
          <w:p w14:paraId="7E08F22A" w14:textId="77777777" w:rsidR="001C291A" w:rsidRDefault="00EF2BDE">
            <w:pPr>
              <w:rPr>
                <w:b/>
                <w:bCs/>
                <w:lang w:val="en-US"/>
              </w:rPr>
            </w:pPr>
            <w:r>
              <w:rPr>
                <w:b/>
                <w:bCs/>
                <w:lang w:val="en-US"/>
              </w:rPr>
              <w:t>Sharp</w:t>
            </w:r>
          </w:p>
        </w:tc>
        <w:tc>
          <w:tcPr>
            <w:tcW w:w="7449" w:type="dxa"/>
          </w:tcPr>
          <w:p w14:paraId="383F3011" w14:textId="77777777" w:rsidR="001C291A" w:rsidRDefault="00EF2BDE">
            <w:pPr>
              <w:rPr>
                <w:lang w:val="en-US"/>
              </w:rPr>
            </w:pPr>
            <w:r>
              <w:rPr>
                <w:lang w:val="en-US"/>
              </w:rPr>
              <w:t>Proposal 7: Consider DRX as the baseline mechanism for UE reception in 6G, and introduce DL WUS as a complementary feature to enhance power saving in both idle and connected modes.</w:t>
            </w:r>
          </w:p>
          <w:p w14:paraId="6B23CAEC" w14:textId="77777777" w:rsidR="001C291A" w:rsidRDefault="00EF2BDE">
            <w:pPr>
              <w:rPr>
                <w:lang w:val="en-US"/>
              </w:rPr>
            </w:pPr>
            <w:r>
              <w:rPr>
                <w:lang w:val="en-US"/>
              </w:rPr>
              <w:t>Proposal 8: Support the study of OFDM-based WUS as a candidate technology for the 6G Radio SI, without precluding other waveform options.</w:t>
            </w:r>
          </w:p>
          <w:p w14:paraId="572CBC44" w14:textId="77777777" w:rsidR="001C291A" w:rsidRDefault="00EF2BDE">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C291A" w:rsidRPr="00F72900" w14:paraId="5000632B" w14:textId="77777777">
        <w:tc>
          <w:tcPr>
            <w:tcW w:w="2178" w:type="dxa"/>
          </w:tcPr>
          <w:p w14:paraId="1A46EB6A" w14:textId="77777777" w:rsidR="001C291A" w:rsidRDefault="00EF2BDE">
            <w:pPr>
              <w:rPr>
                <w:b/>
                <w:bCs/>
                <w:lang w:val="en-US"/>
              </w:rPr>
            </w:pPr>
            <w:r>
              <w:rPr>
                <w:b/>
                <w:bCs/>
                <w:lang w:val="en-US"/>
              </w:rPr>
              <w:t>InterDigital, Inc.</w:t>
            </w:r>
          </w:p>
        </w:tc>
        <w:tc>
          <w:tcPr>
            <w:tcW w:w="7449" w:type="dxa"/>
          </w:tcPr>
          <w:p w14:paraId="2DC1F523" w14:textId="77777777" w:rsidR="001C291A" w:rsidRDefault="00EF2BDE">
            <w:pPr>
              <w:rPr>
                <w:lang w:val="en-US"/>
              </w:rPr>
            </w:pPr>
            <w:r>
              <w:rPr>
                <w:lang w:val="en-US"/>
              </w:rPr>
              <w:t>Proposal 18: Support low power receiver at UE side from 6GR Day-1.</w:t>
            </w:r>
          </w:p>
          <w:p w14:paraId="04E5F8F7" w14:textId="77777777" w:rsidR="001C291A" w:rsidRDefault="00EF2BDE">
            <w:pPr>
              <w:rPr>
                <w:lang w:val="en-US"/>
              </w:rPr>
            </w:pPr>
            <w:r>
              <w:rPr>
                <w:lang w:val="en-US"/>
              </w:rPr>
              <w:t>Proposal 19: Support OFDM-based low power receiver in 6GR.</w:t>
            </w:r>
          </w:p>
          <w:p w14:paraId="058CC685" w14:textId="77777777" w:rsidR="001C291A" w:rsidRDefault="00EF2BDE">
            <w:pPr>
              <w:rPr>
                <w:lang w:val="en-US"/>
              </w:rPr>
            </w:pPr>
            <w:r>
              <w:rPr>
                <w:lang w:val="en-US"/>
              </w:rPr>
              <w:t>Proposal 20: Support low power receiver operations for mobility and cell (re)selection.</w:t>
            </w:r>
          </w:p>
          <w:p w14:paraId="04A884EE" w14:textId="77777777" w:rsidR="001C291A" w:rsidRDefault="00EF2BDE">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C291A" w:rsidRPr="00F72900" w14:paraId="3C104281" w14:textId="77777777">
        <w:tc>
          <w:tcPr>
            <w:tcW w:w="2178" w:type="dxa"/>
          </w:tcPr>
          <w:p w14:paraId="39E9581D" w14:textId="77777777" w:rsidR="001C291A" w:rsidRDefault="00EF2BDE">
            <w:pPr>
              <w:rPr>
                <w:b/>
                <w:bCs/>
                <w:lang w:val="en-US"/>
              </w:rPr>
            </w:pPr>
            <w:r>
              <w:rPr>
                <w:b/>
                <w:bCs/>
                <w:lang w:val="en-US"/>
              </w:rPr>
              <w:t>Apple</w:t>
            </w:r>
          </w:p>
        </w:tc>
        <w:tc>
          <w:tcPr>
            <w:tcW w:w="7449" w:type="dxa"/>
          </w:tcPr>
          <w:p w14:paraId="47E6352A" w14:textId="77777777" w:rsidR="001C291A" w:rsidRDefault="00EF2BDE">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659263EC" w14:textId="77777777" w:rsidR="001C291A" w:rsidRDefault="00EF2BDE">
            <w:pPr>
              <w:rPr>
                <w:lang w:val="en-US"/>
              </w:rPr>
            </w:pPr>
            <w:r>
              <w:rPr>
                <w:lang w:val="en-US"/>
              </w:rPr>
              <w:t>Proposal 17: Study at least neighbor cell measurement performed by the low-power receiver at the UE, in addition to what is already supported in NR (WUS for paging, WUS for PDCCH monitoring, and serving cell measurement).</w:t>
            </w:r>
          </w:p>
        </w:tc>
      </w:tr>
      <w:tr w:rsidR="001C291A" w:rsidRPr="00F72900" w14:paraId="5B555268" w14:textId="77777777">
        <w:tc>
          <w:tcPr>
            <w:tcW w:w="2178" w:type="dxa"/>
          </w:tcPr>
          <w:p w14:paraId="56D42CAC" w14:textId="77777777" w:rsidR="001C291A" w:rsidRDefault="00EF2BDE">
            <w:pPr>
              <w:rPr>
                <w:b/>
                <w:bCs/>
                <w:lang w:val="en-US"/>
              </w:rPr>
            </w:pPr>
            <w:r>
              <w:rPr>
                <w:b/>
                <w:bCs/>
                <w:lang w:val="en-US"/>
              </w:rPr>
              <w:t>Sony</w:t>
            </w:r>
          </w:p>
        </w:tc>
        <w:tc>
          <w:tcPr>
            <w:tcW w:w="7449" w:type="dxa"/>
          </w:tcPr>
          <w:p w14:paraId="24C2AC36" w14:textId="77777777" w:rsidR="001C291A" w:rsidRDefault="00EF2BDE">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531E69C3" w14:textId="77777777">
        <w:tc>
          <w:tcPr>
            <w:tcW w:w="2178" w:type="dxa"/>
          </w:tcPr>
          <w:p w14:paraId="734741DC" w14:textId="77777777" w:rsidR="001C291A" w:rsidRDefault="00EF2BDE">
            <w:pPr>
              <w:rPr>
                <w:b/>
                <w:bCs/>
                <w:lang w:val="en-US"/>
              </w:rPr>
            </w:pPr>
            <w:r>
              <w:rPr>
                <w:b/>
                <w:bCs/>
                <w:lang w:val="en-US"/>
              </w:rPr>
              <w:t>MediaTek Inc.</w:t>
            </w:r>
          </w:p>
        </w:tc>
        <w:tc>
          <w:tcPr>
            <w:tcW w:w="7449" w:type="dxa"/>
          </w:tcPr>
          <w:p w14:paraId="0FB68C36" w14:textId="77777777" w:rsidR="001C291A" w:rsidRDefault="00EF2BDE">
            <w:pPr>
              <w:rPr>
                <w:lang w:val="en-US"/>
              </w:rPr>
            </w:pPr>
            <w:r>
              <w:rPr>
                <w:lang w:val="en-US"/>
              </w:rPr>
              <w:t>Observation 19: NR idle mode UE power consumption primarily consists of sleep/wake-up overhead (~81%) and SSB synchronization/measurement (~17%).</w:t>
            </w:r>
          </w:p>
          <w:p w14:paraId="692DADAF" w14:textId="77777777" w:rsidR="001C291A" w:rsidRDefault="00EF2BDE">
            <w:pPr>
              <w:rPr>
                <w:lang w:val="en-US"/>
              </w:rPr>
            </w:pPr>
            <w:r>
              <w:rPr>
                <w:lang w:val="en-US"/>
              </w:rPr>
              <w:t>Observation 20: Reducing idle UE power consumption requires achieving deeper sleep and measurement offloading for UE's MR.</w:t>
            </w:r>
          </w:p>
          <w:p w14:paraId="186D0A03" w14:textId="77777777" w:rsidR="001C291A" w:rsidRDefault="00EF2BDE">
            <w:pPr>
              <w:rPr>
                <w:lang w:val="en-US"/>
              </w:rPr>
            </w:pPr>
            <w:r>
              <w:rPr>
                <w:lang w:val="en-US"/>
              </w:rPr>
              <w:t>Observation 21: WUR offloading can reduce MR sleep and SSB-related power consumption.</w:t>
            </w:r>
          </w:p>
          <w:p w14:paraId="2A25DD19" w14:textId="77777777" w:rsidR="001C291A" w:rsidRDefault="00EF2BDE">
            <w:pPr>
              <w:rPr>
                <w:lang w:val="en-US"/>
              </w:rPr>
            </w:pPr>
            <w:r>
              <w:rPr>
                <w:lang w:val="en-US"/>
              </w:rPr>
              <w:t>Observation 22: To maximize WUR power saving gain, minimize the probability of MR wake-up.</w:t>
            </w:r>
          </w:p>
          <w:p w14:paraId="099FD0EA" w14:textId="77777777" w:rsidR="001C291A" w:rsidRDefault="00EF2BDE">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C291A" w:rsidRPr="00F72900" w14:paraId="66E8F57A" w14:textId="77777777">
        <w:tc>
          <w:tcPr>
            <w:tcW w:w="2178" w:type="dxa"/>
          </w:tcPr>
          <w:p w14:paraId="50CC45FD" w14:textId="77777777" w:rsidR="001C291A" w:rsidRDefault="00EF2BDE">
            <w:pPr>
              <w:rPr>
                <w:b/>
                <w:bCs/>
                <w:lang w:val="en-US"/>
              </w:rPr>
            </w:pPr>
            <w:r>
              <w:rPr>
                <w:b/>
                <w:bCs/>
                <w:lang w:val="en-US"/>
              </w:rPr>
              <w:t>Qualcomm Incorporated</w:t>
            </w:r>
          </w:p>
        </w:tc>
        <w:tc>
          <w:tcPr>
            <w:tcW w:w="7449" w:type="dxa"/>
          </w:tcPr>
          <w:p w14:paraId="47A5E72E" w14:textId="77777777" w:rsidR="001C291A" w:rsidRDefault="00EF2BDE">
            <w:pPr>
              <w:rPr>
                <w:lang w:val="en-US"/>
              </w:rPr>
            </w:pPr>
            <w:r>
              <w:rPr>
                <w:lang w:val="en-US"/>
              </w:rPr>
              <w:t>Proposal 36: Study energy-efficient modem operation for both the UE and the base station.</w:t>
            </w:r>
          </w:p>
          <w:p w14:paraId="42A2BB9C" w14:textId="77777777" w:rsidR="001C291A" w:rsidRDefault="00EF2BDE">
            <w:pPr>
              <w:rPr>
                <w:lang w:val="en-US"/>
              </w:rPr>
            </w:pPr>
            <w:r>
              <w:rPr>
                <w:lang w:val="en-US"/>
              </w:rPr>
              <w:t>Proposal 37: Study energy-efficient modem operation and signaling optimized for eMBB-type devices and connected mode, including waveform. The same design would apply to idle mode and other device types.</w:t>
            </w:r>
          </w:p>
          <w:p w14:paraId="780418B9" w14:textId="77777777" w:rsidR="001C291A" w:rsidRDefault="00EF2BDE">
            <w:pPr>
              <w:rPr>
                <w:lang w:val="en-US"/>
              </w:rPr>
            </w:pPr>
            <w:r>
              <w:rPr>
                <w:lang w:val="en-US"/>
              </w:rPr>
              <w:t>Proposal 38: Study what information to be delivered by a signal/channel for 6G energy-efficient modem operation.</w:t>
            </w:r>
          </w:p>
          <w:p w14:paraId="5035753B" w14:textId="77777777" w:rsidR="001C291A" w:rsidRDefault="00EF2BDE">
            <w:pPr>
              <w:rPr>
                <w:lang w:val="en-US"/>
              </w:rPr>
            </w:pPr>
            <w:r>
              <w:rPr>
                <w:lang w:val="en-US"/>
              </w:rPr>
              <w:t>Proposal 39: Study which tasks can be performed by a UE with energy-efficient modem operation.</w:t>
            </w:r>
          </w:p>
          <w:p w14:paraId="2DDF345F" w14:textId="77777777" w:rsidR="001C291A" w:rsidRDefault="00EF2BDE">
            <w:pPr>
              <w:rPr>
                <w:lang w:val="en-US"/>
              </w:rPr>
            </w:pPr>
            <w:r>
              <w:rPr>
                <w:lang w:val="en-US"/>
              </w:rPr>
              <w:t>Proposal 40: Study which tasks can be performed by a base station with energy-efficient modem operation.</w:t>
            </w:r>
          </w:p>
        </w:tc>
      </w:tr>
      <w:tr w:rsidR="001C291A" w:rsidRPr="00F72900" w14:paraId="161E122E" w14:textId="77777777">
        <w:tc>
          <w:tcPr>
            <w:tcW w:w="2178" w:type="dxa"/>
          </w:tcPr>
          <w:p w14:paraId="121E48C7" w14:textId="77777777" w:rsidR="001C291A" w:rsidRDefault="00EF2BDE">
            <w:pPr>
              <w:rPr>
                <w:b/>
                <w:bCs/>
                <w:lang w:val="en-US"/>
              </w:rPr>
            </w:pPr>
            <w:r>
              <w:rPr>
                <w:b/>
                <w:bCs/>
                <w:lang w:val="en-US"/>
              </w:rPr>
              <w:t>AT&amp;T</w:t>
            </w:r>
          </w:p>
        </w:tc>
        <w:tc>
          <w:tcPr>
            <w:tcW w:w="7449" w:type="dxa"/>
          </w:tcPr>
          <w:p w14:paraId="2EDAACA5" w14:textId="77777777" w:rsidR="001C291A" w:rsidRDefault="00EF2BDE">
            <w:pPr>
              <w:rPr>
                <w:lang w:val="en-US"/>
              </w:rPr>
            </w:pPr>
            <w:r>
              <w:rPr>
                <w:lang w:val="en-US"/>
              </w:rPr>
              <w:t>Proposal 10: Study OFDM-based DL WUS, including at least the following potential aspects: UE energy savings potential, NW-side energy costs, synchronization, coverage, and latency.</w:t>
            </w:r>
          </w:p>
        </w:tc>
      </w:tr>
      <w:tr w:rsidR="001C291A" w:rsidRPr="00F72900" w14:paraId="0C79D100" w14:textId="77777777">
        <w:tc>
          <w:tcPr>
            <w:tcW w:w="2178" w:type="dxa"/>
          </w:tcPr>
          <w:p w14:paraId="1AAC3931" w14:textId="77777777" w:rsidR="001C291A" w:rsidRDefault="00EF2BDE">
            <w:pPr>
              <w:rPr>
                <w:b/>
                <w:bCs/>
                <w:lang w:val="en-US"/>
              </w:rPr>
            </w:pPr>
            <w:r>
              <w:rPr>
                <w:b/>
                <w:bCs/>
                <w:lang w:val="en-US"/>
              </w:rPr>
              <w:t>NTT DOCOMO, INC.</w:t>
            </w:r>
          </w:p>
        </w:tc>
        <w:tc>
          <w:tcPr>
            <w:tcW w:w="7449" w:type="dxa"/>
          </w:tcPr>
          <w:p w14:paraId="5C1AD568" w14:textId="77777777" w:rsidR="001C291A" w:rsidRDefault="00EF2BDE">
            <w:pPr>
              <w:rPr>
                <w:lang w:val="en-US"/>
              </w:rPr>
            </w:pPr>
            <w:r>
              <w:rPr>
                <w:lang w:val="en-US"/>
              </w:rPr>
              <w:t>Proposal 30: Study practically efficient/effective LP-WUS/WUR design, such as OFDM based LP-WUS/WUR, and check whether such a design can still achieve promising UE PS gain in 6GR.</w:t>
            </w:r>
          </w:p>
        </w:tc>
      </w:tr>
      <w:tr w:rsidR="001C291A" w:rsidRPr="00F72900" w14:paraId="371517B8" w14:textId="77777777">
        <w:tc>
          <w:tcPr>
            <w:tcW w:w="2178" w:type="dxa"/>
          </w:tcPr>
          <w:p w14:paraId="385394CA" w14:textId="77777777" w:rsidR="001C291A" w:rsidRDefault="00EF2BDE">
            <w:pPr>
              <w:rPr>
                <w:b/>
                <w:bCs/>
                <w:lang w:val="en-US"/>
              </w:rPr>
            </w:pPr>
            <w:r>
              <w:rPr>
                <w:b/>
                <w:bCs/>
                <w:lang w:val="en-US"/>
              </w:rPr>
              <w:t>ITL</w:t>
            </w:r>
          </w:p>
        </w:tc>
        <w:tc>
          <w:tcPr>
            <w:tcW w:w="7449" w:type="dxa"/>
          </w:tcPr>
          <w:p w14:paraId="797FCE2A" w14:textId="77777777" w:rsidR="001C291A" w:rsidRDefault="00EF2BDE">
            <w:pPr>
              <w:rPr>
                <w:lang w:val="en-US"/>
              </w:rPr>
            </w:pPr>
            <w:r>
              <w:rPr>
                <w:lang w:val="en-US"/>
              </w:rPr>
              <w:t>Proposal 10: Consider OFDM-based LP-WUS/WUR as an integral part of 6G baseline features for wake-up signaling.</w:t>
            </w:r>
          </w:p>
        </w:tc>
      </w:tr>
      <w:tr w:rsidR="001C291A" w:rsidRPr="00F72900" w14:paraId="4982C270" w14:textId="77777777">
        <w:tc>
          <w:tcPr>
            <w:tcW w:w="2178" w:type="dxa"/>
          </w:tcPr>
          <w:p w14:paraId="3F3BCE6D" w14:textId="77777777" w:rsidR="001C291A" w:rsidRDefault="00EF2BDE">
            <w:pPr>
              <w:rPr>
                <w:b/>
                <w:bCs/>
                <w:lang w:val="en-US"/>
              </w:rPr>
            </w:pPr>
            <w:r>
              <w:rPr>
                <w:b/>
                <w:bCs/>
                <w:lang w:val="en-US"/>
              </w:rPr>
              <w:t>CAICT</w:t>
            </w:r>
          </w:p>
        </w:tc>
        <w:tc>
          <w:tcPr>
            <w:tcW w:w="7449" w:type="dxa"/>
          </w:tcPr>
          <w:p w14:paraId="746B0A9B" w14:textId="77777777" w:rsidR="001C291A" w:rsidRDefault="00EF2BDE">
            <w:pPr>
              <w:rPr>
                <w:lang w:val="en-US"/>
              </w:rPr>
            </w:pPr>
            <w:r>
              <w:rPr>
                <w:lang w:val="en-US"/>
              </w:rPr>
              <w:t>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C291A" w:rsidRPr="00F72900" w14:paraId="5884457C" w14:textId="77777777">
        <w:tc>
          <w:tcPr>
            <w:tcW w:w="2178" w:type="dxa"/>
          </w:tcPr>
          <w:p w14:paraId="386A0C58" w14:textId="77777777" w:rsidR="001C291A" w:rsidRDefault="00EF2BDE">
            <w:pPr>
              <w:rPr>
                <w:b/>
                <w:bCs/>
                <w:lang w:val="en-US"/>
              </w:rPr>
            </w:pPr>
            <w:r>
              <w:rPr>
                <w:b/>
                <w:bCs/>
                <w:lang w:val="en-US"/>
              </w:rPr>
              <w:t>ITRI</w:t>
            </w:r>
          </w:p>
        </w:tc>
        <w:tc>
          <w:tcPr>
            <w:tcW w:w="7449" w:type="dxa"/>
          </w:tcPr>
          <w:p w14:paraId="576854A6" w14:textId="77777777" w:rsidR="001C291A" w:rsidRDefault="00EF2BDE">
            <w:pPr>
              <w:rPr>
                <w:lang w:val="en-US"/>
              </w:rPr>
            </w:pPr>
            <w:r>
              <w:rPr>
                <w:lang w:val="en-US"/>
              </w:rPr>
              <w:t>Proposal: The following aspect can be considered for energy efficiency by RAN1: DL WUS requirements.</w:t>
            </w:r>
          </w:p>
        </w:tc>
      </w:tr>
      <w:tr w:rsidR="001C291A" w:rsidRPr="00F72900" w14:paraId="71FE6010" w14:textId="77777777">
        <w:tc>
          <w:tcPr>
            <w:tcW w:w="2178" w:type="dxa"/>
          </w:tcPr>
          <w:p w14:paraId="656A9670" w14:textId="77777777" w:rsidR="001C291A" w:rsidRDefault="00EF2BDE">
            <w:pPr>
              <w:rPr>
                <w:b/>
                <w:bCs/>
                <w:lang w:val="en-US"/>
              </w:rPr>
            </w:pPr>
            <w:r>
              <w:rPr>
                <w:b/>
                <w:bCs/>
                <w:lang w:val="en-US"/>
              </w:rPr>
              <w:t>Nordic Semiconductor ASA</w:t>
            </w:r>
          </w:p>
        </w:tc>
        <w:tc>
          <w:tcPr>
            <w:tcW w:w="7449" w:type="dxa"/>
          </w:tcPr>
          <w:p w14:paraId="451A3236" w14:textId="77777777" w:rsidR="001C291A" w:rsidRDefault="00EF2BDE">
            <w:pPr>
              <w:rPr>
                <w:lang w:val="en-US"/>
              </w:rPr>
            </w:pPr>
            <w:r>
              <w:rPr>
                <w:lang w:val="en-US"/>
              </w:rPr>
              <w:t>Proposal 5: Study OFDM-based WUS as a candidate method to improve UE energy efficiency in 6GR and ensure the same coverage for WUS as for other downlink signals and channels.</w:t>
            </w:r>
          </w:p>
          <w:p w14:paraId="19050E32" w14:textId="77777777" w:rsidR="001C291A" w:rsidRDefault="00EF2BDE">
            <w:pPr>
              <w:rPr>
                <w:lang w:val="en-US"/>
              </w:rPr>
            </w:pPr>
            <w:r>
              <w:rPr>
                <w:lang w:val="en-US"/>
              </w:rPr>
              <w:t>Proposal 6: Study interactions between idle-mode WUS and eDRX, including of whether eDRX could be completely replaced with WUS</w:t>
            </w:r>
          </w:p>
        </w:tc>
      </w:tr>
      <w:tr w:rsidR="001C291A" w:rsidRPr="00F72900" w14:paraId="171209E2" w14:textId="77777777">
        <w:tc>
          <w:tcPr>
            <w:tcW w:w="2178" w:type="dxa"/>
          </w:tcPr>
          <w:p w14:paraId="46B84617" w14:textId="77777777" w:rsidR="001C291A" w:rsidRDefault="00EF2BDE">
            <w:pPr>
              <w:rPr>
                <w:b/>
                <w:bCs/>
                <w:lang w:val="en-US"/>
              </w:rPr>
            </w:pPr>
            <w:r>
              <w:rPr>
                <w:b/>
                <w:bCs/>
                <w:lang w:val="en-US"/>
              </w:rPr>
              <w:t>Hanbat National University</w:t>
            </w:r>
          </w:p>
        </w:tc>
        <w:tc>
          <w:tcPr>
            <w:tcW w:w="7449" w:type="dxa"/>
          </w:tcPr>
          <w:p w14:paraId="2665B8FF" w14:textId="77777777" w:rsidR="001C291A" w:rsidRDefault="00EF2BDE">
            <w:pPr>
              <w:rPr>
                <w:lang w:val="en-US"/>
              </w:rPr>
            </w:pPr>
            <w:r>
              <w:rPr>
                <w:lang w:val="en-US"/>
              </w:rPr>
              <w:t>Proposal 2: Discuss proactive and predictive energy efficiency schemes considering various target UE assumptions such as WUS and ISAC.</w:t>
            </w:r>
          </w:p>
          <w:p w14:paraId="2776E3E8" w14:textId="77777777" w:rsidR="001C291A" w:rsidRDefault="00EF2BDE">
            <w:pPr>
              <w:rPr>
                <w:lang w:val="en-US"/>
              </w:rPr>
            </w:pPr>
            <w:r>
              <w:rPr>
                <w:lang w:val="en-US"/>
              </w:rPr>
              <w:t>Proposal 4: Define a minimal unified WUS framework that supports flexibility in the energy efficiency and latency requirements.</w:t>
            </w:r>
          </w:p>
        </w:tc>
      </w:tr>
      <w:tr w:rsidR="001C291A" w:rsidRPr="00F72900" w14:paraId="57DDDECA" w14:textId="77777777">
        <w:tc>
          <w:tcPr>
            <w:tcW w:w="2178" w:type="dxa"/>
          </w:tcPr>
          <w:p w14:paraId="2A11EB56" w14:textId="77777777" w:rsidR="001C291A" w:rsidRPr="00772A50" w:rsidRDefault="00EF2BDE">
            <w:pPr>
              <w:rPr>
                <w:b/>
                <w:bCs/>
              </w:rPr>
            </w:pPr>
            <w:r w:rsidRPr="00772A50">
              <w:rPr>
                <w:b/>
                <w:bCs/>
              </w:rPr>
              <w:t>Vodafone, Deutsche Telekom, Bouygues Telecom</w:t>
            </w:r>
          </w:p>
        </w:tc>
        <w:tc>
          <w:tcPr>
            <w:tcW w:w="7449" w:type="dxa"/>
          </w:tcPr>
          <w:p w14:paraId="0C7DF99E" w14:textId="77777777" w:rsidR="001C291A" w:rsidRDefault="00EF2BDE">
            <w:pPr>
              <w:rPr>
                <w:lang w:val="en-US"/>
              </w:rPr>
            </w:pPr>
            <w:r>
              <w:rPr>
                <w:lang w:val="en-US"/>
              </w:rPr>
              <w:t>Proposal 7: Study solutions of LP-WUS/WUR for all device types in 6GR air interface as a day-1 considering potential impacts and benefits, ensuring coverage for those benefits to be materialised.</w:t>
            </w:r>
          </w:p>
        </w:tc>
      </w:tr>
      <w:tr w:rsidR="001C291A" w:rsidRPr="00F72900" w14:paraId="04948F40" w14:textId="77777777">
        <w:tc>
          <w:tcPr>
            <w:tcW w:w="2178" w:type="dxa"/>
          </w:tcPr>
          <w:p w14:paraId="75B8D4A7" w14:textId="77777777" w:rsidR="001C291A" w:rsidRDefault="00EF2BDE">
            <w:pPr>
              <w:rPr>
                <w:b/>
                <w:bCs/>
                <w:lang w:val="en-US"/>
              </w:rPr>
            </w:pPr>
            <w:r>
              <w:rPr>
                <w:b/>
                <w:bCs/>
                <w:lang w:val="en-US"/>
              </w:rPr>
              <w:t>Spreadtrum</w:t>
            </w:r>
          </w:p>
        </w:tc>
        <w:tc>
          <w:tcPr>
            <w:tcW w:w="7449" w:type="dxa"/>
          </w:tcPr>
          <w:p w14:paraId="4EC312BD" w14:textId="77777777" w:rsidR="001C291A" w:rsidRDefault="00EF2BDE">
            <w:pPr>
              <w:rPr>
                <w:lang w:val="en-US"/>
              </w:rPr>
            </w:pPr>
            <w:r>
              <w:rPr>
                <w:lang w:val="en-US"/>
              </w:rPr>
              <w:t>Proposal 14: Study to improve OFDM-based LP-WUS in 6G day-1.</w:t>
            </w:r>
          </w:p>
          <w:p w14:paraId="2CB2B11B" w14:textId="77777777" w:rsidR="001C291A" w:rsidRDefault="00EF2BDE">
            <w:pPr>
              <w:rPr>
                <w:lang w:val="en-US"/>
              </w:rPr>
            </w:pPr>
            <w:r>
              <w:rPr>
                <w:lang w:val="en-US"/>
              </w:rPr>
              <w:t>Proposal 15: Study LP-WUS without C-DRX configuration in connected mode in 6G day-1.</w:t>
            </w:r>
          </w:p>
          <w:p w14:paraId="5E41277B" w14:textId="77777777" w:rsidR="001C291A" w:rsidRDefault="00EF2BDE">
            <w:pPr>
              <w:rPr>
                <w:lang w:val="en-US"/>
              </w:rPr>
            </w:pPr>
            <w:r>
              <w:rPr>
                <w:lang w:val="en-US"/>
              </w:rPr>
              <w:t>Proposal 16: Offloading serving cell and neighbour cell RRM measurement to LP-WUR can be studied in all RRC state in 6G day-1.</w:t>
            </w:r>
          </w:p>
        </w:tc>
      </w:tr>
    </w:tbl>
    <w:p w14:paraId="52483D80" w14:textId="77777777" w:rsidR="001C291A" w:rsidRDefault="001C291A">
      <w:pPr>
        <w:rPr>
          <w:lang w:val="en-US"/>
        </w:rPr>
      </w:pPr>
    </w:p>
    <w:p w14:paraId="386C3AA2" w14:textId="77777777" w:rsidR="001C291A" w:rsidRDefault="001C291A">
      <w:pPr>
        <w:rPr>
          <w:lang w:val="en-US"/>
        </w:rPr>
      </w:pPr>
    </w:p>
    <w:p w14:paraId="2B12183E" w14:textId="77777777" w:rsidR="001C291A" w:rsidRDefault="00EF2BDE">
      <w:pPr>
        <w:pStyle w:val="Heading3"/>
        <w:rPr>
          <w:lang w:eastAsia="zh-TW"/>
        </w:rPr>
      </w:pPr>
      <w:r>
        <w:rPr>
          <w:lang w:eastAsia="zh-TW"/>
        </w:rPr>
        <w:t>Summary and Discussion</w:t>
      </w:r>
    </w:p>
    <w:p w14:paraId="7038CF9F" w14:textId="77777777" w:rsidR="001C291A" w:rsidRDefault="00EF2BDE">
      <w:pPr>
        <w:rPr>
          <w:lang w:val="en-US"/>
        </w:rPr>
      </w:pPr>
      <w:r>
        <w:rPr>
          <w:lang w:val="en-US"/>
        </w:rPr>
        <w:t>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4E820371" w14:textId="77777777" w:rsidR="001C291A" w:rsidRDefault="00EF2BDE">
      <w:pPr>
        <w:rPr>
          <w:lang w:val="en-US"/>
        </w:rPr>
      </w:pPr>
      <w:r>
        <w:rPr>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6CCAE97A" w14:textId="77777777" w:rsidR="001C291A" w:rsidRDefault="00EF2BDE">
      <w:pPr>
        <w:rPr>
          <w:rFonts w:eastAsia="PMingLiU"/>
          <w:b/>
          <w:lang w:val="en-US" w:eastAsia="zh-TW"/>
        </w:rPr>
      </w:pPr>
      <w:r>
        <w:rPr>
          <w:rFonts w:eastAsia="PMingLiU"/>
          <w:b/>
          <w:lang w:val="en-US" w:eastAsia="zh-TW"/>
        </w:rPr>
        <w:t>Proposal 5.2.2.1 (1st round): Study and evaluate OFDM-based DL WUS/WUR for both idle/inactive and connected modes as baseline wake-up mechanism for 6G EE improvement, regarding the following aspects:</w:t>
      </w:r>
    </w:p>
    <w:p w14:paraId="3F6BEEF2" w14:textId="77777777" w:rsidR="001C291A" w:rsidRDefault="00EF2BDE" w:rsidP="00150D38">
      <w:pPr>
        <w:pStyle w:val="ListParagraph"/>
        <w:numPr>
          <w:ilvl w:val="0"/>
          <w:numId w:val="36"/>
        </w:numPr>
        <w:rPr>
          <w:rFonts w:eastAsia="PMingLiU"/>
          <w:b/>
          <w:bCs/>
          <w:lang w:val="en-US" w:eastAsia="zh-TW"/>
        </w:rPr>
      </w:pPr>
      <w:r>
        <w:rPr>
          <w:rFonts w:eastAsia="PMingLiU"/>
          <w:b/>
          <w:bCs/>
          <w:lang w:val="en-US" w:eastAsia="zh-TW"/>
        </w:rPr>
        <w:t>Ensuring full cell coverage for WUS</w:t>
      </w:r>
    </w:p>
    <w:p w14:paraId="2ABA9D0C" w14:textId="77777777" w:rsidR="001C291A" w:rsidRDefault="00EF2BDE" w:rsidP="00150D38">
      <w:pPr>
        <w:pStyle w:val="ListParagraph"/>
        <w:numPr>
          <w:ilvl w:val="0"/>
          <w:numId w:val="36"/>
        </w:numPr>
        <w:rPr>
          <w:rFonts w:eastAsia="PMingLiU"/>
          <w:b/>
          <w:bCs/>
          <w:lang w:val="en-US" w:eastAsia="zh-TW"/>
        </w:rPr>
      </w:pPr>
      <w:r>
        <w:rPr>
          <w:rFonts w:eastAsia="PMingLiU"/>
          <w:b/>
          <w:bCs/>
          <w:lang w:val="en-US" w:eastAsia="zh-TW"/>
        </w:rPr>
        <w:t>Enabling measure offloading to WUR for at least serving cells</w:t>
      </w:r>
    </w:p>
    <w:p w14:paraId="542794BF" w14:textId="77777777" w:rsidR="001C291A" w:rsidRDefault="00EF2BDE" w:rsidP="00150D38">
      <w:pPr>
        <w:pStyle w:val="ListParagraph"/>
        <w:numPr>
          <w:ilvl w:val="1"/>
          <w:numId w:val="36"/>
        </w:numPr>
        <w:rPr>
          <w:rFonts w:eastAsia="PMingLiU"/>
          <w:b/>
          <w:bCs/>
          <w:lang w:val="en-US" w:eastAsia="zh-TW"/>
        </w:rPr>
      </w:pPr>
      <w:r>
        <w:rPr>
          <w:rFonts w:eastAsia="PMingLiU"/>
          <w:b/>
          <w:bCs/>
          <w:lang w:val="en-US" w:eastAsia="zh-TW"/>
        </w:rPr>
        <w:t>Whether dedicated sync signal for WUS is required</w:t>
      </w:r>
    </w:p>
    <w:p w14:paraId="0D8256DB" w14:textId="77777777" w:rsidR="001C291A" w:rsidRDefault="00EF2BDE" w:rsidP="00150D38">
      <w:pPr>
        <w:pStyle w:val="ListParagraph"/>
        <w:numPr>
          <w:ilvl w:val="0"/>
          <w:numId w:val="36"/>
        </w:numPr>
        <w:rPr>
          <w:rFonts w:eastAsia="PMingLiU"/>
          <w:lang w:val="en-US" w:eastAsia="zh-TW"/>
        </w:rPr>
      </w:pPr>
      <w:r>
        <w:rPr>
          <w:rFonts w:eastAsia="PMingLiU"/>
          <w:b/>
          <w:lang w:val="en-US" w:eastAsia="zh-TW"/>
        </w:rPr>
        <w:t>Taking over PEI and DCP functionalities for idle and connected modes</w:t>
      </w:r>
    </w:p>
    <w:p w14:paraId="5C4ABF83" w14:textId="77777777" w:rsidR="001C291A" w:rsidRDefault="00EF2BDE" w:rsidP="00150D38">
      <w:pPr>
        <w:pStyle w:val="ListParagraph"/>
        <w:numPr>
          <w:ilvl w:val="0"/>
          <w:numId w:val="36"/>
        </w:numPr>
        <w:rPr>
          <w:rFonts w:eastAsia="PMingLiU"/>
          <w:lang w:val="en-US" w:eastAsia="zh-TW"/>
        </w:rPr>
      </w:pPr>
      <w:r>
        <w:rPr>
          <w:rFonts w:eastAsia="PMingLiU"/>
          <w:b/>
          <w:lang w:val="en-US" w:eastAsia="zh-TW"/>
        </w:rPr>
        <w:t>Whether WUR and MR are common or separated receivers, i.e., shared or separated sleep states and synchronization states for WUR and MR</w:t>
      </w:r>
    </w:p>
    <w:p w14:paraId="3AA1E805" w14:textId="77777777" w:rsidR="001C291A" w:rsidRDefault="001C291A">
      <w:pPr>
        <w:rPr>
          <w:rFonts w:eastAsia="PMingLiU"/>
          <w:lang w:val="en-US" w:eastAsia="zh-TW"/>
        </w:rPr>
      </w:pPr>
    </w:p>
    <w:p w14:paraId="110F37D8" w14:textId="7EEEBDB5" w:rsidR="004262DA" w:rsidRDefault="004262DA" w:rsidP="004262DA">
      <w:pPr>
        <w:pStyle w:val="Level-4-Collapsed"/>
        <w:rPr>
          <w:lang w:eastAsia="zh-TW"/>
        </w:rPr>
      </w:pPr>
      <w:r w:rsidRPr="004262DA">
        <w:rPr>
          <w:lang w:eastAsia="zh-TW"/>
        </w:rPr>
        <w:lastRenderedPageBreak/>
        <w:t>Companies’ views on Proposal 5.</w:t>
      </w:r>
      <w:r>
        <w:rPr>
          <w:lang w:eastAsia="zh-TW"/>
        </w:rPr>
        <w:t>2</w:t>
      </w:r>
      <w:r w:rsidRPr="004262DA">
        <w:rPr>
          <w:lang w:eastAsia="zh-TW"/>
        </w:rPr>
        <w:t xml:space="preserve">.2.1 (1st round). </w:t>
      </w:r>
      <w:r w:rsidRPr="004262DA">
        <w:rPr>
          <w:u w:val="single"/>
          <w:lang w:val="en-US"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2"/>
        <w:gridCol w:w="7166"/>
      </w:tblGrid>
      <w:tr w:rsidR="004262DA" w:rsidRPr="004262DA" w14:paraId="020F3C7B" w14:textId="77777777" w:rsidTr="004262DA">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1893D6" w14:textId="77777777" w:rsidR="004262DA" w:rsidRPr="004262DA" w:rsidRDefault="004262DA" w:rsidP="004262DA">
            <w:pPr>
              <w:spacing w:line="256" w:lineRule="auto"/>
              <w:rPr>
                <w:rFonts w:eastAsia="PMingLiU" w:cs="Arial"/>
                <w:b/>
                <w:bCs/>
                <w:lang w:eastAsia="zh-TW"/>
              </w:rPr>
            </w:pPr>
            <w:r w:rsidRPr="004262DA">
              <w:rPr>
                <w:rFonts w:eastAsia="PMingLiU" w:cs="Arial"/>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EC4B3E" w14:textId="77777777" w:rsidR="004262DA" w:rsidRPr="004262DA" w:rsidRDefault="004262DA" w:rsidP="004262DA">
            <w:pPr>
              <w:spacing w:line="256" w:lineRule="auto"/>
              <w:rPr>
                <w:rFonts w:eastAsia="PMingLiU" w:cs="Arial"/>
                <w:b/>
                <w:bCs/>
                <w:lang w:eastAsia="zh-TW"/>
              </w:rPr>
            </w:pPr>
            <w:r w:rsidRPr="004262DA">
              <w:rPr>
                <w:rFonts w:eastAsia="PMingLiU" w:cs="Arial"/>
                <w:b/>
                <w:bCs/>
                <w:lang w:eastAsia="zh-TW"/>
              </w:rPr>
              <w:t>View</w:t>
            </w:r>
          </w:p>
        </w:tc>
      </w:tr>
      <w:tr w:rsidR="004262DA" w:rsidRPr="004262DA" w14:paraId="780B522E"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D8FDB94"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CMCC</w:t>
            </w:r>
          </w:p>
        </w:tc>
        <w:tc>
          <w:tcPr>
            <w:tcW w:w="7166" w:type="dxa"/>
            <w:tcBorders>
              <w:top w:val="single" w:sz="4" w:space="0" w:color="auto"/>
              <w:left w:val="single" w:sz="4" w:space="0" w:color="auto"/>
              <w:bottom w:val="single" w:sz="4" w:space="0" w:color="auto"/>
              <w:right w:val="single" w:sz="4" w:space="0" w:color="auto"/>
            </w:tcBorders>
            <w:hideMark/>
          </w:tcPr>
          <w:p w14:paraId="32E78CA5"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Support</w:t>
            </w:r>
          </w:p>
        </w:tc>
      </w:tr>
      <w:tr w:rsidR="004262DA" w:rsidRPr="004262DA" w14:paraId="08D5CA4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55CB069" w14:textId="77777777" w:rsidR="004262DA" w:rsidRPr="004262DA" w:rsidRDefault="004262DA" w:rsidP="004262DA">
            <w:pPr>
              <w:spacing w:line="256" w:lineRule="auto"/>
              <w:rPr>
                <w:rFonts w:eastAsia="Calibri" w:cs="Arial"/>
                <w:szCs w:val="20"/>
                <w:lang w:eastAsia="zh-CN"/>
              </w:rPr>
            </w:pPr>
            <w:r w:rsidRPr="004262DA">
              <w:rPr>
                <w:rFonts w:eastAsia="Calibri" w:cs="Arial"/>
                <w:szCs w:val="20"/>
                <w:lang w:eastAsia="zh-CN"/>
              </w:rPr>
              <w:t>CEWiT</w:t>
            </w:r>
          </w:p>
        </w:tc>
        <w:tc>
          <w:tcPr>
            <w:tcW w:w="7166" w:type="dxa"/>
            <w:tcBorders>
              <w:top w:val="single" w:sz="4" w:space="0" w:color="auto"/>
              <w:left w:val="single" w:sz="4" w:space="0" w:color="auto"/>
              <w:bottom w:val="single" w:sz="4" w:space="0" w:color="auto"/>
              <w:right w:val="single" w:sz="4" w:space="0" w:color="auto"/>
            </w:tcBorders>
            <w:hideMark/>
          </w:tcPr>
          <w:p w14:paraId="2FE8962B" w14:textId="77777777" w:rsidR="004262DA" w:rsidRPr="004262DA" w:rsidRDefault="004262DA" w:rsidP="004262DA">
            <w:pPr>
              <w:spacing w:line="256" w:lineRule="auto"/>
              <w:rPr>
                <w:rFonts w:eastAsia="Calibri" w:cs="Arial"/>
                <w:szCs w:val="20"/>
              </w:rPr>
            </w:pPr>
            <w:r w:rsidRPr="004262DA">
              <w:rPr>
                <w:rFonts w:eastAsia="Calibri" w:cs="Arial"/>
                <w:szCs w:val="20"/>
              </w:rPr>
              <w:t>Fine with the proposal</w:t>
            </w:r>
          </w:p>
        </w:tc>
      </w:tr>
      <w:tr w:rsidR="004262DA" w:rsidRPr="00F72900" w14:paraId="4047CD2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0CBE241F" w14:textId="77777777" w:rsidR="004262DA" w:rsidRPr="004262DA" w:rsidRDefault="004262DA" w:rsidP="004262DA">
            <w:pPr>
              <w:spacing w:line="256" w:lineRule="auto"/>
              <w:rPr>
                <w:rFonts w:eastAsia="Calibri" w:cs="Arial"/>
                <w:szCs w:val="20"/>
                <w:lang w:eastAsia="zh-CN"/>
              </w:rPr>
            </w:pPr>
            <w:r w:rsidRPr="004262DA">
              <w:rPr>
                <w:rFonts w:eastAsia="PMingLiU" w:cs="Arial"/>
                <w:lang w:eastAsia="zh-TW"/>
              </w:rPr>
              <w:t>NEC</w:t>
            </w:r>
          </w:p>
        </w:tc>
        <w:tc>
          <w:tcPr>
            <w:tcW w:w="7166" w:type="dxa"/>
            <w:tcBorders>
              <w:top w:val="single" w:sz="4" w:space="0" w:color="auto"/>
              <w:left w:val="single" w:sz="4" w:space="0" w:color="auto"/>
              <w:bottom w:val="single" w:sz="4" w:space="0" w:color="auto"/>
              <w:right w:val="single" w:sz="4" w:space="0" w:color="auto"/>
            </w:tcBorders>
            <w:hideMark/>
          </w:tcPr>
          <w:p w14:paraId="757C6551" w14:textId="77777777" w:rsidR="004262DA" w:rsidRPr="004262DA" w:rsidRDefault="004262DA" w:rsidP="004262DA">
            <w:pPr>
              <w:spacing w:line="256" w:lineRule="auto"/>
              <w:rPr>
                <w:rFonts w:eastAsia="Calibri" w:cs="Arial"/>
                <w:szCs w:val="20"/>
                <w:lang w:val="en-GB"/>
              </w:rPr>
            </w:pPr>
            <w:r w:rsidRPr="004262DA">
              <w:rPr>
                <w:rFonts w:eastAsia="PMingLiU" w:cs="Arial"/>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4262DA" w:rsidRPr="00F72900" w14:paraId="6A9DDC71"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D95832C"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0BD5DF18" w14:textId="77777777" w:rsidR="004262DA" w:rsidRPr="004262DA" w:rsidRDefault="004262DA" w:rsidP="004262DA">
            <w:pPr>
              <w:spacing w:line="256" w:lineRule="auto"/>
              <w:rPr>
                <w:rFonts w:eastAsia="PMingLiU" w:cs="Arial"/>
                <w:szCs w:val="28"/>
                <w:lang w:val="en-US" w:eastAsia="zh-CN"/>
              </w:rPr>
            </w:pPr>
            <w:r w:rsidRPr="004262DA">
              <w:rPr>
                <w:rFonts w:eastAsia="PMingLiU" w:cs="Arial"/>
                <w:szCs w:val="28"/>
                <w:lang w:val="en-US" w:eastAsia="zh-CN"/>
              </w:rPr>
              <w:t>Okay with this proposal. For first bullet, we would not be able to decide if ensuring full cell coverage for DL-WUS, which is up to signal design. Thus, we suggest to delete the word of full like below</w:t>
            </w:r>
          </w:p>
          <w:p w14:paraId="26DC405C" w14:textId="77777777" w:rsidR="004262DA" w:rsidRPr="004262DA" w:rsidRDefault="004262DA" w:rsidP="004262DA">
            <w:pPr>
              <w:spacing w:line="256" w:lineRule="auto"/>
              <w:rPr>
                <w:rFonts w:eastAsia="PMingLiU" w:cs="Arial"/>
                <w:lang w:val="en-GB" w:eastAsia="zh-TW"/>
              </w:rPr>
            </w:pPr>
            <w:r w:rsidRPr="004262DA">
              <w:rPr>
                <w:rFonts w:eastAsia="PMingLiU" w:cs="Arial"/>
                <w:b/>
                <w:bCs/>
                <w:lang w:val="en-US" w:eastAsia="zh-TW"/>
              </w:rPr>
              <w:t xml:space="preserve">Ensuring </w:t>
            </w:r>
            <w:r w:rsidRPr="004262DA">
              <w:rPr>
                <w:rFonts w:eastAsia="PMingLiU" w:cs="Arial"/>
                <w:b/>
                <w:bCs/>
                <w:strike/>
                <w:color w:val="FF0000"/>
                <w:lang w:val="en-US" w:eastAsia="zh-TW"/>
              </w:rPr>
              <w:t>full</w:t>
            </w:r>
            <w:r w:rsidRPr="004262DA">
              <w:rPr>
                <w:rFonts w:eastAsia="PMingLiU" w:cs="Arial"/>
                <w:b/>
                <w:bCs/>
                <w:lang w:val="en-US" w:eastAsia="zh-TW"/>
              </w:rPr>
              <w:t xml:space="preserve"> cell coverage for WUS</w:t>
            </w:r>
          </w:p>
        </w:tc>
      </w:tr>
      <w:tr w:rsidR="004262DA" w:rsidRPr="00F72900" w14:paraId="0CE78176"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451EBEC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CATT</w:t>
            </w:r>
          </w:p>
        </w:tc>
        <w:tc>
          <w:tcPr>
            <w:tcW w:w="7166" w:type="dxa"/>
            <w:tcBorders>
              <w:top w:val="single" w:sz="4" w:space="0" w:color="auto"/>
              <w:left w:val="single" w:sz="4" w:space="0" w:color="auto"/>
              <w:bottom w:val="single" w:sz="4" w:space="0" w:color="auto"/>
              <w:right w:val="single" w:sz="4" w:space="0" w:color="auto"/>
            </w:tcBorders>
            <w:hideMark/>
          </w:tcPr>
          <w:p w14:paraId="4789CF6E" w14:textId="77777777" w:rsidR="004262DA" w:rsidRPr="004262DA" w:rsidRDefault="004262DA" w:rsidP="004262DA">
            <w:pPr>
              <w:spacing w:line="256" w:lineRule="auto"/>
              <w:rPr>
                <w:rFonts w:eastAsia="DengXian" w:cs="Arial"/>
                <w:szCs w:val="28"/>
                <w:lang w:val="en-US" w:eastAsia="zh-CN"/>
              </w:rPr>
            </w:pPr>
            <w:r w:rsidRPr="004262DA">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4262DA" w:rsidRPr="004262DA" w14:paraId="13535BBC"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85E3ED2" w14:textId="77777777" w:rsidR="004262DA" w:rsidRPr="004262DA" w:rsidRDefault="004262DA" w:rsidP="004262DA">
            <w:pPr>
              <w:spacing w:line="256" w:lineRule="auto"/>
              <w:rPr>
                <w:rFonts w:eastAsia="DengXian" w:cs="Arial"/>
                <w:lang w:val="en-US" w:eastAsia="zh-CN"/>
              </w:rPr>
            </w:pPr>
            <w:r w:rsidRPr="004262DA">
              <w:rPr>
                <w:rFonts w:eastAsia="PMingLiU" w:cs="Arial"/>
                <w:lang w:val="en-US" w:eastAsia="zh-TW"/>
              </w:rPr>
              <w:t>AT&amp;T</w:t>
            </w:r>
          </w:p>
        </w:tc>
        <w:tc>
          <w:tcPr>
            <w:tcW w:w="7166" w:type="dxa"/>
            <w:tcBorders>
              <w:top w:val="single" w:sz="4" w:space="0" w:color="auto"/>
              <w:left w:val="single" w:sz="4" w:space="0" w:color="auto"/>
              <w:bottom w:val="single" w:sz="4" w:space="0" w:color="auto"/>
              <w:right w:val="single" w:sz="4" w:space="0" w:color="auto"/>
            </w:tcBorders>
            <w:hideMark/>
          </w:tcPr>
          <w:p w14:paraId="429CC58C" w14:textId="77777777" w:rsidR="004262DA" w:rsidRPr="004262DA" w:rsidRDefault="004262DA" w:rsidP="004262DA">
            <w:pPr>
              <w:spacing w:line="256" w:lineRule="auto"/>
              <w:rPr>
                <w:rFonts w:eastAsia="DengXian" w:cs="Arial"/>
                <w:szCs w:val="28"/>
                <w:lang w:val="en-US" w:eastAsia="zh-CN"/>
              </w:rPr>
            </w:pPr>
            <w:r w:rsidRPr="004262DA">
              <w:rPr>
                <w:rFonts w:eastAsia="PMingLiU" w:cs="Arial"/>
                <w:szCs w:val="28"/>
                <w:lang w:val="en-US" w:eastAsia="zh-CN"/>
              </w:rPr>
              <w:t>OK to discuss</w:t>
            </w:r>
          </w:p>
        </w:tc>
      </w:tr>
      <w:tr w:rsidR="004262DA" w:rsidRPr="00F72900" w14:paraId="3184EB51"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7FF306E5" w14:textId="77777777" w:rsidR="004262DA" w:rsidRPr="004262DA" w:rsidRDefault="004262DA" w:rsidP="004262DA">
            <w:pPr>
              <w:spacing w:line="256" w:lineRule="auto"/>
              <w:rPr>
                <w:rFonts w:eastAsia="PMingLiU" w:cs="Arial"/>
                <w:lang w:eastAsia="zh-TW"/>
              </w:rPr>
            </w:pPr>
            <w:r w:rsidRPr="004262DA">
              <w:rPr>
                <w:rFonts w:eastAsia="DengXian" w:cs="Arial"/>
                <w:lang w:val="en-US" w:eastAsia="zh-CN"/>
              </w:rPr>
              <w:t>OPPO</w:t>
            </w:r>
          </w:p>
        </w:tc>
        <w:tc>
          <w:tcPr>
            <w:tcW w:w="7166" w:type="dxa"/>
            <w:tcBorders>
              <w:top w:val="single" w:sz="4" w:space="0" w:color="auto"/>
              <w:left w:val="single" w:sz="4" w:space="0" w:color="auto"/>
              <w:bottom w:val="single" w:sz="4" w:space="0" w:color="auto"/>
              <w:right w:val="single" w:sz="4" w:space="0" w:color="auto"/>
            </w:tcBorders>
            <w:hideMark/>
          </w:tcPr>
          <w:p w14:paraId="295C89F6" w14:textId="77777777" w:rsidR="004262DA" w:rsidRPr="004262DA" w:rsidRDefault="004262DA" w:rsidP="004262DA">
            <w:pPr>
              <w:tabs>
                <w:tab w:val="left" w:pos="720"/>
              </w:tabs>
              <w:spacing w:line="256" w:lineRule="auto"/>
              <w:ind w:left="301" w:hanging="284"/>
              <w:rPr>
                <w:rFonts w:eastAsia="DengXian" w:cs="Arial"/>
                <w:lang w:val="en-US"/>
              </w:rPr>
            </w:pPr>
            <w:r w:rsidRPr="004262DA">
              <w:rPr>
                <w:rFonts w:eastAsia="DengXian" w:cs="Arial"/>
                <w:lang w:val="en-US"/>
              </w:rPr>
              <w:t>We agree the main bullet. For the sub-bullets, we think the following 3 points are needed to be covered.</w:t>
            </w:r>
          </w:p>
          <w:p w14:paraId="5E256520"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Coverage is targeting to full cell.</w:t>
            </w:r>
          </w:p>
          <w:p w14:paraId="5BA576C2"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Whether the DL WUR is an additional receiver which is different from MR of UE, that could be study.</w:t>
            </w:r>
          </w:p>
          <w:p w14:paraId="75C9CD29"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For measure offloading to WUS, the measurement is based on certain signal to be discussed.</w:t>
            </w:r>
          </w:p>
          <w:p w14:paraId="59D0922F" w14:textId="77777777" w:rsidR="004262DA" w:rsidRPr="004262DA" w:rsidRDefault="004262DA" w:rsidP="004262DA">
            <w:pPr>
              <w:spacing w:line="256" w:lineRule="auto"/>
              <w:rPr>
                <w:rFonts w:eastAsia="PMingLiU" w:cs="Arial"/>
                <w:b/>
                <w:bCs/>
                <w:lang w:val="en-US" w:eastAsia="zh-TW"/>
              </w:rPr>
            </w:pPr>
            <w:r w:rsidRPr="004262DA">
              <w:rPr>
                <w:rFonts w:eastAsia="DengXian" w:cs="Arial"/>
                <w:lang w:val="en-US" w:eastAsia="zh-CN"/>
              </w:rPr>
              <w:t>Further, we consider the “</w:t>
            </w:r>
            <w:r w:rsidRPr="004262DA">
              <w:rPr>
                <w:rFonts w:eastAsia="PMingLiU" w:cs="Arial"/>
                <w:b/>
                <w:bCs/>
                <w:lang w:val="en-US" w:eastAsia="zh-TW"/>
              </w:rPr>
              <w:t>Whether dedicated sync signal for WUS is required</w:t>
            </w:r>
            <w:r w:rsidRPr="004262DA">
              <w:rPr>
                <w:rFonts w:eastAsia="DengXian" w:cs="Arial"/>
                <w:lang w:val="en-US" w:eastAsia="zh-CN"/>
              </w:rPr>
              <w:t>”, should be prompt to a sub-bullet, it should not be under “measurement” only.</w:t>
            </w:r>
          </w:p>
        </w:tc>
      </w:tr>
      <w:tr w:rsidR="004262DA" w:rsidRPr="00F72900" w14:paraId="095801A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3445EE3" w14:textId="77777777" w:rsidR="004262DA" w:rsidRPr="004262DA" w:rsidRDefault="004262DA" w:rsidP="004262DA">
            <w:pPr>
              <w:spacing w:line="256" w:lineRule="auto"/>
              <w:rPr>
                <w:rFonts w:eastAsia="DengXian" w:cs="Arial"/>
                <w:lang w:val="en-US" w:eastAsia="zh-CN"/>
              </w:rPr>
            </w:pPr>
            <w:r w:rsidRPr="004262DA">
              <w:rPr>
                <w:rFonts w:eastAsia="PMingLiU" w:cs="Arial"/>
                <w:lang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00F909DA"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WUS should be an OFDM sequence-based WUS. We should avoid using WUR, as the having a dedicated receiver is up to UE’s implementation.</w:t>
            </w:r>
          </w:p>
          <w:p w14:paraId="6CFBAC6F"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The study shoud also include the purpose/payload of WUS in order to conclude whether WUS can take over PEI/DCP. For example, DCP can address multiple cells – it is unclear whether WUS can do that or whether having per-cell WUS is better than having one DCP.</w:t>
            </w:r>
          </w:p>
          <w:p w14:paraId="0E132008"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There is also some overlap with a previous proposal.</w:t>
            </w:r>
          </w:p>
          <w:p w14:paraId="0EC07BBF" w14:textId="77777777" w:rsidR="004262DA" w:rsidRPr="004262DA" w:rsidRDefault="004262DA" w:rsidP="004262DA">
            <w:pPr>
              <w:tabs>
                <w:tab w:val="left" w:pos="720"/>
              </w:tabs>
              <w:spacing w:line="256" w:lineRule="auto"/>
              <w:ind w:left="301" w:hanging="284"/>
              <w:rPr>
                <w:rFonts w:eastAsia="DengXian" w:cs="Arial"/>
                <w:lang w:val="en-US"/>
              </w:rPr>
            </w:pPr>
            <w:r w:rsidRPr="004262DA">
              <w:rPr>
                <w:rFonts w:eastAsia="PMingLiU"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4262DA" w:rsidRPr="00F72900" w14:paraId="2EB88BD2"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043AD59" w14:textId="77777777" w:rsidR="004262DA" w:rsidRPr="004262DA" w:rsidRDefault="004262DA" w:rsidP="004262DA">
            <w:pPr>
              <w:spacing w:line="256" w:lineRule="auto"/>
              <w:rPr>
                <w:rFonts w:eastAsia="PMingLiU" w:cs="Arial"/>
                <w:lang w:eastAsia="zh-TW"/>
              </w:rPr>
            </w:pPr>
            <w:r w:rsidRPr="004262DA">
              <w:rPr>
                <w:rFonts w:eastAsia="PMingLiU" w:cs="Arial"/>
                <w:lang w:eastAsia="zh-TW"/>
              </w:rPr>
              <w:t>Qualcomm</w:t>
            </w:r>
          </w:p>
        </w:tc>
        <w:tc>
          <w:tcPr>
            <w:tcW w:w="7166" w:type="dxa"/>
            <w:tcBorders>
              <w:top w:val="single" w:sz="4" w:space="0" w:color="auto"/>
              <w:left w:val="single" w:sz="4" w:space="0" w:color="auto"/>
              <w:bottom w:val="single" w:sz="4" w:space="0" w:color="auto"/>
              <w:right w:val="single" w:sz="4" w:space="0" w:color="auto"/>
            </w:tcBorders>
          </w:tcPr>
          <w:p w14:paraId="0F5DEEBA"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companies‘ views on the necessity first.</w:t>
            </w:r>
          </w:p>
          <w:p w14:paraId="219BFC4F" w14:textId="77777777" w:rsidR="004262DA" w:rsidRPr="004262DA" w:rsidRDefault="004262DA" w:rsidP="004262DA">
            <w:pPr>
              <w:spacing w:line="256" w:lineRule="auto"/>
              <w:rPr>
                <w:rFonts w:eastAsia="PMingLiU" w:cs="Arial"/>
                <w:lang w:val="en-US" w:eastAsia="zh-TW"/>
              </w:rPr>
            </w:pPr>
          </w:p>
          <w:p w14:paraId="782B3903"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We cannot agree with any discussion on architecture. This is a UE implementation choice. The analysis can be conducted by simply introducing power states in the UE model.</w:t>
            </w:r>
          </w:p>
          <w:p w14:paraId="2D3731E2" w14:textId="77777777" w:rsidR="004262DA" w:rsidRPr="004262DA" w:rsidRDefault="004262DA" w:rsidP="004262DA">
            <w:pPr>
              <w:spacing w:line="256" w:lineRule="auto"/>
              <w:rPr>
                <w:rFonts w:eastAsia="PMingLiU" w:cs="Arial"/>
                <w:b/>
                <w:lang w:val="en-US" w:eastAsia="zh-TW"/>
              </w:rPr>
            </w:pPr>
          </w:p>
          <w:p w14:paraId="39818671" w14:textId="77777777" w:rsidR="004262DA" w:rsidRPr="004262DA" w:rsidRDefault="004262DA" w:rsidP="004262DA">
            <w:pPr>
              <w:spacing w:line="256" w:lineRule="auto"/>
              <w:rPr>
                <w:rFonts w:eastAsia="PMingLiU" w:cs="Arial"/>
                <w:b/>
                <w:lang w:val="en-US" w:eastAsia="zh-TW"/>
              </w:rPr>
            </w:pPr>
            <w:r w:rsidRPr="004262DA">
              <w:rPr>
                <w:rFonts w:eastAsia="PMingLiU" w:cs="Arial"/>
                <w:b/>
                <w:lang w:val="en-US" w:eastAsia="zh-TW"/>
              </w:rPr>
              <w:t xml:space="preserve">Study and evaluate OFDM-based DL WUS/WUR for both idle/inactive and connected modes as </w:t>
            </w:r>
            <w:r w:rsidRPr="004262DA">
              <w:rPr>
                <w:rFonts w:eastAsia="PMingLiU" w:cs="Arial"/>
                <w:b/>
                <w:strike/>
                <w:color w:val="FF0000"/>
                <w:lang w:val="en-US" w:eastAsia="zh-TW"/>
              </w:rPr>
              <w:t>baseline</w:t>
            </w:r>
            <w:r w:rsidRPr="004262DA">
              <w:rPr>
                <w:rFonts w:eastAsia="PMingLiU" w:cs="Arial"/>
                <w:b/>
                <w:color w:val="FF0000"/>
                <w:lang w:val="en-US" w:eastAsia="zh-TW"/>
              </w:rPr>
              <w:t xml:space="preserve"> potential </w:t>
            </w:r>
            <w:r w:rsidRPr="004262DA">
              <w:rPr>
                <w:rFonts w:eastAsia="PMingLiU" w:cs="Arial"/>
                <w:b/>
                <w:lang w:val="en-US" w:eastAsia="zh-TW"/>
              </w:rPr>
              <w:t>wake-up mechanism for 6G EE improvement, regarding the following aspects:</w:t>
            </w:r>
          </w:p>
          <w:p w14:paraId="390F60A3" w14:textId="77777777" w:rsidR="004262DA" w:rsidRPr="004262DA" w:rsidRDefault="004262DA" w:rsidP="004262DA">
            <w:pPr>
              <w:spacing w:after="0" w:line="256" w:lineRule="auto"/>
              <w:ind w:left="720" w:hanging="360"/>
              <w:rPr>
                <w:rFonts w:eastAsia="PMingLiU" w:cs="Arial"/>
                <w:b/>
                <w:bCs/>
                <w:lang w:val="en-US" w:eastAsia="zh-TW"/>
              </w:rPr>
            </w:pPr>
            <w:r w:rsidRPr="004262DA">
              <w:rPr>
                <w:rFonts w:eastAsia="PMingLiU" w:cs="Arial"/>
                <w:b/>
                <w:bCs/>
                <w:lang w:val="en-US" w:eastAsia="zh-TW"/>
              </w:rPr>
              <w:t>Ensuring full cell coverage for WUS</w:t>
            </w:r>
          </w:p>
          <w:p w14:paraId="1DFB20EA" w14:textId="77777777" w:rsidR="004262DA" w:rsidRPr="004262DA" w:rsidRDefault="004262DA" w:rsidP="004262DA">
            <w:pPr>
              <w:spacing w:after="0" w:line="256" w:lineRule="auto"/>
              <w:ind w:left="720" w:hanging="360"/>
              <w:rPr>
                <w:rFonts w:eastAsia="PMingLiU" w:cs="Arial"/>
                <w:b/>
                <w:bCs/>
                <w:strike/>
                <w:color w:val="FF0000"/>
                <w:lang w:val="en-US" w:eastAsia="zh-TW"/>
              </w:rPr>
            </w:pPr>
            <w:r w:rsidRPr="004262DA">
              <w:rPr>
                <w:rFonts w:eastAsia="PMingLiU" w:cs="Arial"/>
                <w:b/>
                <w:bCs/>
                <w:strike/>
                <w:color w:val="FF0000"/>
                <w:lang w:val="en-US" w:eastAsia="zh-TW"/>
              </w:rPr>
              <w:t>Enabling measure offloading to WUR for at least serving cells</w:t>
            </w:r>
          </w:p>
          <w:p w14:paraId="462A605D" w14:textId="77777777" w:rsidR="004262DA" w:rsidRPr="004262DA" w:rsidRDefault="004262DA" w:rsidP="00150D38">
            <w:pPr>
              <w:numPr>
                <w:ilvl w:val="1"/>
                <w:numId w:val="103"/>
              </w:numPr>
              <w:spacing w:after="0" w:line="256" w:lineRule="auto"/>
              <w:rPr>
                <w:rFonts w:eastAsia="PMingLiU" w:cs="Arial"/>
                <w:b/>
                <w:bCs/>
                <w:lang w:val="en-US" w:eastAsia="zh-TW"/>
              </w:rPr>
            </w:pPr>
            <w:r w:rsidRPr="004262DA">
              <w:rPr>
                <w:rFonts w:eastAsia="PMingLiU" w:cs="Arial"/>
                <w:b/>
                <w:bCs/>
                <w:strike/>
                <w:color w:val="FF0000"/>
                <w:lang w:val="en-US" w:eastAsia="zh-TW"/>
              </w:rPr>
              <w:t>Whether dedicated sync signal for WUS is required</w:t>
            </w:r>
          </w:p>
          <w:p w14:paraId="62BFA1D4" w14:textId="77777777" w:rsidR="004262DA" w:rsidRPr="004262DA" w:rsidRDefault="004262DA" w:rsidP="004262DA">
            <w:pPr>
              <w:spacing w:after="0" w:line="256" w:lineRule="auto"/>
              <w:ind w:left="720" w:hanging="360"/>
              <w:rPr>
                <w:rFonts w:eastAsia="PMingLiU" w:cs="Arial"/>
                <w:lang w:val="en-US" w:eastAsia="zh-TW"/>
              </w:rPr>
            </w:pPr>
            <w:r w:rsidRPr="004262DA">
              <w:rPr>
                <w:rFonts w:eastAsia="PMingLiU" w:cs="Arial"/>
                <w:b/>
                <w:strike/>
                <w:color w:val="FF0000"/>
                <w:lang w:val="en-US" w:eastAsia="zh-TW"/>
              </w:rPr>
              <w:t>Taking over</w:t>
            </w:r>
            <w:r w:rsidRPr="004262DA">
              <w:rPr>
                <w:rFonts w:eastAsia="PMingLiU" w:cs="Arial"/>
                <w:b/>
                <w:lang w:val="en-US" w:eastAsia="zh-TW"/>
              </w:rPr>
              <w:t xml:space="preserve"> </w:t>
            </w:r>
            <w:r w:rsidRPr="004262DA">
              <w:rPr>
                <w:rFonts w:eastAsia="PMingLiU" w:cs="Arial"/>
                <w:b/>
                <w:color w:val="FF0000"/>
                <w:lang w:val="en-US" w:eastAsia="zh-TW"/>
              </w:rPr>
              <w:t xml:space="preserve">Comparison with </w:t>
            </w:r>
            <w:r w:rsidRPr="004262DA">
              <w:rPr>
                <w:rFonts w:eastAsia="PMingLiU" w:cs="Arial"/>
                <w:b/>
                <w:lang w:val="en-US" w:eastAsia="zh-TW"/>
              </w:rPr>
              <w:t>PEI and DCP functionalities for idle and connected modes</w:t>
            </w:r>
          </w:p>
          <w:p w14:paraId="6CB03E3F" w14:textId="77777777" w:rsidR="004262DA" w:rsidRPr="004262DA" w:rsidRDefault="004262DA" w:rsidP="004262DA">
            <w:pPr>
              <w:spacing w:after="0" w:line="256" w:lineRule="auto"/>
              <w:ind w:left="720" w:hanging="360"/>
              <w:rPr>
                <w:rFonts w:eastAsia="PMingLiU" w:cs="Arial"/>
                <w:strike/>
                <w:color w:val="FF0000"/>
                <w:lang w:val="en-US" w:eastAsia="zh-TW"/>
              </w:rPr>
            </w:pPr>
            <w:r w:rsidRPr="004262DA">
              <w:rPr>
                <w:rFonts w:eastAsia="PMingLiU" w:cs="Arial"/>
                <w:b/>
                <w:strike/>
                <w:color w:val="FF0000"/>
                <w:lang w:val="en-US" w:eastAsia="zh-TW"/>
              </w:rPr>
              <w:t>Whether WUR and MR are common or separated receivers, i.e., shared or separated sleep states and synchronization states for WUR and MR</w:t>
            </w:r>
          </w:p>
          <w:p w14:paraId="4050D6DF" w14:textId="77777777" w:rsidR="004262DA" w:rsidRPr="004262DA" w:rsidRDefault="004262DA" w:rsidP="004262DA">
            <w:pPr>
              <w:spacing w:line="256" w:lineRule="auto"/>
              <w:rPr>
                <w:rFonts w:eastAsia="PMingLiU" w:cs="Arial"/>
                <w:lang w:val="en-US" w:eastAsia="zh-TW"/>
              </w:rPr>
            </w:pPr>
          </w:p>
          <w:p w14:paraId="784FF6B6" w14:textId="77777777" w:rsidR="004262DA" w:rsidRPr="004262DA" w:rsidRDefault="004262DA" w:rsidP="004262DA">
            <w:pPr>
              <w:spacing w:line="256" w:lineRule="auto"/>
              <w:rPr>
                <w:rFonts w:eastAsia="PMingLiU" w:cs="Arial"/>
                <w:lang w:val="en-US" w:eastAsia="zh-TW"/>
              </w:rPr>
            </w:pPr>
          </w:p>
        </w:tc>
      </w:tr>
      <w:tr w:rsidR="004262DA" w:rsidRPr="00F72900" w14:paraId="470EE23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78D8B9BF" w14:textId="77777777" w:rsidR="004262DA" w:rsidRPr="004262DA" w:rsidRDefault="004262DA" w:rsidP="004262DA">
            <w:pPr>
              <w:spacing w:line="256" w:lineRule="auto"/>
              <w:rPr>
                <w:rFonts w:eastAsia="PMingLiU" w:cs="Arial"/>
                <w:lang w:eastAsia="zh-TW"/>
              </w:rPr>
            </w:pPr>
            <w:r w:rsidRPr="004262DA">
              <w:rPr>
                <w:rFonts w:eastAsia="Malgun Gothic" w:cs="Arial"/>
                <w:lang w:eastAsia="ko-KR"/>
              </w:rPr>
              <w:t>LG Electronics1</w:t>
            </w:r>
          </w:p>
        </w:tc>
        <w:tc>
          <w:tcPr>
            <w:tcW w:w="7166" w:type="dxa"/>
            <w:tcBorders>
              <w:top w:val="single" w:sz="4" w:space="0" w:color="auto"/>
              <w:left w:val="single" w:sz="4" w:space="0" w:color="auto"/>
              <w:bottom w:val="single" w:sz="4" w:space="0" w:color="auto"/>
              <w:right w:val="single" w:sz="4" w:space="0" w:color="auto"/>
            </w:tcBorders>
          </w:tcPr>
          <w:p w14:paraId="2D5AD903" w14:textId="77777777" w:rsidR="004262DA" w:rsidRPr="004262DA" w:rsidRDefault="004262DA" w:rsidP="004262DA">
            <w:pPr>
              <w:spacing w:line="256" w:lineRule="auto"/>
              <w:rPr>
                <w:rFonts w:eastAsia="Malgun Gothic" w:cs="Arial"/>
                <w:lang w:val="en-US" w:eastAsia="ko-KR"/>
              </w:rPr>
            </w:pPr>
            <w:r w:rsidRPr="004262DA">
              <w:rPr>
                <w:rFonts w:eastAsia="Malgun Gothic" w:cs="Arial"/>
                <w:lang w:val="en-US" w:eastAsia="ko-KR"/>
              </w:rPr>
              <w:t>We have several clarifications questions.</w:t>
            </w:r>
          </w:p>
          <w:p w14:paraId="11440F0D" w14:textId="77777777" w:rsidR="004262DA" w:rsidRPr="004262DA" w:rsidRDefault="004262DA" w:rsidP="00150D38">
            <w:pPr>
              <w:numPr>
                <w:ilvl w:val="0"/>
                <w:numId w:val="74"/>
              </w:numPr>
              <w:spacing w:after="0" w:line="256" w:lineRule="auto"/>
              <w:rPr>
                <w:rFonts w:eastAsia="PMingLiU" w:cs="Arial"/>
                <w:lang w:val="en-US" w:eastAsia="zh-TW"/>
              </w:rPr>
            </w:pPr>
            <w:r w:rsidRPr="004262DA">
              <w:rPr>
                <w:rFonts w:eastAsia="Malgun Gothic" w:cs="Arial"/>
                <w:lang w:val="en-US" w:eastAsia="ko-KR"/>
              </w:rPr>
              <w:t>As to the first sub-bullet, what does “full cell coverage” stand for? Is there a target signal/channel to determine the coverage of DL WUS?</w:t>
            </w:r>
          </w:p>
          <w:p w14:paraId="7B0219B8" w14:textId="77777777" w:rsidR="004262DA" w:rsidRPr="004262DA" w:rsidRDefault="004262DA" w:rsidP="00150D38">
            <w:pPr>
              <w:numPr>
                <w:ilvl w:val="0"/>
                <w:numId w:val="74"/>
              </w:numPr>
              <w:spacing w:after="0" w:line="256" w:lineRule="auto"/>
              <w:rPr>
                <w:rFonts w:eastAsia="PMingLiU" w:cs="Arial"/>
                <w:lang w:val="en-US" w:eastAsia="zh-TW"/>
              </w:rPr>
            </w:pPr>
            <w:r w:rsidRPr="004262DA">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1AA1AA4C" w14:textId="77777777" w:rsidR="004262DA" w:rsidRPr="004262DA" w:rsidRDefault="004262DA" w:rsidP="004262DA">
            <w:pPr>
              <w:spacing w:line="256" w:lineRule="auto"/>
              <w:rPr>
                <w:rFonts w:eastAsia="PMingLiU" w:cs="Arial"/>
                <w:lang w:val="en-US" w:eastAsia="zh-TW"/>
              </w:rPr>
            </w:pPr>
          </w:p>
        </w:tc>
      </w:tr>
      <w:tr w:rsidR="004262DA" w:rsidRPr="00F72900" w14:paraId="5A90E1C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109A2E3" w14:textId="77777777" w:rsidR="004262DA" w:rsidRPr="004262DA" w:rsidRDefault="004262DA" w:rsidP="004262DA">
            <w:pPr>
              <w:spacing w:line="256" w:lineRule="auto"/>
              <w:rPr>
                <w:rFonts w:eastAsia="Malgun Gothic" w:cs="Arial"/>
                <w:lang w:eastAsia="ko-KR"/>
              </w:rPr>
            </w:pPr>
            <w:r w:rsidRPr="004262DA">
              <w:rPr>
                <w:rFonts w:eastAsia="DengXian" w:cs="Arial"/>
                <w:lang w:eastAsia="zh-CN"/>
              </w:rPr>
              <w:t>Spreadtrum</w:t>
            </w:r>
          </w:p>
        </w:tc>
        <w:tc>
          <w:tcPr>
            <w:tcW w:w="7166" w:type="dxa"/>
            <w:tcBorders>
              <w:top w:val="single" w:sz="4" w:space="0" w:color="auto"/>
              <w:left w:val="single" w:sz="4" w:space="0" w:color="auto"/>
              <w:bottom w:val="single" w:sz="4" w:space="0" w:color="auto"/>
              <w:right w:val="single" w:sz="4" w:space="0" w:color="auto"/>
            </w:tcBorders>
            <w:hideMark/>
          </w:tcPr>
          <w:p w14:paraId="09BAB3D0" w14:textId="77777777" w:rsidR="004262DA" w:rsidRPr="004262DA" w:rsidRDefault="004262DA" w:rsidP="004262DA">
            <w:pPr>
              <w:spacing w:line="256" w:lineRule="auto"/>
              <w:rPr>
                <w:rFonts w:eastAsia="Malgun Gothic" w:cs="Arial"/>
                <w:lang w:val="en-US" w:eastAsia="ko-KR"/>
              </w:rPr>
            </w:pPr>
            <w:r w:rsidRPr="004262DA">
              <w:rPr>
                <w:rFonts w:ascii="DengXian" w:eastAsia="DengXian" w:hAnsi="DengXian" w:cs="Arial" w:hint="eastAsia"/>
                <w:lang w:val="en-US" w:eastAsia="zh-CN"/>
              </w:rPr>
              <w:t>It is too premature to disscuss baseline and enhancement. Firstly, we can disscuss wake-up machnisim.</w:t>
            </w:r>
          </w:p>
        </w:tc>
      </w:tr>
      <w:tr w:rsidR="004262DA" w:rsidRPr="00F72900" w14:paraId="3195D1D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033206AE" w14:textId="77777777" w:rsidR="004262DA" w:rsidRPr="004262DA" w:rsidRDefault="004262DA" w:rsidP="004262DA">
            <w:pPr>
              <w:spacing w:line="256" w:lineRule="auto"/>
              <w:rPr>
                <w:rFonts w:eastAsia="DengXian" w:cs="Arial"/>
                <w:lang w:eastAsia="zh-CN"/>
              </w:rPr>
            </w:pPr>
            <w:r w:rsidRPr="004262DA">
              <w:rPr>
                <w:rFonts w:eastAsia="PMingLiU" w:cs="Arial"/>
                <w:lang w:eastAsia="zh-TW"/>
              </w:rPr>
              <w:t>Nokia</w:t>
            </w:r>
          </w:p>
        </w:tc>
        <w:tc>
          <w:tcPr>
            <w:tcW w:w="7166" w:type="dxa"/>
            <w:tcBorders>
              <w:top w:val="single" w:sz="4" w:space="0" w:color="auto"/>
              <w:left w:val="single" w:sz="4" w:space="0" w:color="auto"/>
              <w:bottom w:val="single" w:sz="4" w:space="0" w:color="auto"/>
              <w:right w:val="single" w:sz="4" w:space="0" w:color="auto"/>
            </w:tcBorders>
          </w:tcPr>
          <w:p w14:paraId="3136F8F5" w14:textId="77777777" w:rsidR="004262DA" w:rsidRPr="004262DA" w:rsidRDefault="004262DA" w:rsidP="004262DA">
            <w:pPr>
              <w:spacing w:line="256" w:lineRule="auto"/>
              <w:rPr>
                <w:rFonts w:eastAsia="PMingLiU" w:cs="Arial"/>
                <w:b/>
                <w:lang w:val="en-US" w:eastAsia="zh-TW"/>
              </w:rPr>
            </w:pPr>
            <w:r w:rsidRPr="004262DA">
              <w:rPr>
                <w:rFonts w:eastAsia="PMingLiU" w:cs="Arial"/>
                <w:b/>
                <w:lang w:val="en-US" w:eastAsia="zh-TW"/>
              </w:rPr>
              <w:t>We support the direction of the proposal, however we would like to:</w:t>
            </w:r>
          </w:p>
          <w:p w14:paraId="24F9AE3E" w14:textId="77777777" w:rsidR="004262DA" w:rsidRPr="004262DA" w:rsidRDefault="004262DA" w:rsidP="00150D38">
            <w:pPr>
              <w:numPr>
                <w:ilvl w:val="1"/>
                <w:numId w:val="96"/>
              </w:numPr>
              <w:spacing w:after="0" w:line="256" w:lineRule="auto"/>
              <w:rPr>
                <w:rFonts w:eastAsia="PMingLiU" w:cs="Arial"/>
                <w:b/>
                <w:lang w:val="en-US" w:eastAsia="zh-TW"/>
              </w:rPr>
            </w:pPr>
            <w:r w:rsidRPr="004262DA">
              <w:rPr>
                <w:rFonts w:eastAsia="PMingLiU" w:cs="Arial"/>
                <w:b/>
                <w:lang w:val="en-GB" w:eastAsia="zh-TW"/>
              </w:rPr>
              <w:t>Emphasise that measurement offloading is evaluated for all RRC modes.</w:t>
            </w:r>
          </w:p>
          <w:p w14:paraId="199E45D6" w14:textId="77777777" w:rsidR="004262DA" w:rsidRPr="004262DA" w:rsidRDefault="004262DA" w:rsidP="00150D38">
            <w:pPr>
              <w:numPr>
                <w:ilvl w:val="1"/>
                <w:numId w:val="96"/>
              </w:numPr>
              <w:tabs>
                <w:tab w:val="left" w:pos="2160"/>
              </w:tabs>
              <w:spacing w:after="0" w:line="256" w:lineRule="auto"/>
              <w:rPr>
                <w:rFonts w:eastAsia="PMingLiU" w:cs="Arial"/>
                <w:b/>
                <w:lang w:val="en-GB" w:eastAsia="zh-TW"/>
              </w:rPr>
            </w:pPr>
            <w:r w:rsidRPr="004262DA">
              <w:rPr>
                <w:rFonts w:eastAsia="PMingLiU" w:cs="Arial"/>
                <w:b/>
                <w:lang w:val="en-GB" w:eastAsia="zh-TW"/>
              </w:rPr>
              <w:t>Highlight that the WUR could reuse existing MR signals for sync/measurement offloading,</w:t>
            </w:r>
          </w:p>
          <w:p w14:paraId="67E9D6E4" w14:textId="77777777" w:rsidR="004262DA" w:rsidRPr="004262DA" w:rsidRDefault="004262DA" w:rsidP="00150D38">
            <w:pPr>
              <w:numPr>
                <w:ilvl w:val="1"/>
                <w:numId w:val="96"/>
              </w:numPr>
              <w:spacing w:after="0" w:line="256" w:lineRule="auto"/>
              <w:rPr>
                <w:rFonts w:eastAsia="PMingLiU" w:cs="Arial"/>
                <w:b/>
                <w:szCs w:val="20"/>
                <w:lang w:val="en-GB" w:eastAsia="zh-TW"/>
              </w:rPr>
            </w:pPr>
            <w:r w:rsidRPr="004262DA">
              <w:rPr>
                <w:rFonts w:eastAsia="PMingLiU" w:cs="Arial"/>
                <w:b/>
                <w:lang w:val="en-GB" w:eastAsia="zh-TW"/>
              </w:rPr>
              <w:t>Keep open the use of WUS to support other ES functions</w:t>
            </w:r>
            <w:r w:rsidRPr="004262DA">
              <w:rPr>
                <w:rFonts w:eastAsia="PMingLiU" w:cs="Arial"/>
                <w:b/>
                <w:lang w:val="en-GB" w:eastAsia="zh-TW"/>
              </w:rPr>
              <w:br/>
            </w:r>
          </w:p>
          <w:p w14:paraId="10E5D2DB" w14:textId="77777777" w:rsidR="004262DA" w:rsidRPr="004262DA" w:rsidRDefault="004262DA" w:rsidP="004262DA">
            <w:pPr>
              <w:spacing w:after="0" w:line="256" w:lineRule="auto"/>
              <w:rPr>
                <w:rFonts w:eastAsia="PMingLiU" w:cs="Arial"/>
                <w:szCs w:val="20"/>
                <w:lang w:val="en-US" w:eastAsia="zh-TW"/>
              </w:rPr>
            </w:pPr>
            <w:r w:rsidRPr="004262DA">
              <w:rPr>
                <w:rFonts w:eastAsia="PMingLiU" w:cs="Arial"/>
                <w:szCs w:val="20"/>
                <w:lang w:val="en-US" w:eastAsia="zh-TW"/>
              </w:rPr>
              <w:t>•</w:t>
            </w:r>
            <w:r w:rsidRPr="004262DA">
              <w:rPr>
                <w:rFonts w:eastAsia="PMingLiU" w:cs="Arial"/>
                <w:szCs w:val="20"/>
                <w:lang w:val="en-US" w:eastAsia="zh-TW"/>
              </w:rPr>
              <w:tab/>
              <w:t>Ensuring full cell coverage for WUS</w:t>
            </w:r>
          </w:p>
          <w:p w14:paraId="5BD6CFDB" w14:textId="77777777" w:rsidR="004262DA" w:rsidRPr="004262DA" w:rsidRDefault="004262DA" w:rsidP="004262DA">
            <w:pPr>
              <w:spacing w:after="0" w:line="256" w:lineRule="auto"/>
              <w:rPr>
                <w:rFonts w:eastAsia="PMingLiU" w:cs="Arial"/>
                <w:b/>
                <w:bCs/>
                <w:szCs w:val="20"/>
                <w:lang w:val="en-US" w:eastAsia="zh-TW"/>
              </w:rPr>
            </w:pPr>
            <w:r w:rsidRPr="004262DA">
              <w:rPr>
                <w:rFonts w:eastAsia="PMingLiU" w:cs="Arial"/>
                <w:szCs w:val="20"/>
                <w:lang w:val="en-US" w:eastAsia="zh-TW"/>
              </w:rPr>
              <w:t>•</w:t>
            </w:r>
            <w:r w:rsidRPr="004262DA">
              <w:rPr>
                <w:rFonts w:eastAsia="PMingLiU" w:cs="Arial"/>
                <w:szCs w:val="20"/>
                <w:lang w:val="en-US" w:eastAsia="zh-TW"/>
              </w:rPr>
              <w:tab/>
              <w:t>Enabling measure</w:t>
            </w:r>
            <w:r w:rsidRPr="004262DA">
              <w:rPr>
                <w:rFonts w:eastAsia="PMingLiU" w:cs="Arial"/>
                <w:b/>
                <w:color w:val="FF0000"/>
                <w:szCs w:val="20"/>
                <w:lang w:val="en-US" w:eastAsia="zh-TW"/>
              </w:rPr>
              <w:t xml:space="preserve">ment </w:t>
            </w:r>
            <w:r w:rsidRPr="004262DA">
              <w:rPr>
                <w:rFonts w:eastAsia="PMingLiU" w:cs="Arial"/>
                <w:szCs w:val="20"/>
                <w:lang w:val="en-US" w:eastAsia="zh-TW"/>
              </w:rPr>
              <w:t xml:space="preserve">offloading to WUR for at least serving cells </w:t>
            </w:r>
            <w:r w:rsidRPr="004262DA">
              <w:rPr>
                <w:rFonts w:eastAsia="PMingLiU" w:cs="Arial"/>
                <w:b/>
                <w:szCs w:val="20"/>
                <w:lang w:val="en-US" w:eastAsia="zh-TW"/>
              </w:rPr>
              <w:t>in all RRC modes</w:t>
            </w:r>
          </w:p>
          <w:p w14:paraId="5AF0FC84" w14:textId="77777777" w:rsidR="004262DA" w:rsidRPr="004262DA" w:rsidRDefault="004262DA" w:rsidP="004262DA">
            <w:pPr>
              <w:spacing w:after="0" w:line="256" w:lineRule="auto"/>
              <w:ind w:left="587"/>
              <w:rPr>
                <w:rFonts w:eastAsia="PMingLiU" w:cs="Arial"/>
                <w:szCs w:val="20"/>
                <w:lang w:val="en-US" w:eastAsia="zh-TW"/>
              </w:rPr>
            </w:pPr>
            <w:r w:rsidRPr="004262DA">
              <w:rPr>
                <w:rFonts w:eastAsia="PMingLiU" w:cs="Arial"/>
                <w:szCs w:val="20"/>
                <w:lang w:val="en-US" w:eastAsia="zh-TW"/>
              </w:rPr>
              <w:t>o</w:t>
            </w:r>
            <w:r w:rsidRPr="004262DA">
              <w:rPr>
                <w:rFonts w:eastAsia="PMingLiU" w:cs="Arial"/>
                <w:szCs w:val="20"/>
                <w:lang w:val="en-US" w:eastAsia="zh-TW"/>
              </w:rPr>
              <w:tab/>
              <w:t xml:space="preserve">Whether </w:t>
            </w:r>
            <w:r w:rsidRPr="004262DA">
              <w:rPr>
                <w:rFonts w:eastAsia="PMingLiU" w:cs="Arial"/>
                <w:b/>
                <w:bCs/>
                <w:szCs w:val="20"/>
                <w:lang w:val="en-US" w:eastAsia="zh-TW"/>
              </w:rPr>
              <w:t xml:space="preserve">a new </w:t>
            </w:r>
            <w:r w:rsidRPr="004262DA">
              <w:rPr>
                <w:rFonts w:eastAsia="PMingLiU" w:cs="Arial"/>
                <w:szCs w:val="20"/>
                <w:lang w:val="en-US" w:eastAsia="zh-TW"/>
              </w:rPr>
              <w:t xml:space="preserve">dedicated sync signal for WUS is required </w:t>
            </w:r>
            <w:r w:rsidRPr="004262DA">
              <w:rPr>
                <w:rFonts w:eastAsia="PMingLiU" w:cs="Arial"/>
                <w:b/>
                <w:bCs/>
                <w:szCs w:val="20"/>
                <w:lang w:val="en-US" w:eastAsia="zh-TW"/>
              </w:rPr>
              <w:t>or whether existing signals for the MR can be reused.</w:t>
            </w:r>
          </w:p>
          <w:p w14:paraId="6A144CBC" w14:textId="77777777" w:rsidR="004262DA" w:rsidRPr="004262DA" w:rsidRDefault="004262DA" w:rsidP="004262DA">
            <w:pPr>
              <w:spacing w:after="0" w:line="256" w:lineRule="auto"/>
              <w:rPr>
                <w:rFonts w:eastAsia="PMingLiU" w:cs="Arial"/>
                <w:b/>
                <w:bCs/>
                <w:szCs w:val="20"/>
                <w:lang w:val="en-US" w:eastAsia="zh-TW"/>
              </w:rPr>
            </w:pPr>
            <w:r w:rsidRPr="004262DA">
              <w:rPr>
                <w:rFonts w:eastAsia="PMingLiU" w:cs="Arial"/>
                <w:szCs w:val="20"/>
                <w:lang w:val="en-US" w:eastAsia="zh-TW"/>
              </w:rPr>
              <w:t>•</w:t>
            </w:r>
            <w:r w:rsidRPr="004262DA">
              <w:rPr>
                <w:rFonts w:eastAsia="PMingLiU" w:cs="Arial"/>
                <w:szCs w:val="20"/>
                <w:lang w:val="en-US" w:eastAsia="zh-TW"/>
              </w:rPr>
              <w:tab/>
            </w:r>
            <w:r w:rsidRPr="004262DA">
              <w:rPr>
                <w:rFonts w:eastAsia="PMingLiU" w:cs="Arial"/>
                <w:b/>
                <w:szCs w:val="20"/>
                <w:lang w:val="en-US" w:eastAsia="zh-TW"/>
              </w:rPr>
              <w:t>Replacing functionalities for idle and connected modes (eg DCP and PEI)</w:t>
            </w:r>
          </w:p>
          <w:p w14:paraId="27D0C102" w14:textId="77777777" w:rsidR="004262DA" w:rsidRPr="004262DA" w:rsidRDefault="004262DA" w:rsidP="00150D38">
            <w:pPr>
              <w:numPr>
                <w:ilvl w:val="0"/>
                <w:numId w:val="104"/>
              </w:numPr>
              <w:spacing w:after="0" w:line="256" w:lineRule="auto"/>
              <w:rPr>
                <w:rFonts w:eastAsia="PMingLiU" w:cs="Arial"/>
                <w:b/>
                <w:bCs/>
                <w:szCs w:val="20"/>
                <w:lang w:val="en-US" w:eastAsia="zh-TW"/>
              </w:rPr>
            </w:pPr>
            <w:r w:rsidRPr="004262DA">
              <w:rPr>
                <w:rFonts w:eastAsia="PMingLiU" w:cs="Arial"/>
                <w:b/>
                <w:szCs w:val="20"/>
                <w:lang w:val="en-GB" w:eastAsia="zh-TW"/>
              </w:rPr>
              <w:t xml:space="preserve">   Supporting new functions that benefit ES (eg SSSG switching, OD services) </w:t>
            </w:r>
          </w:p>
          <w:p w14:paraId="0E89351C" w14:textId="77777777" w:rsidR="004262DA" w:rsidRPr="004262DA" w:rsidRDefault="004262DA" w:rsidP="004262DA">
            <w:pPr>
              <w:spacing w:after="0" w:line="256" w:lineRule="auto"/>
              <w:rPr>
                <w:rFonts w:eastAsia="PMingLiU" w:cs="Arial"/>
                <w:szCs w:val="20"/>
                <w:lang w:val="en-US" w:eastAsia="zh-TW"/>
              </w:rPr>
            </w:pPr>
            <w:r w:rsidRPr="004262DA">
              <w:rPr>
                <w:rFonts w:eastAsia="PMingLiU" w:cs="Arial"/>
                <w:szCs w:val="20"/>
                <w:lang w:val="en-US" w:eastAsia="zh-TW"/>
              </w:rPr>
              <w:t>•</w:t>
            </w:r>
            <w:r w:rsidRPr="004262DA">
              <w:rPr>
                <w:rFonts w:eastAsia="PMingLiU" w:cs="Arial"/>
                <w:szCs w:val="20"/>
                <w:lang w:val="en-US" w:eastAsia="zh-TW"/>
              </w:rPr>
              <w:tab/>
              <w:t>Whether WUR and MR are common or separated receivers, i.e., shared or separated sleep states and synchronization states for WUR and MR</w:t>
            </w:r>
          </w:p>
          <w:p w14:paraId="40C71C4F" w14:textId="77777777" w:rsidR="004262DA" w:rsidRPr="004262DA" w:rsidRDefault="004262DA" w:rsidP="004262DA">
            <w:pPr>
              <w:spacing w:line="256" w:lineRule="auto"/>
              <w:rPr>
                <w:rFonts w:ascii="DengXian" w:eastAsia="DengXian" w:hAnsi="DengXian" w:cs="Arial"/>
                <w:lang w:val="en-US" w:eastAsia="zh-CN"/>
              </w:rPr>
            </w:pPr>
          </w:p>
        </w:tc>
      </w:tr>
      <w:tr w:rsidR="004262DA" w:rsidRPr="00F72900" w14:paraId="2DC13E9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B9F5E4C" w14:textId="77777777" w:rsidR="004262DA" w:rsidRPr="004262DA" w:rsidRDefault="004262DA" w:rsidP="004262DA">
            <w:pPr>
              <w:spacing w:line="256" w:lineRule="auto"/>
              <w:rPr>
                <w:rFonts w:eastAsia="PMingLiU" w:cs="Arial"/>
                <w:lang w:eastAsia="zh-TW"/>
              </w:rPr>
            </w:pPr>
            <w:r w:rsidRPr="004262DA">
              <w:rPr>
                <w:rFonts w:eastAsia="DengXian" w:cs="Arial"/>
                <w:lang w:eastAsia="zh-CN"/>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0BF170D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main bullet, we are not sure whether DFT-s-OFDM based design also belongs to OFDM-based design. So we suggest to add also DFT-s-OFDM</w:t>
            </w:r>
          </w:p>
          <w:p w14:paraId="48838D4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first sub-bullet, it is not clear what is full cell coverage. We suggset to make it more general. Beside the coverage, the capacity should also be studied.</w:t>
            </w:r>
          </w:p>
          <w:p w14:paraId="79D0939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second sub-bullet, the neighbor cell should also be considered.</w:t>
            </w:r>
          </w:p>
          <w:p w14:paraId="51BB1924"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last sub-bullet, it may be too early to say what are the impacted aspects by common/separate receiver, thus we suggest to remove the part after i.e.</w:t>
            </w:r>
          </w:p>
          <w:p w14:paraId="11C05BB6"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Please find our </w:t>
            </w:r>
            <w:r w:rsidRPr="004262DA">
              <w:rPr>
                <w:rFonts w:eastAsia="DengXian" w:cs="Arial"/>
                <w:color w:val="FF0000"/>
                <w:lang w:val="en-US" w:eastAsia="zh-CN"/>
              </w:rPr>
              <w:t>update</w:t>
            </w:r>
            <w:r w:rsidRPr="004262DA">
              <w:rPr>
                <w:rFonts w:eastAsia="DengXian" w:cs="Arial"/>
                <w:lang w:val="en-US" w:eastAsia="zh-CN"/>
              </w:rPr>
              <w:t>:</w:t>
            </w:r>
          </w:p>
          <w:p w14:paraId="1B8B2298" w14:textId="77777777" w:rsidR="004262DA" w:rsidRPr="004262DA" w:rsidRDefault="004262DA" w:rsidP="004262DA">
            <w:pPr>
              <w:spacing w:line="256" w:lineRule="auto"/>
              <w:rPr>
                <w:rFonts w:eastAsia="PMingLiU" w:cs="Arial"/>
                <w:b/>
                <w:lang w:val="en-US" w:eastAsia="zh-TW"/>
              </w:rPr>
            </w:pPr>
            <w:r w:rsidRPr="004262DA">
              <w:rPr>
                <w:rFonts w:eastAsia="PMingLiU" w:cs="Arial"/>
                <w:b/>
                <w:lang w:val="en-US" w:eastAsia="zh-TW"/>
              </w:rPr>
              <w:t>Proposal 5.2.2.1 (1st round</w:t>
            </w:r>
            <w:r w:rsidRPr="004262DA">
              <w:rPr>
                <w:rFonts w:eastAsia="PMingLiU" w:cs="Arial"/>
                <w:b/>
                <w:color w:val="FF0000"/>
                <w:lang w:val="en-US" w:eastAsia="zh-TW"/>
              </w:rPr>
              <w:t xml:space="preserve"> – Huawei &amp; HiSilicon</w:t>
            </w:r>
            <w:r w:rsidRPr="004262DA">
              <w:rPr>
                <w:rFonts w:eastAsia="PMingLiU" w:cs="Arial"/>
                <w:b/>
                <w:lang w:val="en-US" w:eastAsia="zh-TW"/>
              </w:rPr>
              <w:t xml:space="preserve">): Study and evaluate </w:t>
            </w:r>
            <w:r w:rsidRPr="004262DA">
              <w:rPr>
                <w:rFonts w:eastAsia="PMingLiU" w:cs="Arial"/>
                <w:b/>
                <w:color w:val="FF0000"/>
                <w:lang w:val="en-US" w:eastAsia="zh-TW"/>
              </w:rPr>
              <w:t>DFT-s-OFDM/CP-</w:t>
            </w:r>
            <w:r w:rsidRPr="004262DA">
              <w:rPr>
                <w:rFonts w:eastAsia="PMingLiU" w:cs="Arial"/>
                <w:b/>
                <w:lang w:val="en-US" w:eastAsia="zh-TW"/>
              </w:rPr>
              <w:t>OFDM-based DL WUS/WUR for both idle/inactive and connected modes as baseline wake-up mechanism for 6G EE improvement, regarding the following aspects:</w:t>
            </w:r>
          </w:p>
          <w:p w14:paraId="43BAF404" w14:textId="77777777" w:rsidR="004262DA" w:rsidRPr="004262DA" w:rsidRDefault="004262DA" w:rsidP="004262DA">
            <w:pPr>
              <w:spacing w:after="0" w:line="256" w:lineRule="auto"/>
              <w:ind w:left="720" w:hanging="360"/>
              <w:rPr>
                <w:rFonts w:eastAsia="PMingLiU" w:cs="Arial"/>
                <w:b/>
                <w:bCs/>
                <w:lang w:val="en-US" w:eastAsia="zh-TW"/>
              </w:rPr>
            </w:pPr>
            <w:r w:rsidRPr="004262DA">
              <w:rPr>
                <w:rFonts w:eastAsia="PMingLiU" w:cs="Arial"/>
                <w:b/>
                <w:bCs/>
                <w:strike/>
                <w:color w:val="FF0000"/>
                <w:lang w:val="en-US" w:eastAsia="zh-TW"/>
              </w:rPr>
              <w:t xml:space="preserve">Ensuring full cell </w:t>
            </w:r>
            <w:r w:rsidRPr="004262DA">
              <w:rPr>
                <w:rFonts w:eastAsia="PMingLiU" w:cs="Arial"/>
                <w:b/>
                <w:bCs/>
                <w:color w:val="FF0000"/>
                <w:lang w:val="en-US" w:eastAsia="zh-TW"/>
              </w:rPr>
              <w:t>Improved</w:t>
            </w:r>
            <w:r w:rsidRPr="004262DA">
              <w:rPr>
                <w:rFonts w:eastAsia="PMingLiU" w:cs="Arial"/>
                <w:b/>
                <w:bCs/>
                <w:lang w:val="en-US" w:eastAsia="zh-TW"/>
              </w:rPr>
              <w:t xml:space="preserve"> coverage </w:t>
            </w:r>
            <w:r w:rsidRPr="004262DA">
              <w:rPr>
                <w:rFonts w:eastAsia="PMingLiU" w:cs="Arial"/>
                <w:b/>
                <w:bCs/>
                <w:color w:val="FF0000"/>
                <w:lang w:val="en-US" w:eastAsia="zh-TW"/>
              </w:rPr>
              <w:t xml:space="preserve">and capacity </w:t>
            </w:r>
            <w:r w:rsidRPr="004262DA">
              <w:rPr>
                <w:rFonts w:eastAsia="PMingLiU" w:cs="Arial"/>
                <w:b/>
                <w:bCs/>
                <w:lang w:val="en-US" w:eastAsia="zh-TW"/>
              </w:rPr>
              <w:t>for WUS</w:t>
            </w:r>
          </w:p>
          <w:p w14:paraId="76300C46" w14:textId="77777777" w:rsidR="004262DA" w:rsidRPr="004262DA" w:rsidRDefault="004262DA" w:rsidP="004262DA">
            <w:pPr>
              <w:spacing w:after="0" w:line="256" w:lineRule="auto"/>
              <w:ind w:left="720" w:hanging="360"/>
              <w:rPr>
                <w:rFonts w:eastAsia="PMingLiU" w:cs="Arial"/>
                <w:b/>
                <w:bCs/>
                <w:lang w:val="en-US" w:eastAsia="zh-TW"/>
              </w:rPr>
            </w:pPr>
            <w:r w:rsidRPr="004262DA">
              <w:rPr>
                <w:rFonts w:eastAsia="PMingLiU" w:cs="Arial"/>
                <w:b/>
                <w:bCs/>
                <w:lang w:val="en-US" w:eastAsia="zh-TW"/>
              </w:rPr>
              <w:t xml:space="preserve">Enabling measure offloading to WUR for </w:t>
            </w:r>
            <w:r w:rsidRPr="004262DA">
              <w:rPr>
                <w:rFonts w:eastAsia="PMingLiU" w:cs="Arial"/>
                <w:b/>
                <w:bCs/>
                <w:strike/>
                <w:color w:val="FF0000"/>
                <w:lang w:val="en-US" w:eastAsia="zh-TW"/>
              </w:rPr>
              <w:t>at least</w:t>
            </w:r>
            <w:r w:rsidRPr="004262DA">
              <w:rPr>
                <w:rFonts w:eastAsia="PMingLiU" w:cs="Arial"/>
                <w:b/>
                <w:bCs/>
                <w:color w:val="FF0000"/>
                <w:lang w:val="en-US" w:eastAsia="zh-TW"/>
              </w:rPr>
              <w:t xml:space="preserve"> both neighbor and </w:t>
            </w:r>
            <w:r w:rsidRPr="004262DA">
              <w:rPr>
                <w:rFonts w:eastAsia="PMingLiU" w:cs="Arial"/>
                <w:b/>
                <w:bCs/>
                <w:lang w:val="en-US" w:eastAsia="zh-TW"/>
              </w:rPr>
              <w:t>serving cells</w:t>
            </w:r>
          </w:p>
          <w:p w14:paraId="2C53DCEE" w14:textId="77777777" w:rsidR="004262DA" w:rsidRPr="004262DA" w:rsidRDefault="004262DA" w:rsidP="00150D38">
            <w:pPr>
              <w:numPr>
                <w:ilvl w:val="1"/>
                <w:numId w:val="103"/>
              </w:numPr>
              <w:spacing w:after="0" w:line="256" w:lineRule="auto"/>
              <w:rPr>
                <w:rFonts w:eastAsia="PMingLiU" w:cs="Arial"/>
                <w:b/>
                <w:bCs/>
                <w:lang w:val="en-US" w:eastAsia="zh-TW"/>
              </w:rPr>
            </w:pPr>
            <w:r w:rsidRPr="004262DA">
              <w:rPr>
                <w:rFonts w:eastAsia="PMingLiU" w:cs="Arial"/>
                <w:b/>
                <w:bCs/>
                <w:lang w:val="en-US" w:eastAsia="zh-TW"/>
              </w:rPr>
              <w:t>Whether dedicated sync signal for WUS is required</w:t>
            </w:r>
          </w:p>
          <w:p w14:paraId="284F67E9" w14:textId="77777777" w:rsidR="004262DA" w:rsidRPr="004262DA" w:rsidRDefault="004262DA" w:rsidP="004262DA">
            <w:pPr>
              <w:spacing w:after="0" w:line="256" w:lineRule="auto"/>
              <w:ind w:left="720" w:hanging="360"/>
              <w:rPr>
                <w:rFonts w:eastAsia="PMingLiU" w:cs="Arial"/>
                <w:lang w:val="en-US" w:eastAsia="zh-TW"/>
              </w:rPr>
            </w:pPr>
            <w:r w:rsidRPr="004262DA">
              <w:rPr>
                <w:rFonts w:eastAsia="PMingLiU" w:cs="Arial"/>
                <w:b/>
                <w:lang w:val="en-US" w:eastAsia="zh-TW"/>
              </w:rPr>
              <w:t>Taking over PEI and DCP functionalities for idle and connected modes</w:t>
            </w:r>
          </w:p>
          <w:p w14:paraId="09521A22" w14:textId="77777777" w:rsidR="004262DA" w:rsidRPr="004262DA" w:rsidRDefault="004262DA" w:rsidP="004262DA">
            <w:pPr>
              <w:spacing w:line="256" w:lineRule="auto"/>
              <w:rPr>
                <w:rFonts w:eastAsia="PMingLiU" w:cs="Arial"/>
                <w:b/>
                <w:lang w:val="en-US" w:eastAsia="zh-TW"/>
              </w:rPr>
            </w:pPr>
            <w:r w:rsidRPr="004262DA">
              <w:rPr>
                <w:rFonts w:eastAsia="PMingLiU" w:cs="Arial"/>
                <w:b/>
                <w:lang w:val="en-US" w:eastAsia="zh-TW"/>
              </w:rPr>
              <w:t xml:space="preserve">Whether WUR and MR are common or separated receivers, </w:t>
            </w:r>
            <w:r w:rsidRPr="004262DA">
              <w:rPr>
                <w:rFonts w:eastAsia="PMingLiU" w:cs="Arial"/>
                <w:b/>
                <w:strike/>
                <w:color w:val="FF0000"/>
                <w:lang w:val="en-US" w:eastAsia="zh-TW"/>
              </w:rPr>
              <w:t>i.e., shared or separated sleep states and synchronization states for WUR and MR</w:t>
            </w:r>
          </w:p>
        </w:tc>
      </w:tr>
      <w:tr w:rsidR="004262DA" w:rsidRPr="00F72900" w14:paraId="5B20E80D"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98A7E64" w14:textId="77777777" w:rsidR="004262DA" w:rsidRPr="004262DA" w:rsidRDefault="004262DA" w:rsidP="004262DA">
            <w:pPr>
              <w:spacing w:line="256" w:lineRule="auto"/>
              <w:rPr>
                <w:rFonts w:eastAsia="DengXian" w:cs="Arial"/>
                <w:lang w:eastAsia="zh-CN"/>
              </w:rPr>
            </w:pPr>
            <w:r w:rsidRPr="004262DA">
              <w:rPr>
                <w:rFonts w:eastAsia="PMingLiU" w:cs="Arial"/>
                <w:lang w:eastAsia="zh-TW"/>
              </w:rPr>
              <w:t>Ericsson</w:t>
            </w:r>
          </w:p>
        </w:tc>
        <w:tc>
          <w:tcPr>
            <w:tcW w:w="7166" w:type="dxa"/>
            <w:tcBorders>
              <w:top w:val="single" w:sz="4" w:space="0" w:color="auto"/>
              <w:left w:val="single" w:sz="4" w:space="0" w:color="auto"/>
              <w:bottom w:val="single" w:sz="4" w:space="0" w:color="auto"/>
              <w:right w:val="single" w:sz="4" w:space="0" w:color="auto"/>
            </w:tcBorders>
            <w:hideMark/>
          </w:tcPr>
          <w:p w14:paraId="011FBF3D" w14:textId="77777777" w:rsidR="004262DA" w:rsidRPr="004262DA" w:rsidRDefault="004262DA" w:rsidP="00150D38">
            <w:pPr>
              <w:numPr>
                <w:ilvl w:val="0"/>
                <w:numId w:val="105"/>
              </w:numPr>
              <w:tabs>
                <w:tab w:val="left" w:pos="720"/>
              </w:tabs>
              <w:spacing w:after="0" w:line="256" w:lineRule="auto"/>
              <w:rPr>
                <w:rFonts w:eastAsia="PMingLiU" w:cs="Arial"/>
                <w:szCs w:val="20"/>
                <w:lang w:val="en-US" w:eastAsia="zh-TW"/>
              </w:rPr>
            </w:pPr>
            <w:r w:rsidRPr="004262DA">
              <w:rPr>
                <w:rFonts w:eastAsia="Calibri" w:cs="Arial"/>
                <w:szCs w:val="20"/>
                <w:lang w:val="en-US" w:eastAsia="zh-TW"/>
              </w:rPr>
              <w:t xml:space="preserve">Editorial: Enabling </w:t>
            </w:r>
            <w:r w:rsidRPr="004262DA">
              <w:rPr>
                <w:rFonts w:eastAsia="Calibri" w:cs="Arial"/>
                <w:strike/>
                <w:color w:val="FF0000"/>
                <w:szCs w:val="20"/>
                <w:lang w:val="en-US" w:eastAsia="zh-TW"/>
              </w:rPr>
              <w:t>measure</w:t>
            </w:r>
            <w:r w:rsidRPr="004262DA">
              <w:rPr>
                <w:rFonts w:eastAsia="Calibri" w:cs="Arial"/>
                <w:color w:val="FF0000"/>
                <w:szCs w:val="20"/>
                <w:lang w:val="en-US" w:eastAsia="zh-TW"/>
              </w:rPr>
              <w:t xml:space="preserve"> </w:t>
            </w:r>
            <w:r w:rsidRPr="004262DA">
              <w:rPr>
                <w:rFonts w:eastAsia="Calibri" w:cs="Arial"/>
                <w:szCs w:val="20"/>
                <w:lang w:val="en-US" w:eastAsia="zh-TW"/>
              </w:rPr>
              <w:t>measurement offloading to WUR for at least serving cells</w:t>
            </w:r>
          </w:p>
          <w:p w14:paraId="39F832C5" w14:textId="77777777" w:rsidR="004262DA" w:rsidRPr="004262DA" w:rsidRDefault="004262DA" w:rsidP="004262DA">
            <w:pPr>
              <w:tabs>
                <w:tab w:val="left" w:pos="720"/>
                <w:tab w:val="left" w:pos="1440"/>
              </w:tabs>
              <w:spacing w:after="0" w:line="256" w:lineRule="auto"/>
              <w:ind w:left="720" w:hanging="360"/>
              <w:rPr>
                <w:rFonts w:eastAsia="PMingLiU" w:cs="Arial"/>
                <w:szCs w:val="20"/>
                <w:lang w:val="en-US" w:eastAsia="zh-TW"/>
              </w:rPr>
            </w:pPr>
            <w:r w:rsidRPr="004262DA">
              <w:rPr>
                <w:rFonts w:eastAsia="PMingLiU" w:cs="Arial"/>
                <w:szCs w:val="20"/>
                <w:lang w:val="en-US" w:eastAsia="zh-TW"/>
              </w:rPr>
              <w:t>Also please clarify whether this bullet applies to both IDLE and CONNECTED mode.</w:t>
            </w:r>
          </w:p>
          <w:p w14:paraId="01C07E79" w14:textId="77777777" w:rsidR="004262DA" w:rsidRPr="004262DA" w:rsidRDefault="004262DA" w:rsidP="004262DA">
            <w:pPr>
              <w:tabs>
                <w:tab w:val="left" w:pos="720"/>
              </w:tabs>
              <w:spacing w:after="0" w:line="256" w:lineRule="auto"/>
              <w:ind w:left="720" w:hanging="360"/>
              <w:rPr>
                <w:rFonts w:eastAsia="PMingLiU" w:cs="Arial"/>
                <w:szCs w:val="10"/>
                <w:lang w:val="en-US" w:eastAsia="zh-TW"/>
              </w:rPr>
            </w:pPr>
            <w:r w:rsidRPr="004262DA">
              <w:rPr>
                <w:rFonts w:eastAsia="PMingLiU" w:cs="Arial"/>
                <w:szCs w:val="10"/>
                <w:lang w:val="en-US" w:eastAsia="zh-TW"/>
              </w:rPr>
              <w:t>“full cell coverage” needs to be defined. Suggest to mentioned PDCCH coverage.</w:t>
            </w:r>
          </w:p>
          <w:p w14:paraId="50C08ACC" w14:textId="77777777" w:rsidR="004262DA" w:rsidRPr="004262DA" w:rsidRDefault="004262DA" w:rsidP="004262DA">
            <w:pPr>
              <w:tabs>
                <w:tab w:val="left" w:pos="720"/>
              </w:tabs>
              <w:spacing w:after="0" w:line="256" w:lineRule="auto"/>
              <w:ind w:left="720" w:hanging="360"/>
              <w:rPr>
                <w:rFonts w:eastAsia="PMingLiU" w:cs="Arial"/>
                <w:szCs w:val="20"/>
                <w:lang w:val="en-US" w:eastAsia="zh-TW"/>
              </w:rPr>
            </w:pPr>
            <w:r w:rsidRPr="004262DA">
              <w:rPr>
                <w:rFonts w:eastAsia="Calibri" w:cs="Arial"/>
                <w:szCs w:val="10"/>
                <w:lang w:val="en-US" w:eastAsia="zh-TW"/>
              </w:rPr>
              <w:t xml:space="preserve">“Taking over PEI and DCP functionalities </w:t>
            </w:r>
            <w:r w:rsidRPr="004262DA">
              <w:rPr>
                <w:rFonts w:eastAsia="Calibri" w:cs="Arial"/>
                <w:color w:val="00B050"/>
                <w:szCs w:val="10"/>
                <w:lang w:val="en-US" w:eastAsia="zh-TW"/>
              </w:rPr>
              <w:t>for PDCCH monitoring reduction</w:t>
            </w:r>
            <w:r w:rsidRPr="004262DA">
              <w:rPr>
                <w:rFonts w:eastAsia="Calibri" w:cs="Arial"/>
                <w:szCs w:val="10"/>
                <w:lang w:val="en-US" w:eastAsia="zh-TW"/>
              </w:rPr>
              <w:t>”</w:t>
            </w:r>
          </w:p>
          <w:p w14:paraId="05999FB6" w14:textId="77777777" w:rsidR="004262DA" w:rsidRPr="004262DA" w:rsidRDefault="004262DA" w:rsidP="004262DA">
            <w:pPr>
              <w:tabs>
                <w:tab w:val="left" w:pos="720"/>
              </w:tabs>
              <w:spacing w:after="0" w:line="256" w:lineRule="auto"/>
              <w:ind w:left="720" w:hanging="360"/>
              <w:rPr>
                <w:rFonts w:eastAsia="DengXian" w:cs="Arial"/>
                <w:lang w:val="en-US"/>
              </w:rPr>
            </w:pPr>
            <w:r w:rsidRPr="004262DA">
              <w:rPr>
                <w:rFonts w:eastAsia="Calibri" w:cs="Arial"/>
                <w:szCs w:val="10"/>
                <w:lang w:val="en-US" w:eastAsia="zh-TW"/>
              </w:rPr>
              <w:t>As commented before “Whether WUR and MR are common or separated receivers” not needed.</w:t>
            </w:r>
          </w:p>
          <w:p w14:paraId="7190CD4D" w14:textId="77777777" w:rsidR="004262DA" w:rsidRPr="004262DA" w:rsidRDefault="004262DA" w:rsidP="004262DA">
            <w:pPr>
              <w:tabs>
                <w:tab w:val="left" w:pos="720"/>
              </w:tabs>
              <w:spacing w:after="0" w:line="256" w:lineRule="auto"/>
              <w:ind w:left="720" w:hanging="360"/>
              <w:rPr>
                <w:rFonts w:eastAsia="DengXian" w:cs="Arial"/>
                <w:lang w:val="en-US"/>
              </w:rPr>
            </w:pPr>
            <w:r w:rsidRPr="004262DA">
              <w:rPr>
                <w:rFonts w:eastAsia="Calibri" w:cs="Arial"/>
                <w:szCs w:val="8"/>
                <w:lang w:val="en-US" w:eastAsia="zh-TW"/>
              </w:rPr>
              <w:t>“Whether dedicated sync signal for WUS is required” should be removed. One of the key benefits of OFDM-WUR is that it can be reused existing sync signals (PSS/SSS).</w:t>
            </w:r>
          </w:p>
        </w:tc>
      </w:tr>
      <w:tr w:rsidR="004262DA" w:rsidRPr="00F72900" w14:paraId="53B0A1D6"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87315EA"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Apple</w:t>
            </w:r>
          </w:p>
        </w:tc>
        <w:tc>
          <w:tcPr>
            <w:tcW w:w="7166" w:type="dxa"/>
            <w:tcBorders>
              <w:top w:val="single" w:sz="4" w:space="0" w:color="auto"/>
              <w:left w:val="single" w:sz="4" w:space="0" w:color="auto"/>
              <w:bottom w:val="single" w:sz="4" w:space="0" w:color="auto"/>
              <w:right w:val="single" w:sz="4" w:space="0" w:color="auto"/>
            </w:tcBorders>
          </w:tcPr>
          <w:p w14:paraId="121C67A9"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We probably want to clarify what we mean by “OFDM-based DL WUS/WUR”, whether it is same or different from OFDM-based LP-WUR in R19. We would also like to understand what “baseline” means here.</w:t>
            </w:r>
          </w:p>
          <w:p w14:paraId="66C173F7"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For the sub-bullets, do they serve as the requirements for the design or just areas to study? We prefer to list the areas for study without putting any hard requirements at this point.</w:t>
            </w:r>
          </w:p>
          <w:p w14:paraId="268AC610"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For “full cell coverage”, we prefer “striving for” instead of “ensuring”, because in the end we need to see the tradeoff.</w:t>
            </w:r>
          </w:p>
          <w:p w14:paraId="34DD2CE7"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241072A3" w14:textId="77777777" w:rsidR="004262DA" w:rsidRPr="004262DA" w:rsidRDefault="004262DA" w:rsidP="004262DA">
            <w:pPr>
              <w:spacing w:line="256" w:lineRule="auto"/>
              <w:rPr>
                <w:rFonts w:eastAsia="PMingLiU" w:cs="Arial"/>
                <w:b/>
                <w:sz w:val="21"/>
                <w:szCs w:val="21"/>
                <w:lang w:val="en-US" w:eastAsia="zh-TW"/>
              </w:rPr>
            </w:pPr>
            <w:r w:rsidRPr="004262DA">
              <w:rPr>
                <w:rFonts w:eastAsia="PMingLiU" w:cs="Arial"/>
                <w:b/>
                <w:sz w:val="21"/>
                <w:szCs w:val="21"/>
                <w:lang w:val="en-US" w:eastAsia="zh-TW"/>
              </w:rPr>
              <w:t xml:space="preserve">Study and evaluate </w:t>
            </w:r>
            <w:r w:rsidRPr="004262DA">
              <w:rPr>
                <w:rFonts w:eastAsia="PMingLiU" w:cs="Arial"/>
                <w:b/>
                <w:strike/>
                <w:color w:val="EE0000"/>
                <w:sz w:val="21"/>
                <w:szCs w:val="21"/>
                <w:lang w:val="en-US" w:eastAsia="zh-TW"/>
              </w:rPr>
              <w:t>OFDM-based</w:t>
            </w:r>
            <w:r w:rsidRPr="004262DA">
              <w:rPr>
                <w:rFonts w:eastAsia="PMingLiU" w:cs="Arial"/>
                <w:b/>
                <w:color w:val="EE0000"/>
                <w:sz w:val="21"/>
                <w:szCs w:val="21"/>
                <w:lang w:val="en-US" w:eastAsia="zh-TW"/>
              </w:rPr>
              <w:t xml:space="preserve"> </w:t>
            </w:r>
            <w:r w:rsidRPr="004262DA">
              <w:rPr>
                <w:rFonts w:eastAsia="PMingLiU" w:cs="Arial"/>
                <w:b/>
                <w:sz w:val="21"/>
                <w:szCs w:val="21"/>
                <w:lang w:val="en-US" w:eastAsia="zh-TW"/>
              </w:rPr>
              <w:t xml:space="preserve">DL WUS/WUR for both idle/inactive and connected modes </w:t>
            </w:r>
            <w:r w:rsidRPr="004262DA">
              <w:rPr>
                <w:rFonts w:eastAsia="PMingLiU" w:cs="Arial"/>
                <w:b/>
                <w:strike/>
                <w:color w:val="EE0000"/>
                <w:sz w:val="21"/>
                <w:szCs w:val="21"/>
                <w:lang w:val="en-US" w:eastAsia="zh-TW"/>
              </w:rPr>
              <w:t>as baseline wake-up mechanism</w:t>
            </w:r>
            <w:r w:rsidRPr="004262DA">
              <w:rPr>
                <w:rFonts w:eastAsia="PMingLiU" w:cs="Arial"/>
                <w:b/>
                <w:color w:val="EE0000"/>
                <w:sz w:val="21"/>
                <w:szCs w:val="21"/>
                <w:lang w:val="en-US" w:eastAsia="zh-TW"/>
              </w:rPr>
              <w:t xml:space="preserve"> </w:t>
            </w:r>
            <w:r w:rsidRPr="004262DA">
              <w:rPr>
                <w:rFonts w:eastAsia="PMingLiU" w:cs="Arial"/>
                <w:b/>
                <w:sz w:val="21"/>
                <w:szCs w:val="21"/>
                <w:lang w:val="en-US" w:eastAsia="zh-TW"/>
              </w:rPr>
              <w:t xml:space="preserve">for 6G EE improvement, </w:t>
            </w:r>
            <w:r w:rsidRPr="004262DA">
              <w:rPr>
                <w:rFonts w:eastAsia="PMingLiU" w:cs="Arial"/>
                <w:b/>
                <w:strike/>
                <w:color w:val="EE0000"/>
                <w:sz w:val="21"/>
                <w:szCs w:val="21"/>
                <w:lang w:val="en-US" w:eastAsia="zh-TW"/>
              </w:rPr>
              <w:t>regarding</w:t>
            </w:r>
            <w:r w:rsidRPr="004262DA">
              <w:rPr>
                <w:rFonts w:eastAsia="PMingLiU" w:cs="Arial"/>
                <w:b/>
                <w:color w:val="EE0000"/>
                <w:sz w:val="21"/>
                <w:szCs w:val="21"/>
                <w:lang w:val="en-US" w:eastAsia="zh-TW"/>
              </w:rPr>
              <w:t xml:space="preserve"> considering at least </w:t>
            </w:r>
            <w:r w:rsidRPr="004262DA">
              <w:rPr>
                <w:rFonts w:eastAsia="PMingLiU" w:cs="Arial"/>
                <w:b/>
                <w:sz w:val="21"/>
                <w:szCs w:val="21"/>
                <w:lang w:val="en-US" w:eastAsia="zh-TW"/>
              </w:rPr>
              <w:t>the following aspects:</w:t>
            </w:r>
          </w:p>
          <w:p w14:paraId="260A8D17" w14:textId="77777777" w:rsidR="004262DA" w:rsidRPr="004262DA" w:rsidRDefault="004262DA" w:rsidP="004262DA">
            <w:pPr>
              <w:spacing w:line="256" w:lineRule="auto"/>
              <w:ind w:left="720" w:hanging="360"/>
              <w:rPr>
                <w:rFonts w:eastAsia="PMingLiU" w:cs="Arial"/>
                <w:b/>
                <w:bCs/>
                <w:sz w:val="21"/>
                <w:szCs w:val="21"/>
                <w:lang w:val="en-US" w:eastAsia="zh-TW"/>
              </w:rPr>
            </w:pPr>
            <w:r w:rsidRPr="004262DA">
              <w:rPr>
                <w:rFonts w:eastAsia="PMingLiU" w:cs="Arial"/>
                <w:b/>
                <w:bCs/>
                <w:strike/>
                <w:color w:val="EE0000"/>
                <w:sz w:val="21"/>
                <w:szCs w:val="21"/>
                <w:lang w:val="en-US" w:eastAsia="zh-TW"/>
              </w:rPr>
              <w:t>Ensuring</w:t>
            </w:r>
            <w:r w:rsidRPr="004262DA">
              <w:rPr>
                <w:rFonts w:eastAsia="PMingLiU" w:cs="Arial"/>
                <w:b/>
                <w:bCs/>
                <w:color w:val="EE0000"/>
                <w:sz w:val="21"/>
                <w:szCs w:val="21"/>
                <w:lang w:val="en-US" w:eastAsia="zh-TW"/>
              </w:rPr>
              <w:t xml:space="preserve"> Striving for </w:t>
            </w:r>
            <w:r w:rsidRPr="004262DA">
              <w:rPr>
                <w:rFonts w:eastAsia="PMingLiU" w:cs="Arial"/>
                <w:b/>
                <w:bCs/>
                <w:sz w:val="21"/>
                <w:szCs w:val="21"/>
                <w:lang w:val="en-US" w:eastAsia="zh-TW"/>
              </w:rPr>
              <w:t>full cell coverage for WUS</w:t>
            </w:r>
          </w:p>
          <w:p w14:paraId="7DD375D5" w14:textId="77777777" w:rsidR="004262DA" w:rsidRPr="004262DA" w:rsidRDefault="004262DA" w:rsidP="004262DA">
            <w:pPr>
              <w:spacing w:line="256" w:lineRule="auto"/>
              <w:ind w:left="720" w:hanging="360"/>
              <w:rPr>
                <w:rFonts w:eastAsia="PMingLiU" w:cs="Arial"/>
                <w:b/>
                <w:bCs/>
                <w:sz w:val="21"/>
                <w:szCs w:val="21"/>
                <w:lang w:val="en-US" w:eastAsia="zh-TW"/>
              </w:rPr>
            </w:pPr>
            <w:r w:rsidRPr="004262DA">
              <w:rPr>
                <w:rFonts w:eastAsia="PMingLiU" w:cs="Arial"/>
                <w:b/>
                <w:bCs/>
                <w:sz w:val="21"/>
                <w:szCs w:val="21"/>
                <w:lang w:val="en-US" w:eastAsia="zh-TW"/>
              </w:rPr>
              <w:t xml:space="preserve">Enabling </w:t>
            </w:r>
            <w:r w:rsidRPr="004262DA">
              <w:rPr>
                <w:rFonts w:eastAsia="PMingLiU" w:cs="Arial"/>
                <w:b/>
                <w:bCs/>
                <w:color w:val="EE0000"/>
                <w:sz w:val="21"/>
                <w:szCs w:val="21"/>
                <w:lang w:val="en-US" w:eastAsia="zh-TW"/>
              </w:rPr>
              <w:t xml:space="preserve">RRM </w:t>
            </w:r>
            <w:r w:rsidRPr="004262DA">
              <w:rPr>
                <w:rFonts w:eastAsia="PMingLiU" w:cs="Arial"/>
                <w:b/>
                <w:bCs/>
                <w:sz w:val="21"/>
                <w:szCs w:val="21"/>
                <w:lang w:val="en-US" w:eastAsia="zh-TW"/>
              </w:rPr>
              <w:t>measure</w:t>
            </w:r>
            <w:r w:rsidRPr="004262DA">
              <w:rPr>
                <w:rFonts w:eastAsia="PMingLiU" w:cs="Arial"/>
                <w:b/>
                <w:bCs/>
                <w:color w:val="EE0000"/>
                <w:sz w:val="21"/>
                <w:szCs w:val="21"/>
                <w:lang w:val="en-US" w:eastAsia="zh-TW"/>
              </w:rPr>
              <w:t>ment</w:t>
            </w:r>
            <w:r w:rsidRPr="004262DA">
              <w:rPr>
                <w:rFonts w:eastAsia="PMingLiU" w:cs="Arial"/>
                <w:b/>
                <w:bCs/>
                <w:sz w:val="21"/>
                <w:szCs w:val="21"/>
                <w:lang w:val="en-US" w:eastAsia="zh-TW"/>
              </w:rPr>
              <w:t xml:space="preserve"> offloading to WUR for at least serving cells</w:t>
            </w:r>
          </w:p>
          <w:p w14:paraId="345C5B59" w14:textId="77777777" w:rsidR="004262DA" w:rsidRPr="004262DA" w:rsidRDefault="004262DA" w:rsidP="00150D38">
            <w:pPr>
              <w:numPr>
                <w:ilvl w:val="1"/>
                <w:numId w:val="103"/>
              </w:numPr>
              <w:spacing w:line="256" w:lineRule="auto"/>
              <w:rPr>
                <w:rFonts w:eastAsia="PMingLiU" w:cs="Arial"/>
                <w:b/>
                <w:bCs/>
                <w:sz w:val="21"/>
                <w:szCs w:val="21"/>
                <w:lang w:val="en-US" w:eastAsia="zh-TW"/>
              </w:rPr>
            </w:pPr>
            <w:r w:rsidRPr="004262DA">
              <w:rPr>
                <w:rFonts w:eastAsia="PMingLiU" w:cs="Arial"/>
                <w:b/>
                <w:bCs/>
                <w:sz w:val="21"/>
                <w:szCs w:val="21"/>
                <w:lang w:val="en-US" w:eastAsia="zh-TW"/>
              </w:rPr>
              <w:t>Whether dedicated sync</w:t>
            </w:r>
            <w:r w:rsidRPr="004262DA">
              <w:rPr>
                <w:rFonts w:eastAsia="PMingLiU" w:cs="Arial"/>
                <w:b/>
                <w:bCs/>
                <w:color w:val="EE0000"/>
                <w:sz w:val="21"/>
                <w:szCs w:val="21"/>
                <w:lang w:val="en-US" w:eastAsia="zh-TW"/>
              </w:rPr>
              <w:t xml:space="preserve">/measurement </w:t>
            </w:r>
            <w:r w:rsidRPr="004262DA">
              <w:rPr>
                <w:rFonts w:eastAsia="PMingLiU" w:cs="Arial"/>
                <w:b/>
                <w:bCs/>
                <w:sz w:val="21"/>
                <w:szCs w:val="21"/>
                <w:lang w:val="en-US" w:eastAsia="zh-TW"/>
              </w:rPr>
              <w:t>signal for WUS is required</w:t>
            </w:r>
          </w:p>
          <w:p w14:paraId="56293F9F" w14:textId="77777777" w:rsidR="004262DA" w:rsidRPr="004262DA" w:rsidRDefault="004262DA" w:rsidP="004262DA">
            <w:pPr>
              <w:spacing w:line="256" w:lineRule="auto"/>
              <w:ind w:left="720" w:hanging="360"/>
              <w:rPr>
                <w:rFonts w:eastAsia="PMingLiU" w:cs="Arial"/>
                <w:lang w:val="en-US" w:eastAsia="zh-TW"/>
              </w:rPr>
            </w:pPr>
            <w:r w:rsidRPr="004262DA">
              <w:rPr>
                <w:rFonts w:eastAsia="PMingLiU" w:cs="Arial"/>
                <w:b/>
                <w:color w:val="EE0000"/>
                <w:sz w:val="21"/>
                <w:szCs w:val="21"/>
                <w:lang w:val="en-US" w:eastAsia="zh-TW"/>
              </w:rPr>
              <w:t xml:space="preserve">Harmonization/unification with </w:t>
            </w:r>
            <w:r w:rsidRPr="004262DA">
              <w:rPr>
                <w:rFonts w:eastAsia="PMingLiU" w:cs="Arial"/>
                <w:b/>
                <w:strike/>
                <w:color w:val="EE0000"/>
                <w:sz w:val="21"/>
                <w:szCs w:val="21"/>
                <w:lang w:val="en-US" w:eastAsia="zh-TW"/>
              </w:rPr>
              <w:t>Taking over</w:t>
            </w:r>
            <w:r w:rsidRPr="004262DA">
              <w:rPr>
                <w:rFonts w:eastAsia="PMingLiU" w:cs="Arial"/>
                <w:b/>
                <w:color w:val="EE0000"/>
                <w:sz w:val="21"/>
                <w:szCs w:val="21"/>
                <w:lang w:val="en-US" w:eastAsia="zh-TW"/>
              </w:rPr>
              <w:t xml:space="preserve"> </w:t>
            </w:r>
            <w:r w:rsidRPr="004262DA">
              <w:rPr>
                <w:rFonts w:eastAsia="PMingLiU" w:cs="Arial"/>
                <w:b/>
                <w:sz w:val="21"/>
                <w:szCs w:val="21"/>
                <w:lang w:val="en-US" w:eastAsia="zh-TW"/>
              </w:rPr>
              <w:t>PEI and DCP functionalities for idle and connected modes</w:t>
            </w:r>
          </w:p>
          <w:p w14:paraId="077A8BE2" w14:textId="77777777" w:rsidR="004262DA" w:rsidRPr="004262DA" w:rsidRDefault="004262DA" w:rsidP="004262DA">
            <w:pPr>
              <w:spacing w:line="256" w:lineRule="auto"/>
              <w:ind w:left="720" w:hanging="360"/>
              <w:rPr>
                <w:rFonts w:eastAsia="PMingLiU" w:cs="Arial"/>
                <w:strike/>
                <w:color w:val="EE0000"/>
                <w:lang w:val="en-US" w:eastAsia="zh-TW"/>
              </w:rPr>
            </w:pPr>
            <w:r w:rsidRPr="004262DA">
              <w:rPr>
                <w:rFonts w:eastAsia="PMingLiU" w:cs="Arial"/>
                <w:b/>
                <w:strike/>
                <w:color w:val="EE0000"/>
                <w:sz w:val="21"/>
                <w:szCs w:val="21"/>
                <w:lang w:val="en-US" w:eastAsia="zh-TW"/>
              </w:rPr>
              <w:t>Whether WUR and MR are common or separated receivers, i.e., shared or separated sleep states and synchronization states for WUR and MR</w:t>
            </w:r>
          </w:p>
          <w:p w14:paraId="03551DC5" w14:textId="77777777" w:rsidR="004262DA" w:rsidRPr="004262DA" w:rsidRDefault="004262DA" w:rsidP="004262DA">
            <w:pPr>
              <w:spacing w:line="256" w:lineRule="auto"/>
              <w:ind w:left="720" w:hanging="360"/>
              <w:rPr>
                <w:rFonts w:eastAsia="PMingLiU" w:cs="Arial"/>
                <w:b/>
                <w:bCs/>
                <w:color w:val="EE0000"/>
                <w:lang w:val="en-US" w:eastAsia="zh-TW"/>
              </w:rPr>
            </w:pPr>
            <w:r w:rsidRPr="004262DA">
              <w:rPr>
                <w:rFonts w:eastAsia="PMingLiU" w:cs="Arial"/>
                <w:b/>
                <w:bCs/>
                <w:color w:val="EE0000"/>
                <w:lang w:val="en-US" w:eastAsia="zh-TW"/>
              </w:rPr>
              <w:t>Power consumption model for DL WUR and the wake-up delay for MR</w:t>
            </w:r>
          </w:p>
          <w:p w14:paraId="7363B8AC" w14:textId="77777777" w:rsidR="004262DA" w:rsidRPr="004262DA" w:rsidRDefault="004262DA" w:rsidP="004262DA">
            <w:pPr>
              <w:spacing w:line="256" w:lineRule="auto"/>
              <w:rPr>
                <w:rFonts w:eastAsia="PMingLiU" w:cs="Arial"/>
                <w:lang w:val="en-US" w:eastAsia="zh-TW"/>
              </w:rPr>
            </w:pPr>
          </w:p>
        </w:tc>
      </w:tr>
      <w:tr w:rsidR="004262DA" w:rsidRPr="00F72900" w14:paraId="489FF9FD"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3A3D692E" w14:textId="77777777" w:rsidR="004262DA" w:rsidRPr="004262DA" w:rsidRDefault="004262DA" w:rsidP="004262DA">
            <w:pPr>
              <w:spacing w:line="256" w:lineRule="auto"/>
              <w:rPr>
                <w:rFonts w:eastAsia="PMingLiU" w:cs="Arial"/>
                <w:lang w:eastAsia="zh-TW"/>
              </w:rPr>
            </w:pPr>
            <w:r w:rsidRPr="004262DA">
              <w:rPr>
                <w:rFonts w:eastAsia="PMingLiU" w:cs="Arial"/>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60F8ECC4"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Calibri" w:cs="Arial"/>
                <w:szCs w:val="8"/>
                <w:lang w:val="en-US" w:eastAsia="zh-TW"/>
              </w:rPr>
              <w:t>OK, also OK with some editorial changes proposed.</w:t>
            </w:r>
          </w:p>
        </w:tc>
      </w:tr>
      <w:tr w:rsidR="004262DA" w:rsidRPr="00F72900" w14:paraId="0E7B4A3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3C463022" w14:textId="77777777" w:rsidR="004262DA" w:rsidRPr="004262DA" w:rsidRDefault="004262DA" w:rsidP="004262DA">
            <w:pPr>
              <w:spacing w:line="256" w:lineRule="auto"/>
              <w:rPr>
                <w:rFonts w:eastAsia="PMingLiU" w:cs="Arial"/>
                <w:lang w:eastAsia="zh-TW"/>
              </w:rPr>
            </w:pPr>
            <w:r w:rsidRPr="004262DA">
              <w:rPr>
                <w:rFonts w:eastAsia="SimSun" w:cs="Arial"/>
                <w:lang w:val="en-US" w:eastAsia="zh-CN"/>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6BB15E4B"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4262DA" w:rsidRPr="00F72900" w14:paraId="6C6D15BC" w14:textId="77777777" w:rsidTr="004262DA">
        <w:tc>
          <w:tcPr>
            <w:tcW w:w="2462" w:type="dxa"/>
            <w:tcBorders>
              <w:top w:val="single" w:sz="4" w:space="0" w:color="auto"/>
              <w:left w:val="single" w:sz="4" w:space="0" w:color="auto"/>
              <w:bottom w:val="single" w:sz="4" w:space="0" w:color="auto"/>
              <w:right w:val="single" w:sz="4" w:space="0" w:color="auto"/>
            </w:tcBorders>
          </w:tcPr>
          <w:p w14:paraId="2ADA502F"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Panasonic</w:t>
            </w:r>
            <w:r w:rsidRPr="004262DA">
              <w:rPr>
                <w:rFonts w:eastAsia="SimSun" w:cs="Arial"/>
                <w:lang w:val="en-US" w:eastAsia="zh-CN"/>
              </w:rPr>
              <w:tab/>
            </w:r>
          </w:p>
          <w:p w14:paraId="1442E3C2" w14:textId="77777777" w:rsidR="004262DA" w:rsidRPr="004262DA" w:rsidRDefault="004262DA" w:rsidP="004262DA">
            <w:pPr>
              <w:spacing w:line="256" w:lineRule="auto"/>
              <w:rPr>
                <w:rFonts w:eastAsia="PMingLiU" w:cs="Arial"/>
                <w:lang w:val="en-US" w:eastAsia="zh-TW"/>
              </w:rPr>
            </w:pPr>
          </w:p>
        </w:tc>
        <w:tc>
          <w:tcPr>
            <w:tcW w:w="7166" w:type="dxa"/>
            <w:tcBorders>
              <w:top w:val="single" w:sz="4" w:space="0" w:color="auto"/>
              <w:left w:val="single" w:sz="4" w:space="0" w:color="auto"/>
              <w:bottom w:val="single" w:sz="4" w:space="0" w:color="auto"/>
              <w:right w:val="single" w:sz="4" w:space="0" w:color="auto"/>
            </w:tcBorders>
            <w:hideMark/>
          </w:tcPr>
          <w:p w14:paraId="6528444B"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We are supportive with the study of OFDM-based LP-WUS/WUR. But we can also see the merit of OOK like energy detection, which does not have to carry the full information. So we proposal to add a bullet,</w:t>
            </w:r>
          </w:p>
          <w:p w14:paraId="54D0E1A3"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SimSun" w:cs="Arial"/>
                <w:lang w:val="en-US" w:eastAsia="zh-CN"/>
              </w:rPr>
              <w:t>-</w:t>
            </w:r>
            <w:r w:rsidRPr="004262DA">
              <w:rPr>
                <w:rFonts w:eastAsia="SimSun" w:cs="Arial"/>
                <w:lang w:val="en-US" w:eastAsia="zh-CN"/>
              </w:rPr>
              <w:tab/>
              <w:t>The study does not preclude the design to facilitate the UE side energy detection.</w:t>
            </w:r>
          </w:p>
        </w:tc>
      </w:tr>
      <w:tr w:rsidR="004262DA" w:rsidRPr="00F72900" w14:paraId="2962EF78"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FE7C03D" w14:textId="77777777" w:rsidR="004262DA" w:rsidRPr="004262DA" w:rsidRDefault="004262DA" w:rsidP="004262DA">
            <w:pPr>
              <w:spacing w:line="256" w:lineRule="auto"/>
              <w:rPr>
                <w:rFonts w:eastAsia="PMingLiU" w:cs="Arial"/>
                <w:lang w:val="en-US" w:eastAsia="zh-TW"/>
              </w:rPr>
            </w:pPr>
            <w:r w:rsidRPr="004262DA">
              <w:rPr>
                <w:rFonts w:eastAsia="Meiryo UI" w:cs="Arial"/>
                <w:szCs w:val="20"/>
              </w:rPr>
              <w:t>DCM </w:t>
            </w:r>
          </w:p>
        </w:tc>
        <w:tc>
          <w:tcPr>
            <w:tcW w:w="7166" w:type="dxa"/>
            <w:tcBorders>
              <w:top w:val="single" w:sz="4" w:space="0" w:color="auto"/>
              <w:left w:val="single" w:sz="4" w:space="0" w:color="auto"/>
              <w:bottom w:val="single" w:sz="4" w:space="0" w:color="auto"/>
              <w:right w:val="single" w:sz="4" w:space="0" w:color="auto"/>
            </w:tcBorders>
            <w:hideMark/>
          </w:tcPr>
          <w:p w14:paraId="68C6B036"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Meiryo UI" w:cs="Arial"/>
                <w:szCs w:val="20"/>
                <w:lang w:val="en-US"/>
              </w:rPr>
              <w:t xml:space="preserve">We agree with studying OFDM-based DL WUS/WUR with full cell coverage and zero/few drawbacks compared to 5G NR features should be the KPI. </w:t>
            </w:r>
            <w:r w:rsidRPr="004262DA">
              <w:rPr>
                <w:rFonts w:eastAsia="Meiryo UI" w:cs="Arial"/>
                <w:color w:val="000000"/>
                <w:szCs w:val="20"/>
                <w:shd w:val="clear" w:color="auto" w:fill="FFE5E5"/>
                <w:lang w:val="en-US"/>
              </w:rPr>
              <w:t>Additionally</w:t>
            </w:r>
            <w:r w:rsidRPr="004262DA">
              <w:rPr>
                <w:rFonts w:eastAsia="Meiryo UI" w:cs="Arial"/>
                <w:szCs w:val="20"/>
                <w:lang w:val="en-US"/>
              </w:rPr>
              <w:t>, whether the mechanism should be common for all UE types should be clarified. </w:t>
            </w:r>
          </w:p>
        </w:tc>
      </w:tr>
      <w:tr w:rsidR="004262DA" w:rsidRPr="004262DA" w14:paraId="1D6CA0CE"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3899EFE" w14:textId="77777777" w:rsidR="004262DA" w:rsidRPr="004262DA" w:rsidRDefault="004262DA" w:rsidP="004262DA">
            <w:pPr>
              <w:spacing w:line="256" w:lineRule="auto"/>
              <w:rPr>
                <w:rFonts w:eastAsia="PMingLiU" w:cs="Arial"/>
                <w:lang w:val="en-US" w:eastAsia="zh-TW"/>
              </w:rPr>
            </w:pPr>
            <w:r w:rsidRPr="004262DA">
              <w:rPr>
                <w:rFonts w:eastAsia="PMingLiU" w:cs="Arial"/>
                <w:lang w:eastAsia="zh-TW"/>
              </w:rPr>
              <w:t>Google</w:t>
            </w:r>
          </w:p>
        </w:tc>
        <w:tc>
          <w:tcPr>
            <w:tcW w:w="7166" w:type="dxa"/>
            <w:tcBorders>
              <w:top w:val="single" w:sz="4" w:space="0" w:color="auto"/>
              <w:left w:val="single" w:sz="4" w:space="0" w:color="auto"/>
              <w:bottom w:val="single" w:sz="4" w:space="0" w:color="auto"/>
              <w:right w:val="single" w:sz="4" w:space="0" w:color="auto"/>
            </w:tcBorders>
            <w:hideMark/>
          </w:tcPr>
          <w:p w14:paraId="61A54C4A"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PMingLiU" w:cs="Arial"/>
                <w:lang w:val="en-GB" w:eastAsia="zh-TW"/>
              </w:rPr>
              <w:t xml:space="preserve">Support </w:t>
            </w:r>
          </w:p>
        </w:tc>
      </w:tr>
      <w:tr w:rsidR="004262DA" w:rsidRPr="00F72900" w14:paraId="1965784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B61C438" w14:textId="77777777" w:rsidR="004262DA" w:rsidRPr="004262DA" w:rsidRDefault="004262DA" w:rsidP="004262DA">
            <w:pPr>
              <w:spacing w:line="256" w:lineRule="auto"/>
              <w:rPr>
                <w:rFonts w:eastAsia="PMingLiU" w:cs="Arial"/>
                <w:lang w:eastAsia="zh-TW"/>
              </w:rPr>
            </w:pPr>
            <w:r w:rsidRPr="004262DA">
              <w:rPr>
                <w:rFonts w:eastAsia="DengXian" w:cs="Arial"/>
                <w:lang w:eastAsia="zh-CN"/>
              </w:rPr>
              <w:t>vivo</w:t>
            </w:r>
          </w:p>
        </w:tc>
        <w:tc>
          <w:tcPr>
            <w:tcW w:w="7166" w:type="dxa"/>
            <w:tcBorders>
              <w:top w:val="single" w:sz="4" w:space="0" w:color="auto"/>
              <w:left w:val="single" w:sz="4" w:space="0" w:color="auto"/>
              <w:bottom w:val="single" w:sz="4" w:space="0" w:color="auto"/>
              <w:right w:val="single" w:sz="4" w:space="0" w:color="auto"/>
            </w:tcBorders>
          </w:tcPr>
          <w:p w14:paraId="20B179D4"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We suggest the following modifications: </w:t>
            </w:r>
          </w:p>
          <w:p w14:paraId="539B79A1" w14:textId="77777777" w:rsidR="004262DA" w:rsidRPr="004262DA" w:rsidRDefault="004262DA" w:rsidP="004262DA">
            <w:pPr>
              <w:spacing w:line="256" w:lineRule="auto"/>
              <w:rPr>
                <w:rFonts w:eastAsia="PMingLiU" w:cs="Arial"/>
                <w:b/>
                <w:lang w:val="en-US" w:eastAsia="zh-TW"/>
              </w:rPr>
            </w:pPr>
            <w:r w:rsidRPr="004262DA">
              <w:rPr>
                <w:rFonts w:eastAsia="PMingLiU" w:cs="Arial"/>
                <w:b/>
                <w:lang w:val="en-US" w:eastAsia="zh-TW"/>
              </w:rPr>
              <w:t>Proposal 5.2.2.1 (1st round): Study and evaluate OFDM</w:t>
            </w:r>
            <w:r w:rsidRPr="004262DA">
              <w:rPr>
                <w:rFonts w:eastAsia="DengXian" w:cs="Arial"/>
                <w:b/>
                <w:lang w:val="en-US" w:eastAsia="zh-CN"/>
              </w:rPr>
              <w:t xml:space="preserve"> </w:t>
            </w:r>
            <w:r w:rsidRPr="004262DA">
              <w:rPr>
                <w:rFonts w:eastAsia="DengXian" w:cs="Arial"/>
                <w:b/>
                <w:color w:val="FF0000"/>
                <w:lang w:val="en-US" w:eastAsia="zh-CN"/>
              </w:rPr>
              <w:t>sequence</w:t>
            </w:r>
            <w:r w:rsidRPr="004262DA">
              <w:rPr>
                <w:rFonts w:eastAsia="PMingLiU" w:cs="Arial"/>
                <w:b/>
                <w:lang w:val="en-US" w:eastAsia="zh-TW"/>
              </w:rPr>
              <w:t>-based DL WUS/WUR for both idle/inactive and connected modes as baseline wake-up mechanism for 6G EE improvement, regarding the following aspects:</w:t>
            </w:r>
          </w:p>
          <w:p w14:paraId="0E95F77F" w14:textId="77777777" w:rsidR="004262DA" w:rsidRPr="004262DA" w:rsidRDefault="004262DA" w:rsidP="004262DA">
            <w:pPr>
              <w:spacing w:after="0" w:line="256" w:lineRule="auto"/>
              <w:ind w:left="720" w:hanging="360"/>
              <w:rPr>
                <w:rFonts w:eastAsia="PMingLiU" w:cs="Arial"/>
                <w:b/>
                <w:bCs/>
                <w:lang w:val="en-US" w:eastAsia="zh-TW"/>
              </w:rPr>
            </w:pPr>
            <w:r w:rsidRPr="004262DA">
              <w:rPr>
                <w:rFonts w:eastAsia="PMingLiU" w:cs="Arial"/>
                <w:b/>
                <w:bCs/>
                <w:lang w:val="en-US" w:eastAsia="zh-TW"/>
              </w:rPr>
              <w:t>Ensuring full cell coverage for WUS</w:t>
            </w:r>
          </w:p>
          <w:p w14:paraId="2A448D18" w14:textId="77777777" w:rsidR="004262DA" w:rsidRPr="004262DA" w:rsidRDefault="004262DA" w:rsidP="004262DA">
            <w:pPr>
              <w:spacing w:after="0" w:line="256" w:lineRule="auto"/>
              <w:ind w:left="720" w:hanging="360"/>
              <w:rPr>
                <w:rFonts w:eastAsia="PMingLiU" w:cs="Arial"/>
                <w:b/>
                <w:bCs/>
                <w:strike/>
                <w:color w:val="FF0000"/>
                <w:lang w:val="en-US" w:eastAsia="zh-TW"/>
              </w:rPr>
            </w:pPr>
            <w:r w:rsidRPr="004262DA">
              <w:rPr>
                <w:rFonts w:eastAsia="PMingLiU" w:cs="Arial"/>
                <w:b/>
                <w:bCs/>
                <w:lang w:val="en-US" w:eastAsia="zh-TW"/>
              </w:rPr>
              <w:t xml:space="preserve">Enabling measure offloading to WUR </w:t>
            </w:r>
            <w:r w:rsidRPr="004262DA">
              <w:rPr>
                <w:rFonts w:eastAsia="PMingLiU" w:cs="Arial"/>
                <w:b/>
                <w:bCs/>
                <w:strike/>
                <w:color w:val="FF0000"/>
                <w:lang w:val="en-US" w:eastAsia="zh-TW"/>
              </w:rPr>
              <w:t>for at least serving cells</w:t>
            </w:r>
          </w:p>
          <w:p w14:paraId="22E58FE9" w14:textId="77777777" w:rsidR="004262DA" w:rsidRPr="004262DA" w:rsidRDefault="004262DA" w:rsidP="00150D38">
            <w:pPr>
              <w:numPr>
                <w:ilvl w:val="1"/>
                <w:numId w:val="103"/>
              </w:numPr>
              <w:spacing w:after="0" w:line="256" w:lineRule="auto"/>
              <w:rPr>
                <w:rFonts w:eastAsia="PMingLiU" w:cs="Arial"/>
                <w:b/>
                <w:bCs/>
                <w:lang w:val="en-US" w:eastAsia="zh-TW"/>
              </w:rPr>
            </w:pPr>
            <w:r w:rsidRPr="004262DA">
              <w:rPr>
                <w:rFonts w:eastAsia="PMingLiU" w:cs="Arial"/>
                <w:b/>
                <w:bCs/>
                <w:lang w:val="en-US" w:eastAsia="zh-TW"/>
              </w:rPr>
              <w:t>Whether dedicated sync signal for WUS is required</w:t>
            </w:r>
          </w:p>
          <w:p w14:paraId="5BCEAE57" w14:textId="77777777" w:rsidR="004262DA" w:rsidRPr="004262DA" w:rsidRDefault="004262DA" w:rsidP="004262DA">
            <w:pPr>
              <w:spacing w:after="0" w:line="256" w:lineRule="auto"/>
              <w:ind w:left="720" w:hanging="360"/>
              <w:rPr>
                <w:rFonts w:eastAsia="PMingLiU" w:cs="Arial"/>
                <w:lang w:val="en-US" w:eastAsia="zh-TW"/>
              </w:rPr>
            </w:pPr>
            <w:r w:rsidRPr="004262DA">
              <w:rPr>
                <w:rFonts w:eastAsia="DengXian" w:cs="Arial"/>
                <w:b/>
                <w:lang w:val="en-US" w:eastAsia="zh-CN"/>
              </w:rPr>
              <w:t xml:space="preserve">Functionalities besides waking-up indication. </w:t>
            </w:r>
            <w:r w:rsidRPr="004262DA">
              <w:rPr>
                <w:rFonts w:eastAsia="PMingLiU" w:cs="Arial"/>
                <w:b/>
                <w:strike/>
                <w:color w:val="FF0000"/>
                <w:lang w:val="en-US" w:eastAsia="zh-TW"/>
              </w:rPr>
              <w:t>Taking over PEI and DCP functionalities for idle and connected modes</w:t>
            </w:r>
          </w:p>
          <w:p w14:paraId="23033180" w14:textId="77777777" w:rsidR="004262DA" w:rsidRPr="004262DA" w:rsidRDefault="004262DA" w:rsidP="004262DA">
            <w:pPr>
              <w:spacing w:after="0" w:line="256" w:lineRule="auto"/>
              <w:ind w:left="720" w:hanging="360"/>
              <w:rPr>
                <w:rFonts w:eastAsia="PMingLiU" w:cs="Arial"/>
                <w:strike/>
                <w:lang w:val="en-US" w:eastAsia="zh-TW"/>
              </w:rPr>
            </w:pPr>
            <w:r w:rsidRPr="004262DA">
              <w:rPr>
                <w:rFonts w:eastAsia="PMingLiU" w:cs="Arial"/>
                <w:b/>
                <w:strike/>
                <w:lang w:val="en-US" w:eastAsia="zh-TW"/>
              </w:rPr>
              <w:t>Whether WUR and MR are common or separated receivers, i.e., shared or separated sleep states and synchronization states for WUR and MR</w:t>
            </w:r>
          </w:p>
          <w:p w14:paraId="4C8EB292" w14:textId="77777777" w:rsidR="004262DA" w:rsidRPr="004262DA" w:rsidRDefault="004262DA" w:rsidP="004262DA">
            <w:pPr>
              <w:tabs>
                <w:tab w:val="left" w:pos="720"/>
              </w:tabs>
              <w:spacing w:after="0" w:line="256" w:lineRule="auto"/>
              <w:rPr>
                <w:rFonts w:eastAsia="PMingLiU" w:cs="Arial"/>
                <w:lang w:val="en-GB" w:eastAsia="zh-TW"/>
              </w:rPr>
            </w:pPr>
          </w:p>
        </w:tc>
      </w:tr>
      <w:tr w:rsidR="004262DA" w:rsidRPr="004262DA" w14:paraId="13A0208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4C45BEA" w14:textId="77777777" w:rsidR="004262DA" w:rsidRPr="004262DA" w:rsidRDefault="004262DA" w:rsidP="004262DA">
            <w:pPr>
              <w:spacing w:line="256" w:lineRule="auto"/>
              <w:rPr>
                <w:rFonts w:eastAsia="DengXian" w:cs="Arial"/>
                <w:lang w:eastAsia="zh-CN"/>
              </w:rPr>
            </w:pPr>
            <w:r w:rsidRPr="004262DA">
              <w:rPr>
                <w:rFonts w:eastAsia="Malgun Gothic" w:cs="Arial"/>
                <w:lang w:eastAsia="ko-KR"/>
              </w:rPr>
              <w:t xml:space="preserve">WILUS </w:t>
            </w:r>
          </w:p>
        </w:tc>
        <w:tc>
          <w:tcPr>
            <w:tcW w:w="7166" w:type="dxa"/>
            <w:tcBorders>
              <w:top w:val="single" w:sz="4" w:space="0" w:color="auto"/>
              <w:left w:val="single" w:sz="4" w:space="0" w:color="auto"/>
              <w:bottom w:val="single" w:sz="4" w:space="0" w:color="auto"/>
              <w:right w:val="single" w:sz="4" w:space="0" w:color="auto"/>
            </w:tcBorders>
            <w:hideMark/>
          </w:tcPr>
          <w:p w14:paraId="5C070037" w14:textId="77777777" w:rsidR="004262DA" w:rsidRPr="004262DA" w:rsidRDefault="004262DA" w:rsidP="004262DA">
            <w:pPr>
              <w:spacing w:line="256" w:lineRule="auto"/>
              <w:rPr>
                <w:rFonts w:eastAsia="DengXian" w:cs="Arial"/>
                <w:lang w:val="en-US" w:eastAsia="zh-CN"/>
              </w:rPr>
            </w:pPr>
            <w:r w:rsidRPr="004262DA">
              <w:rPr>
                <w:rFonts w:eastAsia="Malgun Gothic" w:cs="Arial"/>
                <w:lang w:val="en-US" w:eastAsia="ko-KR"/>
              </w:rPr>
              <w:t>Support</w:t>
            </w:r>
          </w:p>
        </w:tc>
      </w:tr>
      <w:tr w:rsidR="004262DA" w:rsidRPr="004262DA" w14:paraId="43941A39" w14:textId="77777777" w:rsidTr="004262DA">
        <w:tc>
          <w:tcPr>
            <w:tcW w:w="2462" w:type="dxa"/>
            <w:tcBorders>
              <w:top w:val="single" w:sz="4" w:space="0" w:color="auto"/>
              <w:left w:val="single" w:sz="4" w:space="0" w:color="auto"/>
              <w:bottom w:val="single" w:sz="4" w:space="0" w:color="auto"/>
              <w:right w:val="single" w:sz="4" w:space="0" w:color="auto"/>
            </w:tcBorders>
          </w:tcPr>
          <w:p w14:paraId="010C15F7" w14:textId="77777777" w:rsidR="004262DA" w:rsidRPr="004262DA" w:rsidRDefault="004262DA" w:rsidP="004262DA">
            <w:pPr>
              <w:spacing w:line="256" w:lineRule="auto"/>
              <w:rPr>
                <w:rFonts w:eastAsia="DengXian" w:cs="Arial"/>
                <w:lang w:eastAsia="zh-CN"/>
              </w:rPr>
            </w:pPr>
          </w:p>
        </w:tc>
        <w:tc>
          <w:tcPr>
            <w:tcW w:w="7166" w:type="dxa"/>
            <w:tcBorders>
              <w:top w:val="single" w:sz="4" w:space="0" w:color="auto"/>
              <w:left w:val="single" w:sz="4" w:space="0" w:color="auto"/>
              <w:bottom w:val="single" w:sz="4" w:space="0" w:color="auto"/>
              <w:right w:val="single" w:sz="4" w:space="0" w:color="auto"/>
            </w:tcBorders>
          </w:tcPr>
          <w:p w14:paraId="47B34613" w14:textId="77777777" w:rsidR="004262DA" w:rsidRPr="004262DA" w:rsidRDefault="004262DA" w:rsidP="004262DA">
            <w:pPr>
              <w:spacing w:line="256" w:lineRule="auto"/>
              <w:rPr>
                <w:rFonts w:eastAsia="DengXian" w:cs="Arial"/>
                <w:lang w:val="en-US" w:eastAsia="zh-CN"/>
              </w:rPr>
            </w:pPr>
          </w:p>
        </w:tc>
      </w:tr>
    </w:tbl>
    <w:p w14:paraId="55B4854D" w14:textId="77777777" w:rsidR="004262DA" w:rsidRDefault="004262DA">
      <w:pPr>
        <w:rPr>
          <w:rFonts w:eastAsia="PMingLiU"/>
          <w:lang w:val="en-US" w:eastAsia="zh-TW"/>
        </w:rPr>
      </w:pPr>
    </w:p>
    <w:p w14:paraId="440A5ECB" w14:textId="1054612A" w:rsidR="004262DA" w:rsidRDefault="004262DA" w:rsidP="004262DA">
      <w:pPr>
        <w:pStyle w:val="Level-4"/>
        <w:rPr>
          <w:lang w:eastAsia="zh-TW"/>
        </w:rPr>
      </w:pPr>
      <w:r>
        <w:rPr>
          <w:lang w:eastAsia="zh-TW"/>
        </w:rPr>
        <w:t>Discussion for 2nd round</w:t>
      </w:r>
      <w:r w:rsidR="00580190">
        <w:rPr>
          <w:lang w:eastAsia="zh-TW"/>
        </w:rPr>
        <w:t xml:space="preserve"> (high priority)</w:t>
      </w:r>
    </w:p>
    <w:p w14:paraId="344D24C9" w14:textId="576F6218" w:rsidR="004262DA" w:rsidRPr="006F0821" w:rsidRDefault="006F0821">
      <w:pPr>
        <w:rPr>
          <w:rFonts w:eastAsia="PMingLiU"/>
          <w:color w:val="0066FF"/>
          <w:lang w:val="en-US" w:eastAsia="zh-TW"/>
        </w:rPr>
      </w:pPr>
      <w:r w:rsidRPr="006F0821">
        <w:rPr>
          <w:rFonts w:eastAsia="PMingLiU"/>
          <w:color w:val="0066FF"/>
          <w:lang w:val="en-US" w:eastAsia="zh-TW"/>
        </w:rPr>
        <w:t>Moderator th</w:t>
      </w:r>
      <w:r w:rsidR="00826A34">
        <w:rPr>
          <w:rFonts w:eastAsia="PMingLiU"/>
          <w:color w:val="0066FF"/>
          <w:lang w:val="en-US" w:eastAsia="zh-TW"/>
        </w:rPr>
        <w:t>a</w:t>
      </w:r>
      <w:r w:rsidRPr="006F0821">
        <w:rPr>
          <w:rFonts w:eastAsia="PMingLiU"/>
          <w:color w:val="0066FF"/>
          <w:lang w:val="en-US" w:eastAsia="zh-TW"/>
        </w:rPr>
        <w:t xml:space="preserve">nks companies’ valuable inputs. There is </w:t>
      </w:r>
      <w:r>
        <w:rPr>
          <w:rFonts w:eastAsia="PMingLiU"/>
          <w:color w:val="0066FF"/>
          <w:lang w:val="en-US" w:eastAsia="zh-TW"/>
        </w:rPr>
        <w:t>s</w:t>
      </w:r>
      <w:r w:rsidRPr="006F0821">
        <w:rPr>
          <w:rFonts w:eastAsia="PMingLiU"/>
          <w:color w:val="0066FF"/>
          <w:lang w:val="en-US" w:eastAsia="zh-TW"/>
        </w:rPr>
        <w:t>trong support for OFDM-based WUS, but significant concerns about: (1) "full cell coverage" definition, (2) "baseline" terminology, (3) UE architecture discussion, (4) measurement offloading necessity.</w:t>
      </w:r>
      <w:r>
        <w:rPr>
          <w:rFonts w:eastAsia="PMingLiU"/>
          <w:color w:val="0066FF"/>
          <w:lang w:val="en-US" w:eastAsia="zh-TW"/>
        </w:rPr>
        <w:t xml:space="preserve"> By the above consideration, moderator suggest companies’ further check on the following updated proposal:</w:t>
      </w:r>
    </w:p>
    <w:p w14:paraId="62B99D85" w14:textId="787804EC" w:rsidR="006F0821" w:rsidRPr="006F0821" w:rsidRDefault="006F0821">
      <w:pPr>
        <w:rPr>
          <w:rFonts w:eastAsia="PMingLiU"/>
          <w:b/>
          <w:bCs/>
          <w:sz w:val="22"/>
          <w:szCs w:val="24"/>
          <w:lang w:val="en-US" w:eastAsia="zh-TW"/>
        </w:rPr>
      </w:pPr>
      <w:r w:rsidRPr="006F0821">
        <w:rPr>
          <w:rFonts w:eastAsia="PMingLiU"/>
          <w:b/>
          <w:bCs/>
          <w:sz w:val="22"/>
          <w:szCs w:val="24"/>
          <w:lang w:val="en-US" w:eastAsia="zh-TW"/>
        </w:rPr>
        <w:t>Proposal 5.2.2.1a:</w:t>
      </w:r>
    </w:p>
    <w:p w14:paraId="21319587" w14:textId="684FF61C" w:rsidR="006F0821" w:rsidRPr="006F0821" w:rsidRDefault="006F0821" w:rsidP="006F0821">
      <w:pPr>
        <w:rPr>
          <w:rFonts w:eastAsia="PMingLiU"/>
          <w:lang w:val="en-US" w:eastAsia="zh-TW"/>
        </w:rPr>
      </w:pPr>
      <w:r w:rsidRPr="006F0821">
        <w:rPr>
          <w:rFonts w:eastAsia="PMingLiU"/>
          <w:b/>
          <w:bCs/>
          <w:lang w:val="en-US" w:eastAsia="zh-TW"/>
        </w:rPr>
        <w:t xml:space="preserve">Study and evaluate OFDM-sequence-based DL WUS for both idle/inactive and connected modes </w:t>
      </w:r>
      <w:r>
        <w:rPr>
          <w:rFonts w:eastAsia="PMingLiU"/>
          <w:b/>
          <w:bCs/>
          <w:lang w:val="en-US" w:eastAsia="zh-TW"/>
        </w:rPr>
        <w:t>as a baseline</w:t>
      </w:r>
      <w:r w:rsidRPr="006F0821">
        <w:rPr>
          <w:rFonts w:eastAsia="PMingLiU"/>
          <w:b/>
          <w:bCs/>
          <w:lang w:val="en-US" w:eastAsia="zh-TW"/>
        </w:rPr>
        <w:t xml:space="preserve"> wake-up mechanism for 6G EE improvement, regarding the following aspects:</w:t>
      </w:r>
    </w:p>
    <w:p w14:paraId="2EFE3721" w14:textId="40428E2A" w:rsidR="006F0821" w:rsidRPr="006F0821" w:rsidRDefault="006F0821" w:rsidP="00150D38">
      <w:pPr>
        <w:pStyle w:val="ListParagraph"/>
        <w:numPr>
          <w:ilvl w:val="0"/>
          <w:numId w:val="125"/>
        </w:numPr>
        <w:rPr>
          <w:rFonts w:eastAsia="PMingLiU"/>
          <w:lang w:val="en-US" w:eastAsia="zh-TW"/>
        </w:rPr>
      </w:pPr>
      <w:r w:rsidRPr="006F0821">
        <w:rPr>
          <w:rFonts w:eastAsia="PMingLiU"/>
          <w:b/>
          <w:bCs/>
          <w:lang w:val="en-US" w:eastAsia="zh-TW"/>
        </w:rPr>
        <w:t>Coverage target for WUS (e.g., same as PDCCH, same as SSB, or other)</w:t>
      </w:r>
    </w:p>
    <w:p w14:paraId="6995B0CC" w14:textId="56ACDB94" w:rsidR="006F0821" w:rsidRPr="006F0821" w:rsidRDefault="006F0821" w:rsidP="00150D38">
      <w:pPr>
        <w:pStyle w:val="ListParagraph"/>
        <w:numPr>
          <w:ilvl w:val="0"/>
          <w:numId w:val="125"/>
        </w:numPr>
        <w:rPr>
          <w:rFonts w:eastAsia="PMingLiU"/>
          <w:lang w:val="en-US" w:eastAsia="zh-TW"/>
        </w:rPr>
      </w:pPr>
      <w:r>
        <w:rPr>
          <w:rFonts w:eastAsia="PMingLiU"/>
          <w:b/>
          <w:bCs/>
          <w:lang w:val="en-US" w:eastAsia="zh-TW"/>
        </w:rPr>
        <w:t>Whether/how to e</w:t>
      </w:r>
      <w:r w:rsidRPr="006F0821">
        <w:rPr>
          <w:rFonts w:eastAsia="PMingLiU"/>
          <w:b/>
          <w:bCs/>
          <w:lang w:val="en-US" w:eastAsia="zh-TW"/>
        </w:rPr>
        <w:t>nabl</w:t>
      </w:r>
      <w:r>
        <w:rPr>
          <w:rFonts w:eastAsia="PMingLiU"/>
          <w:b/>
          <w:bCs/>
          <w:lang w:val="en-US" w:eastAsia="zh-TW"/>
        </w:rPr>
        <w:t>e</w:t>
      </w:r>
      <w:r w:rsidRPr="006F0821">
        <w:rPr>
          <w:rFonts w:eastAsia="PMingLiU"/>
          <w:b/>
          <w:bCs/>
          <w:lang w:val="en-US" w:eastAsia="zh-TW"/>
        </w:rPr>
        <w:t xml:space="preserve"> measurement offloading to WUR for at least serving cells</w:t>
      </w:r>
    </w:p>
    <w:p w14:paraId="3BE840A0" w14:textId="70B442A1" w:rsidR="006F0821" w:rsidRPr="006F0821" w:rsidRDefault="006F0821" w:rsidP="00150D38">
      <w:pPr>
        <w:pStyle w:val="ListParagraph"/>
        <w:numPr>
          <w:ilvl w:val="0"/>
          <w:numId w:val="125"/>
        </w:numPr>
        <w:rPr>
          <w:rFonts w:eastAsia="PMingLiU"/>
          <w:lang w:val="en-US" w:eastAsia="zh-TW"/>
        </w:rPr>
      </w:pPr>
      <w:r w:rsidRPr="006F0821">
        <w:rPr>
          <w:rFonts w:eastAsia="PMingLiU"/>
          <w:b/>
          <w:bCs/>
          <w:lang w:val="en-US" w:eastAsia="zh-TW"/>
        </w:rPr>
        <w:t xml:space="preserve">Whether 6GR common sync signal </w:t>
      </w:r>
      <w:r>
        <w:rPr>
          <w:rFonts w:eastAsia="PMingLiU"/>
          <w:b/>
          <w:bCs/>
          <w:lang w:val="en-US" w:eastAsia="zh-TW"/>
        </w:rPr>
        <w:t>can be</w:t>
      </w:r>
      <w:r w:rsidRPr="006F0821">
        <w:rPr>
          <w:rFonts w:eastAsia="PMingLiU"/>
          <w:b/>
          <w:bCs/>
          <w:lang w:val="en-US" w:eastAsia="zh-TW"/>
        </w:rPr>
        <w:t xml:space="preserve"> used</w:t>
      </w:r>
      <w:r>
        <w:rPr>
          <w:rFonts w:eastAsia="PMingLiU"/>
          <w:b/>
          <w:bCs/>
          <w:lang w:val="en-US" w:eastAsia="zh-TW"/>
        </w:rPr>
        <w:t xml:space="preserve"> for DL WUS detection</w:t>
      </w:r>
    </w:p>
    <w:p w14:paraId="2C87DE8C" w14:textId="77777777" w:rsidR="006F0821" w:rsidRDefault="006F0821">
      <w:pPr>
        <w:rPr>
          <w:rFonts w:eastAsia="PMingLiU"/>
          <w:lang w:val="en-US" w:eastAsia="zh-TW"/>
        </w:rPr>
      </w:pPr>
    </w:p>
    <w:p w14:paraId="3DB5E591" w14:textId="77777777" w:rsidR="00580190" w:rsidRPr="00580190" w:rsidRDefault="00580190" w:rsidP="00580190">
      <w:pPr>
        <w:rPr>
          <w:rFonts w:eastAsia="PMingLiU"/>
          <w:lang w:val="en-US" w:eastAsia="zh-TW"/>
        </w:rPr>
      </w:pPr>
      <w:r w:rsidRPr="00580190">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580190" w:rsidRPr="00580190" w14:paraId="16BE4C38" w14:textId="77777777" w:rsidTr="00580190">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34C24C" w14:textId="77777777" w:rsidR="00580190" w:rsidRPr="00580190" w:rsidRDefault="00580190" w:rsidP="00580190">
            <w:pPr>
              <w:rPr>
                <w:rFonts w:eastAsia="PMingLiU"/>
                <w:b/>
                <w:bCs/>
                <w:sz w:val="20"/>
                <w:lang w:eastAsia="zh-TW"/>
              </w:rPr>
            </w:pPr>
            <w:r w:rsidRPr="00580190">
              <w:rPr>
                <w:rFonts w:eastAsia="PMingLiU"/>
                <w:b/>
                <w:bCs/>
                <w:sz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0E9030" w14:textId="77777777" w:rsidR="00580190" w:rsidRPr="00580190" w:rsidRDefault="00580190" w:rsidP="00580190">
            <w:pPr>
              <w:rPr>
                <w:rFonts w:eastAsia="PMingLiU"/>
                <w:b/>
                <w:bCs/>
                <w:sz w:val="20"/>
                <w:lang w:eastAsia="zh-TW"/>
              </w:rPr>
            </w:pPr>
            <w:r w:rsidRPr="00580190">
              <w:rPr>
                <w:rFonts w:eastAsia="PMingLiU"/>
                <w:b/>
                <w:bCs/>
                <w:sz w:val="20"/>
                <w:lang w:eastAsia="zh-TW"/>
              </w:rPr>
              <w:t>View</w:t>
            </w:r>
          </w:p>
        </w:tc>
      </w:tr>
      <w:tr w:rsidR="00580190" w:rsidRPr="00580190" w14:paraId="77CE833A" w14:textId="77777777" w:rsidTr="00580190">
        <w:tc>
          <w:tcPr>
            <w:tcW w:w="1838" w:type="dxa"/>
            <w:tcBorders>
              <w:top w:val="single" w:sz="4" w:space="0" w:color="auto"/>
              <w:left w:val="single" w:sz="4" w:space="0" w:color="auto"/>
              <w:bottom w:val="single" w:sz="4" w:space="0" w:color="auto"/>
              <w:right w:val="single" w:sz="4" w:space="0" w:color="auto"/>
            </w:tcBorders>
          </w:tcPr>
          <w:p w14:paraId="1D7EBE76" w14:textId="6E7ECBC0" w:rsidR="00580190" w:rsidRPr="00770415" w:rsidRDefault="00770415" w:rsidP="00580190">
            <w:pPr>
              <w:rPr>
                <w:rFonts w:eastAsia="DengXian"/>
                <w:sz w:val="20"/>
                <w:lang w:eastAsia="zh-CN"/>
              </w:rPr>
            </w:pPr>
            <w:r>
              <w:rPr>
                <w:rFonts w:eastAsia="DengXian" w:hint="eastAsia"/>
                <w:sz w:val="20"/>
                <w:lang w:eastAsia="zh-CN"/>
              </w:rPr>
              <w:t>C</w:t>
            </w:r>
            <w:r>
              <w:rPr>
                <w:rFonts w:eastAsia="DengXian"/>
                <w:sz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25D7E99" w14:textId="24115AF6" w:rsidR="00580190" w:rsidRPr="00770415" w:rsidRDefault="00770415" w:rsidP="00580190">
            <w:pPr>
              <w:rPr>
                <w:rFonts w:eastAsia="DengXian"/>
                <w:sz w:val="20"/>
                <w:lang w:val="en-GB" w:eastAsia="zh-CN"/>
              </w:rPr>
            </w:pPr>
            <w:r>
              <w:rPr>
                <w:rFonts w:eastAsia="DengXian" w:hint="eastAsia"/>
                <w:sz w:val="20"/>
                <w:lang w:val="en-GB" w:eastAsia="zh-CN"/>
              </w:rPr>
              <w:t>S</w:t>
            </w:r>
            <w:r>
              <w:rPr>
                <w:rFonts w:eastAsia="DengXian"/>
                <w:sz w:val="20"/>
                <w:lang w:val="en-GB" w:eastAsia="zh-CN"/>
              </w:rPr>
              <w:t>upport</w:t>
            </w:r>
          </w:p>
        </w:tc>
      </w:tr>
      <w:tr w:rsidR="00E54BB7" w:rsidRPr="00580190" w14:paraId="4E6EAC24" w14:textId="77777777" w:rsidTr="001E7099">
        <w:tc>
          <w:tcPr>
            <w:tcW w:w="1838" w:type="dxa"/>
            <w:tcBorders>
              <w:top w:val="single" w:sz="4" w:space="0" w:color="auto"/>
              <w:left w:val="single" w:sz="4" w:space="0" w:color="auto"/>
              <w:bottom w:val="single" w:sz="4" w:space="0" w:color="auto"/>
              <w:right w:val="single" w:sz="4" w:space="0" w:color="auto"/>
            </w:tcBorders>
          </w:tcPr>
          <w:p w14:paraId="4C1541FB" w14:textId="77777777" w:rsidR="00E54BB7" w:rsidRPr="00580190" w:rsidRDefault="00E54BB7" w:rsidP="001E7099">
            <w:pPr>
              <w:rPr>
                <w:rFonts w:eastAsia="PMingLiU"/>
                <w:sz w:val="20"/>
                <w:lang w:eastAsia="zh-TW"/>
              </w:rPr>
            </w:pPr>
            <w:r>
              <w:rPr>
                <w:rFonts w:eastAsia="PMingLiU"/>
                <w:sz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66912A59" w14:textId="77777777" w:rsidR="00E54BB7" w:rsidRDefault="00E54BB7" w:rsidP="001E7099">
            <w:pPr>
              <w:rPr>
                <w:rFonts w:eastAsia="PMingLiU"/>
                <w:sz w:val="20"/>
                <w:lang w:val="en-GB" w:eastAsia="zh-TW"/>
              </w:rPr>
            </w:pPr>
            <w:r>
              <w:rPr>
                <w:rFonts w:eastAsia="PMingLiU"/>
                <w:sz w:val="20"/>
                <w:lang w:val="en-GB" w:eastAsia="zh-TW"/>
              </w:rPr>
              <w:t>We have the following clarifications:</w:t>
            </w:r>
          </w:p>
          <w:p w14:paraId="6A12954F" w14:textId="77777777" w:rsidR="00E54BB7" w:rsidRDefault="00E54BB7" w:rsidP="001E7099">
            <w:pPr>
              <w:rPr>
                <w:rFonts w:eastAsia="PMingLiU"/>
                <w:sz w:val="20"/>
                <w:lang w:val="en-GB" w:eastAsia="zh-TW"/>
              </w:rPr>
            </w:pPr>
            <w:r>
              <w:rPr>
                <w:rFonts w:eastAsia="PMingLiU"/>
                <w:sz w:val="20"/>
                <w:lang w:val="en-GB" w:eastAsia="zh-TW"/>
              </w:rPr>
              <w:t>1) for the second bullet, R19 LP-WUS already enable the measurement offloading to WUR for serving cells. So, we can either remove “Whether” or extend it to neighbouring cells as well.</w:t>
            </w:r>
          </w:p>
          <w:p w14:paraId="65F6F700" w14:textId="77777777" w:rsidR="00E54BB7" w:rsidRPr="00580190" w:rsidRDefault="00E54BB7" w:rsidP="001E7099">
            <w:pPr>
              <w:rPr>
                <w:rFonts w:eastAsia="PMingLiU"/>
                <w:sz w:val="20"/>
                <w:lang w:val="en-GB" w:eastAsia="zh-TW"/>
              </w:rPr>
            </w:pPr>
            <w:r>
              <w:rPr>
                <w:rFonts w:eastAsia="PMingLiU"/>
                <w:sz w:val="20"/>
                <w:lang w:val="en-GB" w:eastAsia="zh-TW"/>
              </w:rPr>
              <w:t>2) for the third bullet, if we are talking about a common sync signal, we are not sure how it can be used as a group/ue-specific DL WUS? May be the intention is for WUR synchronization?</w:t>
            </w:r>
          </w:p>
        </w:tc>
      </w:tr>
      <w:tr w:rsidR="00C91E5A" w:rsidRPr="00F72900" w14:paraId="6B3182DF" w14:textId="77777777" w:rsidTr="00580190">
        <w:tc>
          <w:tcPr>
            <w:tcW w:w="1838" w:type="dxa"/>
            <w:tcBorders>
              <w:top w:val="single" w:sz="4" w:space="0" w:color="auto"/>
              <w:left w:val="single" w:sz="4" w:space="0" w:color="auto"/>
              <w:bottom w:val="single" w:sz="4" w:space="0" w:color="auto"/>
              <w:right w:val="single" w:sz="4" w:space="0" w:color="auto"/>
            </w:tcBorders>
          </w:tcPr>
          <w:p w14:paraId="488D4B7F" w14:textId="405E1CB1" w:rsidR="00C91E5A" w:rsidRPr="00580190" w:rsidRDefault="00C91E5A" w:rsidP="00C91E5A">
            <w:pPr>
              <w:rPr>
                <w:rFonts w:eastAsia="PMingLiU"/>
                <w:sz w:val="20"/>
                <w:lang w:eastAsia="zh-TW"/>
              </w:rPr>
            </w:pPr>
            <w:r>
              <w:rPr>
                <w:rFonts w:eastAsia="DengXian" w:hint="eastAsia"/>
                <w:sz w:val="20"/>
                <w:lang w:eastAsia="zh-CN"/>
              </w:rPr>
              <w:t>O</w:t>
            </w:r>
            <w:r>
              <w:rPr>
                <w:rFonts w:eastAsia="DengXian"/>
                <w:sz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57F8219" w14:textId="77777777" w:rsidR="00C91E5A" w:rsidRDefault="00C91E5A" w:rsidP="00C91E5A">
            <w:pPr>
              <w:rPr>
                <w:rFonts w:eastAsia="DengXian"/>
                <w:sz w:val="20"/>
                <w:lang w:val="en-GB" w:eastAsia="zh-CN"/>
              </w:rPr>
            </w:pPr>
            <w:r>
              <w:rPr>
                <w:rFonts w:eastAsia="DengXian" w:hint="eastAsia"/>
                <w:sz w:val="20"/>
                <w:lang w:val="en-GB" w:eastAsia="zh-CN"/>
              </w:rPr>
              <w:t>W</w:t>
            </w:r>
            <w:r>
              <w:rPr>
                <w:rFonts w:eastAsia="DengXian"/>
                <w:sz w:val="20"/>
                <w:lang w:val="en-GB" w:eastAsia="zh-CN"/>
              </w:rPr>
              <w:t>e support the proposal.</w:t>
            </w:r>
          </w:p>
          <w:p w14:paraId="6F9611B0" w14:textId="37AEE415" w:rsidR="00C91E5A" w:rsidRPr="00580190" w:rsidRDefault="00C91E5A" w:rsidP="00C91E5A">
            <w:pPr>
              <w:rPr>
                <w:rFonts w:eastAsia="PMingLiU"/>
                <w:sz w:val="20"/>
                <w:lang w:val="en-GB" w:eastAsia="zh-TW"/>
              </w:rPr>
            </w:pPr>
            <w:r>
              <w:rPr>
                <w:rFonts w:eastAsia="DengXian" w:hint="eastAsia"/>
                <w:sz w:val="20"/>
                <w:lang w:val="en-GB" w:eastAsia="zh-CN"/>
              </w:rPr>
              <w:t>F</w:t>
            </w:r>
            <w:r>
              <w:rPr>
                <w:rFonts w:eastAsia="DengXian"/>
                <w:sz w:val="20"/>
                <w:lang w:val="en-GB" w:eastAsia="zh-CN"/>
              </w:rPr>
              <w:t xml:space="preserve">urther, </w:t>
            </w:r>
            <w:r w:rsidRPr="001F340D">
              <w:rPr>
                <w:rFonts w:eastAsia="DengXian"/>
                <w:sz w:val="20"/>
                <w:lang w:val="en-GB" w:eastAsia="zh-CN"/>
              </w:rPr>
              <w:t>the wake-up mechanism only considers DL WUS. There are also contributions suggesting to study UL WUS based cell wake-up. We appreciate if FL could add another proposal for UL-WUS based cell wake-up mechanism.</w:t>
            </w:r>
          </w:p>
        </w:tc>
      </w:tr>
      <w:tr w:rsidR="00AA3433" w:rsidRPr="008141F8" w14:paraId="0AD3F332" w14:textId="77777777" w:rsidTr="00C57901">
        <w:tc>
          <w:tcPr>
            <w:tcW w:w="1838" w:type="dxa"/>
            <w:tcBorders>
              <w:top w:val="single" w:sz="4" w:space="0" w:color="auto"/>
              <w:left w:val="single" w:sz="4" w:space="0" w:color="auto"/>
              <w:bottom w:val="single" w:sz="4" w:space="0" w:color="auto"/>
              <w:right w:val="single" w:sz="4" w:space="0" w:color="auto"/>
            </w:tcBorders>
          </w:tcPr>
          <w:p w14:paraId="63268ADC"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58A9F2C9"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6576A19E" w14:textId="77777777" w:rsidR="00580190" w:rsidRPr="00580190" w:rsidRDefault="00580190" w:rsidP="00580190">
      <w:pPr>
        <w:rPr>
          <w:rFonts w:eastAsia="PMingLiU"/>
          <w:lang w:val="en-US" w:eastAsia="zh-TW"/>
        </w:rPr>
      </w:pPr>
    </w:p>
    <w:p w14:paraId="3AA6BCBA" w14:textId="77777777" w:rsidR="001C291A" w:rsidRDefault="001C291A">
      <w:pPr>
        <w:rPr>
          <w:rFonts w:eastAsia="PMingLiU"/>
          <w:lang w:val="en-US" w:eastAsia="zh-TW"/>
        </w:rPr>
      </w:pPr>
    </w:p>
    <w:p w14:paraId="29A30124" w14:textId="77777777" w:rsidR="001C291A" w:rsidRDefault="00EF2BDE">
      <w:pPr>
        <w:rPr>
          <w:rFonts w:eastAsia="PMingLiU"/>
          <w:lang w:val="en-US" w:eastAsia="zh-TW"/>
        </w:rPr>
      </w:pPr>
      <w:r>
        <w:rPr>
          <w:rFonts w:eastAsia="PMingLiU"/>
          <w:lang w:val="en-US" w:eastAsia="zh-TW"/>
        </w:rPr>
        <w:t>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6D6F862F" w14:textId="77777777" w:rsidR="001C291A" w:rsidRDefault="00EF2BDE">
      <w:pPr>
        <w:rPr>
          <w:rFonts w:eastAsia="PMingLiU"/>
          <w:lang w:val="en-US" w:eastAsia="zh-TW"/>
        </w:rPr>
      </w:pPr>
      <w:r>
        <w:rPr>
          <w:rFonts w:eastAsia="PMingLiU"/>
          <w:lang w:val="en-US" w:eastAsia="zh-TW"/>
        </w:rPr>
        <w:t xml:space="preserve">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w:t>
      </w:r>
      <w:r>
        <w:rPr>
          <w:rFonts w:eastAsia="PMingLiU"/>
          <w:lang w:val="en-US" w:eastAsia="zh-TW"/>
        </w:rPr>
        <w:lastRenderedPageBreak/>
        <w:t>Study OFDM-based WUS as candidate method to improve UE energy efficiency ensuring same coverage as other downlink signals and channels [Nordic Semiconductor ASA].</w:t>
      </w:r>
    </w:p>
    <w:p w14:paraId="6A7BBD8C" w14:textId="77777777" w:rsidR="001C291A" w:rsidRDefault="00EF2BDE">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28238318" w14:textId="77777777" w:rsidR="001C291A" w:rsidRDefault="00EF2BDE" w:rsidP="00150D38">
      <w:pPr>
        <w:pStyle w:val="ListParagraph"/>
        <w:numPr>
          <w:ilvl w:val="0"/>
          <w:numId w:val="37"/>
        </w:numPr>
        <w:rPr>
          <w:rFonts w:eastAsia="PMingLiU"/>
          <w:b/>
          <w:bCs/>
          <w:lang w:val="en-US" w:eastAsia="zh-TW"/>
        </w:rPr>
      </w:pPr>
      <w:r>
        <w:rPr>
          <w:rFonts w:eastAsia="PMingLiU"/>
          <w:b/>
          <w:bCs/>
          <w:lang w:val="en-US" w:eastAsia="zh-TW"/>
        </w:rPr>
        <w:t>Whether/how to replace DRX (i.e., DRX-free operation) or integrate with DRX operations</w:t>
      </w:r>
    </w:p>
    <w:p w14:paraId="75690463" w14:textId="77777777" w:rsidR="001C291A" w:rsidRDefault="00EF2BDE" w:rsidP="00150D38">
      <w:pPr>
        <w:pStyle w:val="ListParagraph"/>
        <w:numPr>
          <w:ilvl w:val="0"/>
          <w:numId w:val="37"/>
        </w:numPr>
        <w:rPr>
          <w:rFonts w:eastAsia="PMingLiU"/>
          <w:b/>
          <w:bCs/>
          <w:lang w:val="en-US" w:eastAsia="zh-TW"/>
        </w:rPr>
      </w:pPr>
      <w:r>
        <w:rPr>
          <w:rFonts w:eastAsia="PMingLiU"/>
          <w:b/>
          <w:bCs/>
          <w:lang w:val="en-US" w:eastAsia="zh-TW"/>
        </w:rPr>
        <w:t>Coverage enhancement with 154 dB MCL</w:t>
      </w:r>
    </w:p>
    <w:p w14:paraId="58DA2D8B" w14:textId="77777777" w:rsidR="001C291A" w:rsidRDefault="00EF2BDE" w:rsidP="00150D38">
      <w:pPr>
        <w:pStyle w:val="ListParagraph"/>
        <w:numPr>
          <w:ilvl w:val="0"/>
          <w:numId w:val="37"/>
        </w:numPr>
        <w:spacing w:line="254" w:lineRule="auto"/>
        <w:rPr>
          <w:rFonts w:eastAsia="PMingLiU"/>
          <w:b/>
          <w:bCs/>
          <w:lang w:val="en-US" w:eastAsia="zh-TW"/>
        </w:rPr>
      </w:pPr>
      <w:r>
        <w:rPr>
          <w:rFonts w:eastAsia="PMingLiU"/>
          <w:b/>
          <w:bCs/>
          <w:lang w:val="en-US" w:eastAsia="zh-TW"/>
        </w:rPr>
        <w:t>Offloading neighbor cell measurement</w:t>
      </w:r>
    </w:p>
    <w:p w14:paraId="451216C5" w14:textId="77777777" w:rsidR="001C291A" w:rsidRDefault="00EF2BDE" w:rsidP="00150D38">
      <w:pPr>
        <w:pStyle w:val="ListParagraph"/>
        <w:numPr>
          <w:ilvl w:val="0"/>
          <w:numId w:val="37"/>
        </w:numPr>
        <w:spacing w:line="254" w:lineRule="auto"/>
        <w:rPr>
          <w:rFonts w:eastAsia="PMingLiU"/>
          <w:b/>
          <w:bCs/>
          <w:lang w:val="en-US" w:eastAsia="zh-TW"/>
        </w:rPr>
      </w:pPr>
      <w:r>
        <w:rPr>
          <w:rFonts w:eastAsia="PMingLiU"/>
          <w:b/>
          <w:bCs/>
          <w:lang w:val="en-US" w:eastAsia="zh-TW"/>
        </w:rPr>
        <w:t>Carrying other indication(s) than sub-group wake-up based on larger payload size in WUS</w:t>
      </w:r>
    </w:p>
    <w:p w14:paraId="62006545" w14:textId="77777777" w:rsidR="001C291A" w:rsidRDefault="00EF2BDE" w:rsidP="00150D38">
      <w:pPr>
        <w:pStyle w:val="ListParagraph"/>
        <w:numPr>
          <w:ilvl w:val="0"/>
          <w:numId w:val="37"/>
        </w:numPr>
        <w:spacing w:line="252" w:lineRule="auto"/>
        <w:rPr>
          <w:rFonts w:eastAsia="PMingLiU"/>
          <w:b/>
          <w:bCs/>
          <w:lang w:val="en-US" w:eastAsia="zh-TW"/>
        </w:rPr>
      </w:pPr>
      <w:r>
        <w:rPr>
          <w:rFonts w:eastAsia="PMingLiU"/>
          <w:b/>
          <w:bCs/>
          <w:lang w:val="en-US" w:eastAsia="zh-TW"/>
        </w:rPr>
        <w:t xml:space="preserve">Receiving downlink broadcast/control information and small data </w:t>
      </w:r>
    </w:p>
    <w:p w14:paraId="443A02E0" w14:textId="77777777" w:rsidR="001C291A" w:rsidRDefault="001C291A">
      <w:pPr>
        <w:rPr>
          <w:rFonts w:eastAsia="PMingLiU"/>
          <w:lang w:val="en-US" w:eastAsia="zh-TW"/>
        </w:rPr>
      </w:pPr>
    </w:p>
    <w:p w14:paraId="52365725" w14:textId="328D6185" w:rsidR="004262DA" w:rsidRDefault="004262DA" w:rsidP="004262DA">
      <w:pPr>
        <w:pStyle w:val="Level-4-Collapsed"/>
        <w:rPr>
          <w:lang w:eastAsia="zh-TW"/>
        </w:rPr>
      </w:pPr>
      <w:r w:rsidRPr="004262DA">
        <w:rPr>
          <w:lang w:eastAsia="zh-TW"/>
        </w:rPr>
        <w:t>Companies’ views on Proposal 5.2.2.</w:t>
      </w:r>
      <w:r>
        <w:rPr>
          <w:lang w:eastAsia="zh-TW"/>
        </w:rPr>
        <w:t>2</w:t>
      </w:r>
      <w:r w:rsidRPr="004262DA">
        <w:rPr>
          <w:lang w:eastAsia="zh-TW"/>
        </w:rPr>
        <w:t xml:space="preserve"> (1st round). </w:t>
      </w:r>
      <w:r w:rsidRPr="004262DA">
        <w:rPr>
          <w:u w:val="single"/>
          <w:lang w:eastAsia="zh-TW"/>
        </w:rPr>
        <w:t>Please unfold for referenc</w:t>
      </w:r>
      <w:r>
        <w:rPr>
          <w:u w:val="single"/>
          <w:lang w:eastAsia="zh-TW"/>
        </w:rPr>
        <w:t>e</w:t>
      </w:r>
    </w:p>
    <w:tbl>
      <w:tblPr>
        <w:tblStyle w:val="TableGrid"/>
        <w:tblW w:w="5000" w:type="pct"/>
        <w:tblLook w:val="04A0" w:firstRow="1" w:lastRow="0" w:firstColumn="1" w:lastColumn="0" w:noHBand="0" w:noVBand="1"/>
      </w:tblPr>
      <w:tblGrid>
        <w:gridCol w:w="2560"/>
        <w:gridCol w:w="7068"/>
      </w:tblGrid>
      <w:tr w:rsidR="004262DA" w:rsidRPr="004262DA" w14:paraId="642B20CC" w14:textId="77777777" w:rsidTr="004262DA">
        <w:tc>
          <w:tcPr>
            <w:tcW w:w="25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BFD91B" w14:textId="77777777" w:rsidR="004262DA" w:rsidRPr="004262DA" w:rsidRDefault="004262DA" w:rsidP="004262DA">
            <w:pPr>
              <w:spacing w:line="256" w:lineRule="auto"/>
              <w:rPr>
                <w:rFonts w:eastAsia="PMingLiU" w:cs="Arial"/>
                <w:b/>
                <w:bCs/>
                <w:lang w:eastAsia="zh-TW"/>
              </w:rPr>
            </w:pPr>
            <w:r w:rsidRPr="004262DA">
              <w:rPr>
                <w:rFonts w:eastAsia="PMingLiU" w:cs="Arial"/>
                <w:b/>
                <w:bCs/>
                <w:lang w:eastAsia="zh-TW"/>
              </w:rPr>
              <w:t>Company</w:t>
            </w:r>
          </w:p>
        </w:tc>
        <w:tc>
          <w:tcPr>
            <w:tcW w:w="7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F8CF08" w14:textId="77777777" w:rsidR="004262DA" w:rsidRPr="004262DA" w:rsidRDefault="004262DA" w:rsidP="004262DA">
            <w:pPr>
              <w:spacing w:line="256" w:lineRule="auto"/>
              <w:rPr>
                <w:rFonts w:eastAsia="PMingLiU" w:cs="Arial"/>
                <w:b/>
                <w:bCs/>
                <w:lang w:eastAsia="zh-TW"/>
              </w:rPr>
            </w:pPr>
            <w:r w:rsidRPr="004262DA">
              <w:rPr>
                <w:rFonts w:eastAsia="PMingLiU" w:cs="Arial"/>
                <w:b/>
                <w:bCs/>
                <w:lang w:eastAsia="zh-TW"/>
              </w:rPr>
              <w:t>View</w:t>
            </w:r>
          </w:p>
        </w:tc>
      </w:tr>
      <w:tr w:rsidR="004262DA" w:rsidRPr="004262DA" w14:paraId="42DA1AC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5962978"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CMCC</w:t>
            </w:r>
          </w:p>
        </w:tc>
        <w:tc>
          <w:tcPr>
            <w:tcW w:w="7068" w:type="dxa"/>
            <w:tcBorders>
              <w:top w:val="single" w:sz="4" w:space="0" w:color="auto"/>
              <w:left w:val="single" w:sz="4" w:space="0" w:color="auto"/>
              <w:bottom w:val="single" w:sz="4" w:space="0" w:color="auto"/>
              <w:right w:val="single" w:sz="4" w:space="0" w:color="auto"/>
            </w:tcBorders>
            <w:hideMark/>
          </w:tcPr>
          <w:p w14:paraId="4CC1D375"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Support</w:t>
            </w:r>
          </w:p>
        </w:tc>
      </w:tr>
      <w:tr w:rsidR="004262DA" w:rsidRPr="004262DA" w14:paraId="4FB9299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4430882" w14:textId="77777777" w:rsidR="004262DA" w:rsidRPr="004262DA" w:rsidRDefault="004262DA" w:rsidP="004262DA">
            <w:pPr>
              <w:spacing w:line="256" w:lineRule="auto"/>
              <w:rPr>
                <w:rFonts w:eastAsia="Calibri" w:cs="Arial"/>
                <w:szCs w:val="20"/>
                <w:lang w:eastAsia="zh-CN"/>
              </w:rPr>
            </w:pPr>
            <w:r w:rsidRPr="004262DA">
              <w:rPr>
                <w:rFonts w:eastAsia="Calibri" w:cs="Arial"/>
                <w:szCs w:val="20"/>
                <w:lang w:eastAsia="zh-CN"/>
              </w:rPr>
              <w:t>CEWiT</w:t>
            </w:r>
          </w:p>
        </w:tc>
        <w:tc>
          <w:tcPr>
            <w:tcW w:w="7068" w:type="dxa"/>
            <w:tcBorders>
              <w:top w:val="single" w:sz="4" w:space="0" w:color="auto"/>
              <w:left w:val="single" w:sz="4" w:space="0" w:color="auto"/>
              <w:bottom w:val="single" w:sz="4" w:space="0" w:color="auto"/>
              <w:right w:val="single" w:sz="4" w:space="0" w:color="auto"/>
            </w:tcBorders>
            <w:hideMark/>
          </w:tcPr>
          <w:p w14:paraId="5AAA3B7E" w14:textId="77777777" w:rsidR="004262DA" w:rsidRPr="004262DA" w:rsidRDefault="004262DA" w:rsidP="004262DA">
            <w:pPr>
              <w:spacing w:line="256" w:lineRule="auto"/>
              <w:rPr>
                <w:rFonts w:eastAsia="Calibri" w:cs="Arial"/>
                <w:szCs w:val="20"/>
              </w:rPr>
            </w:pPr>
            <w:r w:rsidRPr="004262DA">
              <w:rPr>
                <w:rFonts w:eastAsia="Calibri" w:cs="Arial"/>
                <w:szCs w:val="20"/>
              </w:rPr>
              <w:t>Fine with the proposal</w:t>
            </w:r>
          </w:p>
        </w:tc>
      </w:tr>
      <w:tr w:rsidR="004262DA" w:rsidRPr="004262DA" w14:paraId="5B5055D4"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D7C5C85" w14:textId="77777777" w:rsidR="004262DA" w:rsidRPr="004262DA" w:rsidRDefault="004262DA" w:rsidP="004262DA">
            <w:pPr>
              <w:spacing w:line="256" w:lineRule="auto"/>
              <w:rPr>
                <w:rFonts w:eastAsia="Calibri" w:cs="Arial"/>
                <w:szCs w:val="20"/>
                <w:lang w:eastAsia="zh-CN"/>
              </w:rPr>
            </w:pPr>
            <w:r w:rsidRPr="004262DA">
              <w:rPr>
                <w:rFonts w:eastAsia="PMingLiU" w:cs="Arial"/>
                <w:lang w:eastAsia="zh-TW"/>
              </w:rPr>
              <w:t>NEC</w:t>
            </w:r>
          </w:p>
        </w:tc>
        <w:tc>
          <w:tcPr>
            <w:tcW w:w="7068" w:type="dxa"/>
            <w:tcBorders>
              <w:top w:val="single" w:sz="4" w:space="0" w:color="auto"/>
              <w:left w:val="single" w:sz="4" w:space="0" w:color="auto"/>
              <w:bottom w:val="single" w:sz="4" w:space="0" w:color="auto"/>
              <w:right w:val="single" w:sz="4" w:space="0" w:color="auto"/>
            </w:tcBorders>
            <w:hideMark/>
          </w:tcPr>
          <w:p w14:paraId="76F620AC" w14:textId="77777777" w:rsidR="004262DA" w:rsidRPr="004262DA" w:rsidRDefault="004262DA" w:rsidP="004262DA">
            <w:pPr>
              <w:spacing w:line="256" w:lineRule="auto"/>
              <w:rPr>
                <w:rFonts w:eastAsia="Calibri" w:cs="Arial"/>
                <w:szCs w:val="20"/>
              </w:rPr>
            </w:pPr>
            <w:r w:rsidRPr="004262DA">
              <w:rPr>
                <w:rFonts w:eastAsia="PMingLiU" w:cs="Arial"/>
                <w:lang w:eastAsia="zh-TW"/>
              </w:rPr>
              <w:t>Support</w:t>
            </w:r>
          </w:p>
        </w:tc>
      </w:tr>
      <w:tr w:rsidR="004262DA" w:rsidRPr="00F72900" w14:paraId="4B740D3E"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3F97CDC"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TCL</w:t>
            </w:r>
          </w:p>
        </w:tc>
        <w:tc>
          <w:tcPr>
            <w:tcW w:w="7068" w:type="dxa"/>
            <w:tcBorders>
              <w:top w:val="single" w:sz="4" w:space="0" w:color="auto"/>
              <w:left w:val="single" w:sz="4" w:space="0" w:color="auto"/>
              <w:bottom w:val="single" w:sz="4" w:space="0" w:color="auto"/>
              <w:right w:val="single" w:sz="4" w:space="0" w:color="auto"/>
            </w:tcBorders>
            <w:hideMark/>
          </w:tcPr>
          <w:p w14:paraId="0537CB68" w14:textId="77777777" w:rsidR="004262DA" w:rsidRPr="004262DA" w:rsidRDefault="004262DA" w:rsidP="004262DA">
            <w:pPr>
              <w:spacing w:line="256" w:lineRule="auto"/>
              <w:rPr>
                <w:rFonts w:ascii="Times New Roman" w:eastAsia="DengXian" w:hAnsi="Times New Roman" w:cs="Times New Roman"/>
                <w:lang w:val="en-US" w:eastAsia="zh-CN"/>
              </w:rPr>
            </w:pPr>
            <w:r w:rsidRPr="004262DA">
              <w:rPr>
                <w:rFonts w:ascii="Times New Roman" w:eastAsia="DengXian" w:hAnsi="Times New Roman" w:cs="Times New Roman"/>
                <w:lang w:val="en-US" w:eastAsia="zh-CN"/>
              </w:rPr>
              <w:t>Firstly, “</w:t>
            </w:r>
            <w:r w:rsidRPr="004262DA">
              <w:rPr>
                <w:rFonts w:eastAsia="DengXian" w:cs="Arial"/>
                <w:lang w:val="en-US" w:eastAsia="zh-CN"/>
              </w:rPr>
              <w:t>UE DRX</w:t>
            </w:r>
            <w:r w:rsidRPr="004262DA">
              <w:rPr>
                <w:rFonts w:ascii="Times New Roman" w:eastAsia="DengXian" w:hAnsi="Times New Roman" w:cs="Times New Roman"/>
                <w:lang w:val="en-US" w:eastAsia="zh-CN"/>
              </w:rPr>
              <w:t>“ would be clearer to distinguish cell DRX. Secondly</w:t>
            </w:r>
            <w:r w:rsidRPr="004262DA">
              <w:rPr>
                <w:rFonts w:ascii="Times New Roman" w:eastAsia="DengXian" w:hAnsi="Times New Roman" w:cs="Times New Roman" w:hint="eastAsia"/>
                <w:lang w:val="en-US" w:eastAsia="zh-CN"/>
              </w:rPr>
              <w:t>，</w:t>
            </w:r>
            <w:r w:rsidRPr="004262DA">
              <w:rPr>
                <w:rFonts w:ascii="Times New Roman" w:eastAsia="DengXian" w:hAnsi="Times New Roman" w:cs="Times New Roman"/>
                <w:lang w:val="en-US" w:eastAsia="zh-CN"/>
              </w:rPr>
              <w:t>In the current stage, it is still not clear the essential of other functionality for WUR. It is suggest to reviese the proposal as following:</w:t>
            </w:r>
          </w:p>
          <w:p w14:paraId="48831332" w14:textId="77777777" w:rsidR="004262DA" w:rsidRPr="004262DA" w:rsidRDefault="004262DA" w:rsidP="004262DA">
            <w:pPr>
              <w:spacing w:line="256" w:lineRule="auto"/>
              <w:rPr>
                <w:rFonts w:eastAsia="PMingLiU" w:cs="Arial"/>
                <w:b/>
                <w:bCs/>
                <w:lang w:val="en-US" w:eastAsia="zh-TW"/>
              </w:rPr>
            </w:pPr>
            <w:r w:rsidRPr="004262DA">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67844AC4" w14:textId="77777777" w:rsidR="004262DA" w:rsidRPr="004262DA" w:rsidRDefault="004262DA" w:rsidP="00150D38">
            <w:pPr>
              <w:numPr>
                <w:ilvl w:val="0"/>
                <w:numId w:val="106"/>
              </w:numPr>
              <w:spacing w:line="256" w:lineRule="auto"/>
              <w:rPr>
                <w:rFonts w:eastAsia="PMingLiU" w:cs="Arial"/>
                <w:b/>
                <w:bCs/>
                <w:lang w:val="en-US" w:eastAsia="zh-TW"/>
              </w:rPr>
            </w:pPr>
            <w:r w:rsidRPr="004262DA">
              <w:rPr>
                <w:rFonts w:eastAsia="PMingLiU" w:cs="Arial"/>
                <w:b/>
                <w:bCs/>
                <w:lang w:val="en-US" w:eastAsia="zh-TW"/>
              </w:rPr>
              <w:t xml:space="preserve">Whether/how to replace </w:t>
            </w:r>
            <w:r w:rsidRPr="004262DA">
              <w:rPr>
                <w:rFonts w:eastAsia="PMingLiU" w:cs="Arial"/>
                <w:b/>
                <w:bCs/>
                <w:highlight w:val="yellow"/>
                <w:lang w:val="en-US" w:eastAsia="zh-TW"/>
              </w:rPr>
              <w:t>UE</w:t>
            </w:r>
            <w:r w:rsidRPr="004262DA">
              <w:rPr>
                <w:rFonts w:eastAsia="PMingLiU" w:cs="Arial"/>
                <w:b/>
                <w:bCs/>
                <w:lang w:val="en-US" w:eastAsia="zh-TW"/>
              </w:rPr>
              <w:t xml:space="preserve"> DRX (i.e., DRX-free operation) or integrate with </w:t>
            </w:r>
            <w:r w:rsidRPr="004262DA">
              <w:rPr>
                <w:rFonts w:eastAsia="PMingLiU" w:cs="Arial"/>
                <w:b/>
                <w:bCs/>
                <w:highlight w:val="yellow"/>
                <w:lang w:val="en-US" w:eastAsia="zh-TW"/>
              </w:rPr>
              <w:t>UE</w:t>
            </w:r>
            <w:r w:rsidRPr="004262DA">
              <w:rPr>
                <w:rFonts w:eastAsia="PMingLiU" w:cs="Arial"/>
                <w:b/>
                <w:bCs/>
                <w:lang w:val="en-US" w:eastAsia="zh-TW"/>
              </w:rPr>
              <w:t xml:space="preserve"> DRX operations</w:t>
            </w:r>
          </w:p>
          <w:p w14:paraId="593526BB" w14:textId="77777777" w:rsidR="004262DA" w:rsidRPr="004262DA" w:rsidRDefault="004262DA" w:rsidP="00150D38">
            <w:pPr>
              <w:numPr>
                <w:ilvl w:val="0"/>
                <w:numId w:val="106"/>
              </w:numPr>
              <w:spacing w:line="256" w:lineRule="auto"/>
              <w:rPr>
                <w:rFonts w:eastAsia="PMingLiU" w:cs="Arial"/>
                <w:b/>
                <w:bCs/>
                <w:lang w:val="en-US" w:eastAsia="zh-TW"/>
              </w:rPr>
            </w:pPr>
            <w:r w:rsidRPr="004262DA">
              <w:rPr>
                <w:rFonts w:eastAsia="PMingLiU" w:cs="Arial"/>
                <w:b/>
                <w:bCs/>
                <w:lang w:val="en-US" w:eastAsia="zh-TW"/>
              </w:rPr>
              <w:t>Coverage enhancement with 154 dB MCL</w:t>
            </w:r>
          </w:p>
          <w:p w14:paraId="671BB27E" w14:textId="77777777" w:rsidR="004262DA" w:rsidRPr="004262DA" w:rsidRDefault="004262DA" w:rsidP="00150D38">
            <w:pPr>
              <w:numPr>
                <w:ilvl w:val="0"/>
                <w:numId w:val="106"/>
              </w:numPr>
              <w:spacing w:line="254" w:lineRule="auto"/>
              <w:rPr>
                <w:rFonts w:eastAsia="PMingLiU" w:cs="Arial"/>
                <w:b/>
                <w:bCs/>
                <w:lang w:val="en-US" w:eastAsia="zh-TW"/>
              </w:rPr>
            </w:pPr>
            <w:r w:rsidRPr="004262DA">
              <w:rPr>
                <w:rFonts w:eastAsia="PMingLiU" w:cs="Arial"/>
                <w:b/>
                <w:bCs/>
                <w:highlight w:val="yellow"/>
                <w:lang w:val="en-US" w:eastAsia="zh-TW"/>
              </w:rPr>
              <w:t>Whether/how to</w:t>
            </w:r>
            <w:r w:rsidRPr="004262DA">
              <w:rPr>
                <w:rFonts w:eastAsia="PMingLiU" w:cs="Arial"/>
                <w:b/>
                <w:bCs/>
                <w:lang w:val="en-US" w:eastAsia="zh-TW"/>
              </w:rPr>
              <w:t xml:space="preserve"> offload neighbor cell measurement</w:t>
            </w:r>
          </w:p>
          <w:p w14:paraId="2C9B6E75" w14:textId="77777777" w:rsidR="004262DA" w:rsidRPr="004262DA" w:rsidRDefault="004262DA" w:rsidP="00150D38">
            <w:pPr>
              <w:numPr>
                <w:ilvl w:val="0"/>
                <w:numId w:val="106"/>
              </w:numPr>
              <w:spacing w:line="254" w:lineRule="auto"/>
              <w:rPr>
                <w:rFonts w:eastAsia="PMingLiU" w:cs="Arial"/>
                <w:b/>
                <w:bCs/>
                <w:lang w:val="en-US" w:eastAsia="zh-TW"/>
              </w:rPr>
            </w:pPr>
            <w:r w:rsidRPr="004262DA">
              <w:rPr>
                <w:rFonts w:eastAsia="PMingLiU" w:cs="Arial"/>
                <w:b/>
                <w:bCs/>
                <w:highlight w:val="yellow"/>
                <w:lang w:val="en-US" w:eastAsia="zh-TW"/>
              </w:rPr>
              <w:t>Whether/how to</w:t>
            </w:r>
            <w:r w:rsidRPr="004262DA">
              <w:rPr>
                <w:rFonts w:eastAsia="PMingLiU" w:cs="Arial"/>
                <w:b/>
                <w:bCs/>
                <w:lang w:val="en-US" w:eastAsia="zh-TW"/>
              </w:rPr>
              <w:t xml:space="preserve"> carry other indication(s) than sub-group wake-up based on larger payload size in WUS</w:t>
            </w:r>
          </w:p>
          <w:p w14:paraId="61E93A72" w14:textId="77777777" w:rsidR="004262DA" w:rsidRPr="004262DA" w:rsidRDefault="004262DA" w:rsidP="004262DA">
            <w:pPr>
              <w:spacing w:line="256" w:lineRule="auto"/>
              <w:rPr>
                <w:rFonts w:eastAsia="PMingLiU" w:cs="Arial"/>
                <w:lang w:val="en-US" w:eastAsia="zh-TW"/>
              </w:rPr>
            </w:pPr>
            <w:r w:rsidRPr="004262DA">
              <w:rPr>
                <w:rFonts w:eastAsia="PMingLiU" w:cs="Arial"/>
                <w:b/>
                <w:bCs/>
                <w:highlight w:val="yellow"/>
                <w:lang w:val="en-US" w:eastAsia="zh-TW"/>
              </w:rPr>
              <w:t>Whether/how to</w:t>
            </w:r>
            <w:r w:rsidRPr="004262DA">
              <w:rPr>
                <w:rFonts w:eastAsia="PMingLiU" w:cs="Arial"/>
                <w:b/>
                <w:bCs/>
                <w:lang w:val="en-US" w:eastAsia="zh-TW"/>
              </w:rPr>
              <w:t xml:space="preserve"> receive downlink broadcast/control information and small data </w:t>
            </w:r>
          </w:p>
        </w:tc>
      </w:tr>
      <w:tr w:rsidR="004262DA" w:rsidRPr="00F72900" w14:paraId="6BB116C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E2CD79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CATT</w:t>
            </w:r>
          </w:p>
        </w:tc>
        <w:tc>
          <w:tcPr>
            <w:tcW w:w="7068" w:type="dxa"/>
            <w:tcBorders>
              <w:top w:val="single" w:sz="4" w:space="0" w:color="auto"/>
              <w:left w:val="single" w:sz="4" w:space="0" w:color="auto"/>
              <w:bottom w:val="single" w:sz="4" w:space="0" w:color="auto"/>
              <w:right w:val="single" w:sz="4" w:space="0" w:color="auto"/>
            </w:tcBorders>
            <w:hideMark/>
          </w:tcPr>
          <w:p w14:paraId="5957B46A" w14:textId="77777777" w:rsidR="004262DA" w:rsidRPr="004262DA" w:rsidRDefault="004262DA" w:rsidP="004262DA">
            <w:pPr>
              <w:spacing w:line="256" w:lineRule="auto"/>
              <w:ind w:left="360" w:hanging="360"/>
              <w:rPr>
                <w:rFonts w:ascii="Times New Roman" w:eastAsia="DengXian" w:hAnsi="Times New Roman" w:cs="Times New Roman"/>
                <w:lang w:val="en-US"/>
              </w:rPr>
            </w:pPr>
            <w:r w:rsidRPr="004262DA">
              <w:rPr>
                <w:rFonts w:ascii="Times New Roman" w:eastAsia="DengXian" w:hAnsi="Times New Roman" w:cs="Times New Roman"/>
                <w:lang w:val="en-US"/>
              </w:rPr>
              <w:t>What is the relationship/difference between ‘</w:t>
            </w:r>
            <w:r w:rsidRPr="004262DA">
              <w:rPr>
                <w:rFonts w:eastAsia="PMingLiU" w:cs="Arial"/>
                <w:b/>
                <w:bCs/>
                <w:lang w:val="en-US" w:eastAsia="zh-TW"/>
              </w:rPr>
              <w:t>Coverage enhancement with 154 dB MCL</w:t>
            </w:r>
            <w:r w:rsidRPr="004262DA">
              <w:rPr>
                <w:rFonts w:ascii="Times New Roman" w:eastAsia="DengXian" w:hAnsi="Times New Roman" w:cs="Times New Roman"/>
                <w:lang w:val="en-US"/>
              </w:rPr>
              <w:t>’ in this proposal   and ‘</w:t>
            </w:r>
            <w:r w:rsidRPr="004262DA">
              <w:rPr>
                <w:rFonts w:eastAsia="PMingLiU" w:cs="Arial"/>
                <w:b/>
                <w:bCs/>
                <w:lang w:val="en-US" w:eastAsia="zh-TW"/>
              </w:rPr>
              <w:t>Ensuring full cell coverage for WUS</w:t>
            </w:r>
            <w:r w:rsidRPr="004262DA">
              <w:rPr>
                <w:rFonts w:ascii="Times New Roman" w:eastAsia="DengXian" w:hAnsi="Times New Roman" w:cs="Times New Roman"/>
                <w:lang w:val="en-US"/>
              </w:rPr>
              <w:t xml:space="preserve">’ in </w:t>
            </w:r>
            <w:r w:rsidRPr="004262DA">
              <w:rPr>
                <w:rFonts w:eastAsia="PMingLiU" w:cs="Arial"/>
                <w:b/>
                <w:lang w:val="en-US" w:eastAsia="zh-TW"/>
              </w:rPr>
              <w:t>Proposal 5.2.2.1</w:t>
            </w:r>
            <w:r w:rsidRPr="004262DA">
              <w:rPr>
                <w:rFonts w:ascii="Times New Roman" w:eastAsia="DengXian" w:hAnsi="Times New Roman" w:cs="Times New Roman"/>
                <w:lang w:val="en-US"/>
              </w:rPr>
              <w:t xml:space="preserve"> </w:t>
            </w:r>
          </w:p>
          <w:p w14:paraId="14B12A51" w14:textId="77777777" w:rsidR="004262DA" w:rsidRPr="004262DA" w:rsidRDefault="004262DA" w:rsidP="004262DA">
            <w:pPr>
              <w:spacing w:line="256" w:lineRule="auto"/>
              <w:ind w:left="360" w:hanging="360"/>
              <w:rPr>
                <w:rFonts w:ascii="Times New Roman" w:eastAsia="DengXian" w:hAnsi="Times New Roman" w:cs="Times New Roman"/>
                <w:lang w:val="en-US"/>
              </w:rPr>
            </w:pPr>
            <w:r w:rsidRPr="004262DA">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4262DA" w:rsidRPr="00F72900" w14:paraId="4A292A2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3C4AB37" w14:textId="77777777" w:rsidR="004262DA" w:rsidRPr="004262DA" w:rsidRDefault="004262DA" w:rsidP="004262DA">
            <w:pPr>
              <w:spacing w:line="256" w:lineRule="auto"/>
              <w:rPr>
                <w:rFonts w:eastAsia="DengXian" w:cs="Arial"/>
                <w:lang w:val="en-US" w:eastAsia="zh-CN"/>
              </w:rPr>
            </w:pPr>
            <w:r w:rsidRPr="004262DA">
              <w:rPr>
                <w:rFonts w:eastAsia="DengXian" w:cs="Arial"/>
                <w:lang w:eastAsia="zh-CN"/>
              </w:rPr>
              <w:t>Xiaomi</w:t>
            </w:r>
          </w:p>
        </w:tc>
        <w:tc>
          <w:tcPr>
            <w:tcW w:w="7068" w:type="dxa"/>
            <w:tcBorders>
              <w:top w:val="single" w:sz="4" w:space="0" w:color="auto"/>
              <w:left w:val="single" w:sz="4" w:space="0" w:color="auto"/>
              <w:bottom w:val="single" w:sz="4" w:space="0" w:color="auto"/>
              <w:right w:val="single" w:sz="4" w:space="0" w:color="auto"/>
            </w:tcBorders>
            <w:hideMark/>
          </w:tcPr>
          <w:p w14:paraId="2AE91075" w14:textId="77777777" w:rsidR="004262DA" w:rsidRPr="004262DA" w:rsidRDefault="004262DA" w:rsidP="004262DA">
            <w:pPr>
              <w:spacing w:line="256" w:lineRule="auto"/>
              <w:rPr>
                <w:rFonts w:ascii="Times New Roman" w:eastAsia="DengXian" w:hAnsi="Times New Roman" w:cs="Times New Roman"/>
                <w:lang w:val="en-US" w:eastAsia="zh-CN"/>
              </w:rPr>
            </w:pPr>
            <w:r w:rsidRPr="004262DA">
              <w:rPr>
                <w:rFonts w:eastAsia="DengXian" w:cs="Arial"/>
                <w:lang w:val="en-US" w:eastAsia="zh-CN"/>
              </w:rPr>
              <w:t>We suggest to defer the discussion related to this proposal until we have progress on proposal 5.2.2.1.</w:t>
            </w:r>
          </w:p>
        </w:tc>
      </w:tr>
      <w:tr w:rsidR="004262DA" w:rsidRPr="004262DA" w14:paraId="02BDB3A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843D9BD" w14:textId="77777777" w:rsidR="004262DA" w:rsidRPr="004262DA" w:rsidRDefault="004262DA" w:rsidP="004262DA">
            <w:pPr>
              <w:spacing w:line="256" w:lineRule="auto"/>
              <w:rPr>
                <w:rFonts w:eastAsia="DengXian" w:cs="Arial"/>
                <w:lang w:eastAsia="zh-CN"/>
              </w:rPr>
            </w:pPr>
            <w:r w:rsidRPr="004262DA">
              <w:rPr>
                <w:rFonts w:eastAsia="DengXian" w:cs="Arial"/>
                <w:lang w:eastAsia="zh-CN"/>
              </w:rPr>
              <w:t>OPPO</w:t>
            </w:r>
          </w:p>
        </w:tc>
        <w:tc>
          <w:tcPr>
            <w:tcW w:w="7068" w:type="dxa"/>
            <w:tcBorders>
              <w:top w:val="single" w:sz="4" w:space="0" w:color="auto"/>
              <w:left w:val="single" w:sz="4" w:space="0" w:color="auto"/>
              <w:bottom w:val="single" w:sz="4" w:space="0" w:color="auto"/>
              <w:right w:val="single" w:sz="4" w:space="0" w:color="auto"/>
            </w:tcBorders>
            <w:hideMark/>
          </w:tcPr>
          <w:p w14:paraId="4E04F5E2"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Generally OK.</w:t>
            </w:r>
          </w:p>
          <w:p w14:paraId="2F59D13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The CE requirement is under discussion in AI 11.1, whether the value of 154dB MCL needs to be aligned with the discussion in AI 11.1. Then</w:t>
            </w:r>
            <w:r w:rsidRPr="004262DA">
              <w:rPr>
                <w:rFonts w:eastAsia="DengXian" w:cs="Arial" w:hint="eastAsia"/>
                <w:lang w:val="en-US" w:eastAsia="zh-CN"/>
              </w:rPr>
              <w:t>，</w:t>
            </w:r>
            <w:r w:rsidRPr="004262DA">
              <w:rPr>
                <w:rFonts w:eastAsia="DengXian" w:cs="Arial"/>
                <w:lang w:val="en-US" w:eastAsia="zh-CN"/>
              </w:rPr>
              <w:t xml:space="preserve"> the value should be with square bracket.</w:t>
            </w:r>
          </w:p>
          <w:p w14:paraId="23BC1D53" w14:textId="77777777" w:rsidR="004262DA" w:rsidRPr="004262DA" w:rsidRDefault="004262DA" w:rsidP="004262DA">
            <w:pPr>
              <w:spacing w:line="256" w:lineRule="auto"/>
              <w:rPr>
                <w:rFonts w:eastAsia="DengXian" w:cs="Arial"/>
                <w:lang w:eastAsia="zh-CN"/>
              </w:rPr>
            </w:pPr>
            <w:r w:rsidRPr="004262DA">
              <w:rPr>
                <w:rFonts w:eastAsia="DengXian" w:cs="Arial"/>
                <w:lang w:val="en-US" w:eastAsia="zh-CN"/>
              </w:rPr>
              <w:t xml:space="preserve">For the meaning of last sub-bullet. Our understanding is the DL WUS/WUR should be take into account of reception of broadcast/control information and small data. </w:t>
            </w:r>
            <w:r w:rsidRPr="004262DA">
              <w:rPr>
                <w:rFonts w:eastAsia="DengXian" w:cs="Arial"/>
                <w:lang w:eastAsia="zh-CN"/>
              </w:rPr>
              <w:t>If that’s the case, we are OK.</w:t>
            </w:r>
          </w:p>
        </w:tc>
      </w:tr>
      <w:tr w:rsidR="004262DA" w:rsidRPr="00F72900" w14:paraId="3C296F9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2A2A201" w14:textId="77777777" w:rsidR="004262DA" w:rsidRPr="004262DA" w:rsidRDefault="004262DA" w:rsidP="004262DA">
            <w:pPr>
              <w:spacing w:line="256" w:lineRule="auto"/>
              <w:rPr>
                <w:rFonts w:eastAsia="DengXian" w:cs="Arial"/>
                <w:lang w:eastAsia="zh-CN"/>
              </w:rPr>
            </w:pPr>
            <w:r w:rsidRPr="004262DA">
              <w:rPr>
                <w:rFonts w:eastAsia="PMingLiU" w:cs="Arial"/>
                <w:lang w:eastAsia="zh-TW"/>
              </w:rPr>
              <w:t>Samsung</w:t>
            </w:r>
          </w:p>
        </w:tc>
        <w:tc>
          <w:tcPr>
            <w:tcW w:w="7068" w:type="dxa"/>
            <w:tcBorders>
              <w:top w:val="single" w:sz="4" w:space="0" w:color="auto"/>
              <w:left w:val="single" w:sz="4" w:space="0" w:color="auto"/>
              <w:bottom w:val="single" w:sz="4" w:space="0" w:color="auto"/>
              <w:right w:val="single" w:sz="4" w:space="0" w:color="auto"/>
            </w:tcBorders>
            <w:hideMark/>
          </w:tcPr>
          <w:p w14:paraId="742DD601"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Same comments as previous last proposal.</w:t>
            </w:r>
          </w:p>
          <w:p w14:paraId="1D77ECCF"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Without the clarification on the target coverage for WUS in the previous proposal, the value of 154 dB MCL is unclear.</w:t>
            </w:r>
          </w:p>
          <w:p w14:paraId="1CC49233" w14:textId="77777777" w:rsidR="004262DA" w:rsidRPr="004262DA" w:rsidRDefault="004262DA" w:rsidP="004262DA">
            <w:pPr>
              <w:spacing w:line="256" w:lineRule="auto"/>
              <w:rPr>
                <w:rFonts w:eastAsia="DengXian" w:cs="Arial"/>
                <w:lang w:val="en-US" w:eastAsia="zh-CN"/>
              </w:rPr>
            </w:pPr>
            <w:r w:rsidRPr="004262DA">
              <w:rPr>
                <w:rFonts w:eastAsia="PMingLiU" w:cs="Arial"/>
                <w:lang w:val="en-US" w:eastAsia="zh-TW"/>
              </w:rPr>
              <w:t>“Other indication(s)” can be discussed further to avoid duplicated design with DCI. It can also cover the last sub-bullet. Hence, suggest to remove the last sub-bullet.</w:t>
            </w:r>
          </w:p>
        </w:tc>
      </w:tr>
      <w:tr w:rsidR="004262DA" w:rsidRPr="00F72900" w14:paraId="019FBA0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1CA9DAA1" w14:textId="77777777" w:rsidR="004262DA" w:rsidRPr="004262DA" w:rsidRDefault="004262DA" w:rsidP="004262DA">
            <w:pPr>
              <w:spacing w:line="256" w:lineRule="auto"/>
              <w:rPr>
                <w:rFonts w:eastAsia="PMingLiU" w:cs="Arial"/>
                <w:lang w:eastAsia="zh-TW"/>
              </w:rPr>
            </w:pPr>
            <w:r w:rsidRPr="004262DA">
              <w:rPr>
                <w:rFonts w:eastAsia="PMingLiU" w:cs="Arial"/>
                <w:lang w:eastAsia="zh-TW"/>
              </w:rPr>
              <w:t>Qualcomm</w:t>
            </w:r>
          </w:p>
        </w:tc>
        <w:tc>
          <w:tcPr>
            <w:tcW w:w="7068" w:type="dxa"/>
            <w:tcBorders>
              <w:top w:val="single" w:sz="4" w:space="0" w:color="auto"/>
              <w:left w:val="single" w:sz="4" w:space="0" w:color="auto"/>
              <w:bottom w:val="single" w:sz="4" w:space="0" w:color="auto"/>
              <w:right w:val="single" w:sz="4" w:space="0" w:color="auto"/>
            </w:tcBorders>
            <w:hideMark/>
          </w:tcPr>
          <w:p w14:paraId="3B351ADF" w14:textId="77777777" w:rsidR="004262DA" w:rsidRPr="004262DA" w:rsidRDefault="004262DA" w:rsidP="004262DA">
            <w:pPr>
              <w:spacing w:line="252" w:lineRule="auto"/>
              <w:rPr>
                <w:rFonts w:eastAsia="PMingLiU" w:cs="Arial"/>
                <w:lang w:val="en-US" w:eastAsia="zh-TW"/>
              </w:rPr>
            </w:pPr>
            <w:r w:rsidRPr="004262DA">
              <w:rPr>
                <w:rFonts w:eastAsia="PMingLiU" w:cs="Arial"/>
                <w:lang w:val="en-US" w:eastAsia="zh-TW"/>
              </w:rPr>
              <w:t>We do not support the proposal at this stage.</w:t>
            </w:r>
          </w:p>
          <w:p w14:paraId="7F54A251" w14:textId="77777777" w:rsidR="004262DA" w:rsidRPr="004262DA" w:rsidRDefault="004262DA" w:rsidP="004262DA">
            <w:pPr>
              <w:spacing w:line="252" w:lineRule="auto"/>
              <w:rPr>
                <w:rFonts w:eastAsia="PMingLiU" w:cs="Arial"/>
                <w:lang w:val="en-US" w:eastAsia="zh-TW"/>
              </w:rPr>
            </w:pPr>
            <w:r w:rsidRPr="004262DA">
              <w:rPr>
                <w:rFonts w:eastAsia="PMingLiU" w:cs="Arial"/>
                <w:lang w:val="en-US" w:eastAsia="zh-TW"/>
              </w:rPr>
              <w:t>We are open to discussing additional features once the basic wake-up feature has been established.</w:t>
            </w:r>
          </w:p>
          <w:p w14:paraId="6CE3FE4D"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The MCL value needs further discussion and whether 144dB or 154dB should be used.</w:t>
            </w:r>
          </w:p>
        </w:tc>
      </w:tr>
      <w:tr w:rsidR="004262DA" w:rsidRPr="00F72900" w14:paraId="08102DD2"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7AF465F" w14:textId="77777777" w:rsidR="004262DA" w:rsidRPr="004262DA" w:rsidRDefault="004262DA" w:rsidP="004262DA">
            <w:pPr>
              <w:spacing w:line="256" w:lineRule="auto"/>
              <w:rPr>
                <w:rFonts w:eastAsia="PMingLiU" w:cs="Arial"/>
                <w:lang w:eastAsia="zh-TW"/>
              </w:rPr>
            </w:pPr>
            <w:r w:rsidRPr="004262DA">
              <w:rPr>
                <w:rFonts w:eastAsia="Malgun Gothic" w:cs="Arial"/>
                <w:lang w:eastAsia="ko-KR"/>
              </w:rPr>
              <w:t>LG Electronics1</w:t>
            </w:r>
          </w:p>
        </w:tc>
        <w:tc>
          <w:tcPr>
            <w:tcW w:w="7068" w:type="dxa"/>
            <w:tcBorders>
              <w:top w:val="single" w:sz="4" w:space="0" w:color="auto"/>
              <w:left w:val="single" w:sz="4" w:space="0" w:color="auto"/>
              <w:bottom w:val="single" w:sz="4" w:space="0" w:color="auto"/>
              <w:right w:val="single" w:sz="4" w:space="0" w:color="auto"/>
            </w:tcBorders>
            <w:hideMark/>
          </w:tcPr>
          <w:p w14:paraId="4A2BA971" w14:textId="77777777" w:rsidR="004262DA" w:rsidRPr="004262DA" w:rsidRDefault="004262DA" w:rsidP="004262DA">
            <w:pPr>
              <w:spacing w:line="252" w:lineRule="auto"/>
              <w:rPr>
                <w:rFonts w:eastAsia="PMingLiU" w:cs="Arial"/>
                <w:lang w:val="en-US" w:eastAsia="zh-TW"/>
              </w:rPr>
            </w:pPr>
            <w:r w:rsidRPr="004262DA">
              <w:rPr>
                <w:rFonts w:eastAsia="PMingLiU" w:cs="Arial"/>
                <w:lang w:val="en-US" w:eastAsia="zh-TW"/>
              </w:rPr>
              <w:t>Proposal 5.2.2.2 looks pretty similar to Proposal 5.2.2.1. The same comment holds for the terminology</w:t>
            </w:r>
            <w:r w:rsidRPr="004262DA">
              <w:rPr>
                <w:rFonts w:eastAsia="Malgun Gothic" w:cs="Arial"/>
                <w:lang w:val="en-US" w:eastAsia="ko-KR"/>
              </w:rPr>
              <w:t xml:space="preserve"> “OFDM-based”. RAN2 involvement might be required when RAN1 discusses DRX operation or DRX-free operation.</w:t>
            </w:r>
          </w:p>
        </w:tc>
      </w:tr>
      <w:tr w:rsidR="004262DA" w:rsidRPr="00F72900" w14:paraId="21F7F0DA"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FBA75A0" w14:textId="77777777" w:rsidR="004262DA" w:rsidRPr="004262DA" w:rsidRDefault="004262DA" w:rsidP="004262DA">
            <w:pPr>
              <w:spacing w:line="256" w:lineRule="auto"/>
              <w:rPr>
                <w:rFonts w:eastAsia="Malgun Gothic" w:cs="Arial"/>
                <w:lang w:eastAsia="ko-KR"/>
              </w:rPr>
            </w:pPr>
            <w:r w:rsidRPr="004262DA">
              <w:rPr>
                <w:rFonts w:eastAsia="DengXian" w:cs="Arial"/>
                <w:lang w:eastAsia="zh-CN"/>
              </w:rPr>
              <w:t>Spreadtrum</w:t>
            </w:r>
          </w:p>
        </w:tc>
        <w:tc>
          <w:tcPr>
            <w:tcW w:w="7068" w:type="dxa"/>
            <w:tcBorders>
              <w:top w:val="single" w:sz="4" w:space="0" w:color="auto"/>
              <w:left w:val="single" w:sz="4" w:space="0" w:color="auto"/>
              <w:bottom w:val="single" w:sz="4" w:space="0" w:color="auto"/>
              <w:right w:val="single" w:sz="4" w:space="0" w:color="auto"/>
            </w:tcBorders>
            <w:hideMark/>
          </w:tcPr>
          <w:p w14:paraId="5F3F7EFF" w14:textId="77777777" w:rsidR="004262DA" w:rsidRPr="004262DA" w:rsidRDefault="004262DA" w:rsidP="004262DA">
            <w:pPr>
              <w:spacing w:line="252" w:lineRule="auto"/>
              <w:rPr>
                <w:rFonts w:eastAsia="PMingLiU" w:cs="Arial"/>
                <w:lang w:val="en-US" w:eastAsia="zh-TW"/>
              </w:rPr>
            </w:pPr>
            <w:r w:rsidRPr="004262DA">
              <w:rPr>
                <w:rFonts w:ascii="DengXian" w:eastAsia="DengXian" w:hAnsi="DengXian" w:cs="Arial" w:hint="eastAsia"/>
                <w:lang w:val="en-US" w:eastAsia="zh-CN"/>
              </w:rPr>
              <w:t>It is too premature to disscuss baseline and enhancement. Firstly, we can disscuss wake-up machnisim.</w:t>
            </w:r>
          </w:p>
        </w:tc>
      </w:tr>
      <w:tr w:rsidR="004262DA" w:rsidRPr="00F72900" w14:paraId="2710035C"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FDFAA78" w14:textId="77777777" w:rsidR="004262DA" w:rsidRPr="004262DA" w:rsidRDefault="004262DA" w:rsidP="004262DA">
            <w:pPr>
              <w:spacing w:line="256" w:lineRule="auto"/>
              <w:rPr>
                <w:rFonts w:eastAsia="DengXian" w:cs="Arial"/>
                <w:lang w:eastAsia="zh-CN"/>
              </w:rPr>
            </w:pPr>
            <w:r w:rsidRPr="004262DA">
              <w:rPr>
                <w:rFonts w:eastAsia="PMingLiU" w:cs="Arial"/>
                <w:lang w:eastAsia="zh-TW"/>
              </w:rPr>
              <w:t>Nokia</w:t>
            </w:r>
          </w:p>
        </w:tc>
        <w:tc>
          <w:tcPr>
            <w:tcW w:w="7068" w:type="dxa"/>
            <w:tcBorders>
              <w:top w:val="single" w:sz="4" w:space="0" w:color="auto"/>
              <w:left w:val="single" w:sz="4" w:space="0" w:color="auto"/>
              <w:bottom w:val="single" w:sz="4" w:space="0" w:color="auto"/>
              <w:right w:val="single" w:sz="4" w:space="0" w:color="auto"/>
            </w:tcBorders>
            <w:hideMark/>
          </w:tcPr>
          <w:p w14:paraId="029B9E2E" w14:textId="77777777" w:rsidR="004262DA" w:rsidRPr="004262DA" w:rsidRDefault="004262DA" w:rsidP="004262DA">
            <w:pPr>
              <w:spacing w:line="252" w:lineRule="auto"/>
              <w:rPr>
                <w:rFonts w:ascii="DengXian" w:eastAsia="DengXian" w:hAnsi="DengXian" w:cs="Arial"/>
                <w:lang w:val="en-US" w:eastAsia="zh-CN"/>
              </w:rPr>
            </w:pPr>
            <w:r w:rsidRPr="004262DA">
              <w:rPr>
                <w:rFonts w:eastAsia="PMingLiU" w:cs="Arial"/>
                <w:lang w:val="en-US" w:eastAsia="zh-TW"/>
              </w:rPr>
              <w:t>We are ok with the principle but would like the emphasise any study should account for the required resource overheads to achieve the robustness/reliability of baseline configurations.</w:t>
            </w:r>
            <w:r w:rsidRPr="004262DA">
              <w:rPr>
                <w:rFonts w:eastAsia="PMingLiU" w:cs="Arial"/>
                <w:lang w:val="en-US" w:eastAsia="zh-TW"/>
              </w:rPr>
              <w:br/>
            </w:r>
            <w:r w:rsidRPr="004262DA">
              <w:rPr>
                <w:rFonts w:eastAsia="PMingLiU" w:cs="Arial"/>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4262DA" w:rsidRPr="00F72900" w14:paraId="3DDBDA1B"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C5DA031" w14:textId="77777777" w:rsidR="004262DA" w:rsidRPr="004262DA" w:rsidRDefault="004262DA" w:rsidP="004262DA">
            <w:pPr>
              <w:spacing w:line="256" w:lineRule="auto"/>
              <w:rPr>
                <w:rFonts w:eastAsia="PMingLiU" w:cs="Arial"/>
                <w:lang w:eastAsia="zh-TW"/>
              </w:rPr>
            </w:pPr>
            <w:r w:rsidRPr="004262DA">
              <w:rPr>
                <w:rFonts w:eastAsia="DengXian" w:cs="Arial"/>
                <w:lang w:eastAsia="zh-CN"/>
              </w:rPr>
              <w:t>Huawei, HiSilicon</w:t>
            </w:r>
          </w:p>
        </w:tc>
        <w:tc>
          <w:tcPr>
            <w:tcW w:w="7068" w:type="dxa"/>
            <w:tcBorders>
              <w:top w:val="single" w:sz="4" w:space="0" w:color="auto"/>
              <w:left w:val="single" w:sz="4" w:space="0" w:color="auto"/>
              <w:bottom w:val="single" w:sz="4" w:space="0" w:color="auto"/>
              <w:right w:val="single" w:sz="4" w:space="0" w:color="auto"/>
            </w:tcBorders>
          </w:tcPr>
          <w:p w14:paraId="1ED73206"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In general, we think the proposal 5.2.2.2 should be merged together with proposal 5.2.2.1. If majority support to have two separate proposal, we are also fine.</w:t>
            </w:r>
          </w:p>
          <w:p w14:paraId="40A6C8D3"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this proposal, first, the coverage target should have more study. So the 154dB MCL should be removed.</w:t>
            </w:r>
          </w:p>
          <w:p w14:paraId="59732CC7"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Second, the wakeup mechanism can be enhanced compared with 5G. For example, the waking up can be per UE basis to reduce the false wakeup rate. And the corresponding paging procedure can be implified, e.g., some DL channel monitoring can be skipped. For CONNECTED mode, enhancement to balance power saving and latency can be considered.</w:t>
            </w:r>
          </w:p>
          <w:p w14:paraId="3289BE3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Last, we can make it more general, like new functionalities. </w:t>
            </w:r>
          </w:p>
          <w:p w14:paraId="6953EBDF" w14:textId="77777777" w:rsidR="004262DA" w:rsidRPr="004262DA" w:rsidRDefault="004262DA" w:rsidP="004262DA">
            <w:pPr>
              <w:spacing w:line="256" w:lineRule="auto"/>
              <w:rPr>
                <w:rFonts w:eastAsia="PMingLiU" w:cs="Arial"/>
                <w:b/>
                <w:bCs/>
                <w:lang w:val="en-US" w:eastAsia="zh-TW"/>
              </w:rPr>
            </w:pPr>
            <w:r w:rsidRPr="004262DA">
              <w:rPr>
                <w:rFonts w:eastAsia="PMingLiU" w:cs="Arial"/>
                <w:b/>
                <w:bCs/>
                <w:lang w:val="en-US" w:eastAsia="zh-TW"/>
              </w:rPr>
              <w:t xml:space="preserve">Proposal 5.2.2.2 (1st round </w:t>
            </w:r>
            <w:r w:rsidRPr="004262DA">
              <w:rPr>
                <w:rFonts w:eastAsia="PMingLiU" w:cs="Arial"/>
                <w:b/>
                <w:bCs/>
                <w:color w:val="FF0000"/>
                <w:lang w:val="en-US" w:eastAsia="zh-TW"/>
              </w:rPr>
              <w:t>– Huawei, HiSilicon</w:t>
            </w:r>
            <w:r w:rsidRPr="004262DA">
              <w:rPr>
                <w:rFonts w:eastAsia="PMingLiU" w:cs="Arial"/>
                <w:b/>
                <w:bCs/>
                <w:lang w:val="en-US" w:eastAsia="zh-TW"/>
              </w:rPr>
              <w:t>): Study and evaluate OFDM-based DL WUS/WUR for enhanced functionalities for 6G EE improvement, including but not restricted to the following functionalities:</w:t>
            </w:r>
          </w:p>
          <w:p w14:paraId="538CAF50" w14:textId="77777777" w:rsidR="004262DA" w:rsidRPr="004262DA" w:rsidRDefault="004262DA" w:rsidP="00150D38">
            <w:pPr>
              <w:numPr>
                <w:ilvl w:val="0"/>
                <w:numId w:val="106"/>
              </w:numPr>
              <w:spacing w:after="0" w:line="256" w:lineRule="auto"/>
              <w:rPr>
                <w:rFonts w:eastAsia="PMingLiU" w:cs="Arial"/>
                <w:b/>
                <w:bCs/>
                <w:lang w:val="en-US" w:eastAsia="zh-TW"/>
              </w:rPr>
            </w:pPr>
            <w:r w:rsidRPr="004262DA">
              <w:rPr>
                <w:rFonts w:eastAsia="PMingLiU" w:cs="Arial"/>
                <w:b/>
                <w:bCs/>
                <w:lang w:val="en-US" w:eastAsia="zh-TW"/>
              </w:rPr>
              <w:t>Whether/how to replace DRX (i.e., DRX-free operation) or integrate with DRX operations</w:t>
            </w:r>
          </w:p>
          <w:p w14:paraId="572E8014" w14:textId="77777777" w:rsidR="004262DA" w:rsidRPr="004262DA" w:rsidRDefault="004262DA" w:rsidP="00150D38">
            <w:pPr>
              <w:numPr>
                <w:ilvl w:val="0"/>
                <w:numId w:val="106"/>
              </w:numPr>
              <w:spacing w:after="0" w:line="256" w:lineRule="auto"/>
              <w:rPr>
                <w:rFonts w:eastAsia="PMingLiU" w:cs="Arial"/>
                <w:b/>
                <w:bCs/>
                <w:lang w:val="en-US" w:eastAsia="zh-TW"/>
              </w:rPr>
            </w:pPr>
            <w:r w:rsidRPr="004262DA">
              <w:rPr>
                <w:rFonts w:eastAsia="PMingLiU" w:cs="Arial"/>
                <w:b/>
                <w:bCs/>
                <w:lang w:val="en-US" w:eastAsia="zh-TW"/>
              </w:rPr>
              <w:t xml:space="preserve">Coverage enhancement </w:t>
            </w:r>
            <w:r w:rsidRPr="004262DA">
              <w:rPr>
                <w:rFonts w:eastAsia="PMingLiU" w:cs="Arial"/>
                <w:b/>
                <w:bCs/>
                <w:strike/>
                <w:color w:val="FF0000"/>
                <w:lang w:val="en-US" w:eastAsia="zh-TW"/>
              </w:rPr>
              <w:t>with 154 dB MCL</w:t>
            </w:r>
          </w:p>
          <w:p w14:paraId="2DF46E50" w14:textId="77777777" w:rsidR="004262DA" w:rsidRPr="004262DA" w:rsidRDefault="004262DA" w:rsidP="00150D38">
            <w:pPr>
              <w:numPr>
                <w:ilvl w:val="0"/>
                <w:numId w:val="106"/>
              </w:numPr>
              <w:spacing w:after="0" w:line="254" w:lineRule="auto"/>
              <w:rPr>
                <w:rFonts w:eastAsia="PMingLiU" w:cs="Arial"/>
                <w:b/>
                <w:bCs/>
                <w:lang w:val="en-US" w:eastAsia="zh-TW"/>
              </w:rPr>
            </w:pPr>
            <w:r w:rsidRPr="004262DA">
              <w:rPr>
                <w:rFonts w:eastAsia="PMingLiU" w:cs="Arial"/>
                <w:b/>
                <w:bCs/>
                <w:lang w:val="en-US" w:eastAsia="zh-TW"/>
              </w:rPr>
              <w:t>Offloading neighbor cell measurement</w:t>
            </w:r>
          </w:p>
          <w:p w14:paraId="1538ADE2" w14:textId="77777777" w:rsidR="004262DA" w:rsidRPr="004262DA" w:rsidRDefault="004262DA" w:rsidP="00150D38">
            <w:pPr>
              <w:numPr>
                <w:ilvl w:val="0"/>
                <w:numId w:val="106"/>
              </w:numPr>
              <w:spacing w:after="0" w:line="254" w:lineRule="auto"/>
              <w:rPr>
                <w:rFonts w:eastAsia="PMingLiU" w:cs="Arial"/>
                <w:b/>
                <w:bCs/>
                <w:color w:val="FF0000"/>
                <w:lang w:val="en-US" w:eastAsia="zh-TW"/>
              </w:rPr>
            </w:pPr>
            <w:r w:rsidRPr="004262DA">
              <w:rPr>
                <w:rFonts w:eastAsia="DengXian" w:cs="Arial"/>
                <w:b/>
                <w:bCs/>
                <w:color w:val="FF0000"/>
                <w:lang w:val="en-US"/>
              </w:rPr>
              <w:t>Enhanced wakeup mechanism</w:t>
            </w:r>
          </w:p>
          <w:p w14:paraId="3A738122" w14:textId="77777777" w:rsidR="004262DA" w:rsidRPr="004262DA" w:rsidRDefault="004262DA" w:rsidP="00150D38">
            <w:pPr>
              <w:numPr>
                <w:ilvl w:val="0"/>
                <w:numId w:val="106"/>
              </w:numPr>
              <w:spacing w:after="0" w:line="254" w:lineRule="auto"/>
              <w:rPr>
                <w:rFonts w:eastAsia="PMingLiU" w:cs="Arial"/>
                <w:b/>
                <w:bCs/>
                <w:color w:val="FF0000"/>
                <w:lang w:val="en-US" w:eastAsia="zh-TW"/>
              </w:rPr>
            </w:pPr>
            <w:r w:rsidRPr="004262DA">
              <w:rPr>
                <w:rFonts w:eastAsia="PMingLiU" w:cs="Arial"/>
                <w:b/>
                <w:bCs/>
                <w:color w:val="FF0000"/>
                <w:lang w:val="en-US" w:eastAsia="zh-TW"/>
              </w:rPr>
              <w:t xml:space="preserve">New functionality(ies) other than waking up </w:t>
            </w:r>
          </w:p>
          <w:p w14:paraId="7C2DBA82" w14:textId="77777777" w:rsidR="004262DA" w:rsidRPr="004262DA" w:rsidRDefault="004262DA" w:rsidP="00150D38">
            <w:pPr>
              <w:numPr>
                <w:ilvl w:val="0"/>
                <w:numId w:val="106"/>
              </w:numPr>
              <w:spacing w:after="0" w:line="254" w:lineRule="auto"/>
              <w:rPr>
                <w:rFonts w:eastAsia="PMingLiU" w:cs="Arial"/>
                <w:b/>
                <w:bCs/>
                <w:strike/>
                <w:color w:val="FF0000"/>
                <w:lang w:val="en-US" w:eastAsia="zh-TW"/>
              </w:rPr>
            </w:pPr>
            <w:r w:rsidRPr="004262DA">
              <w:rPr>
                <w:rFonts w:eastAsia="PMingLiU" w:cs="Arial"/>
                <w:b/>
                <w:bCs/>
                <w:strike/>
                <w:color w:val="FF0000"/>
                <w:lang w:val="en-US" w:eastAsia="zh-TW"/>
              </w:rPr>
              <w:t>Carrying other indication(s) than sub-group wake-up based on larger payload size in WUS</w:t>
            </w:r>
          </w:p>
          <w:p w14:paraId="0159002C" w14:textId="77777777" w:rsidR="004262DA" w:rsidRPr="004262DA" w:rsidRDefault="004262DA" w:rsidP="00150D38">
            <w:pPr>
              <w:numPr>
                <w:ilvl w:val="0"/>
                <w:numId w:val="106"/>
              </w:numPr>
              <w:spacing w:after="0" w:line="252" w:lineRule="auto"/>
              <w:rPr>
                <w:rFonts w:eastAsia="PMingLiU" w:cs="Arial"/>
                <w:b/>
                <w:bCs/>
                <w:strike/>
                <w:color w:val="FF0000"/>
                <w:lang w:val="en-US" w:eastAsia="zh-TW"/>
              </w:rPr>
            </w:pPr>
            <w:r w:rsidRPr="004262DA">
              <w:rPr>
                <w:rFonts w:eastAsia="PMingLiU" w:cs="Arial"/>
                <w:b/>
                <w:bCs/>
                <w:strike/>
                <w:color w:val="FF0000"/>
                <w:lang w:val="en-US" w:eastAsia="zh-TW"/>
              </w:rPr>
              <w:t xml:space="preserve">Receiving downlink broadcast/control information and small data </w:t>
            </w:r>
          </w:p>
          <w:p w14:paraId="4E683DAC" w14:textId="77777777" w:rsidR="004262DA" w:rsidRPr="004262DA" w:rsidRDefault="004262DA" w:rsidP="004262DA">
            <w:pPr>
              <w:spacing w:line="256" w:lineRule="auto"/>
              <w:rPr>
                <w:rFonts w:eastAsia="DengXian" w:cs="Arial"/>
                <w:lang w:val="en-US" w:eastAsia="zh-CN"/>
              </w:rPr>
            </w:pPr>
          </w:p>
          <w:p w14:paraId="1012D757" w14:textId="77777777" w:rsidR="004262DA" w:rsidRPr="004262DA" w:rsidRDefault="004262DA" w:rsidP="004262DA">
            <w:pPr>
              <w:spacing w:line="252" w:lineRule="auto"/>
              <w:rPr>
                <w:rFonts w:eastAsia="PMingLiU" w:cs="Arial"/>
                <w:lang w:val="en-US" w:eastAsia="zh-TW"/>
              </w:rPr>
            </w:pPr>
          </w:p>
        </w:tc>
      </w:tr>
      <w:tr w:rsidR="004262DA" w:rsidRPr="00F72900" w14:paraId="4CD6E1E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64B0BCF" w14:textId="77777777" w:rsidR="004262DA" w:rsidRPr="004262DA" w:rsidRDefault="004262DA" w:rsidP="004262DA">
            <w:pPr>
              <w:spacing w:line="256" w:lineRule="auto"/>
              <w:rPr>
                <w:rFonts w:eastAsia="DengXian" w:cs="Arial"/>
                <w:lang w:eastAsia="zh-CN"/>
              </w:rPr>
            </w:pPr>
            <w:r w:rsidRPr="004262DA">
              <w:rPr>
                <w:rFonts w:eastAsia="PMingLiU" w:cs="Arial"/>
                <w:lang w:eastAsia="zh-TW"/>
              </w:rPr>
              <w:t>Ericsson</w:t>
            </w:r>
          </w:p>
        </w:tc>
        <w:tc>
          <w:tcPr>
            <w:tcW w:w="7068" w:type="dxa"/>
            <w:tcBorders>
              <w:top w:val="single" w:sz="4" w:space="0" w:color="auto"/>
              <w:left w:val="single" w:sz="4" w:space="0" w:color="auto"/>
              <w:bottom w:val="single" w:sz="4" w:space="0" w:color="auto"/>
              <w:right w:val="single" w:sz="4" w:space="0" w:color="auto"/>
            </w:tcBorders>
            <w:hideMark/>
          </w:tcPr>
          <w:p w14:paraId="7810E168"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For the third bullet, if the neighbor cell measurement apply to idle mode or both idle and connected mode.</w:t>
            </w:r>
          </w:p>
          <w:p w14:paraId="3AA4517C" w14:textId="77777777" w:rsidR="004262DA" w:rsidRPr="004262DA" w:rsidRDefault="004262DA" w:rsidP="004262DA">
            <w:pPr>
              <w:spacing w:line="256" w:lineRule="auto"/>
              <w:rPr>
                <w:rFonts w:eastAsia="DengXian" w:cs="Arial"/>
                <w:lang w:val="en-US" w:eastAsia="zh-CN"/>
              </w:rPr>
            </w:pPr>
            <w:r w:rsidRPr="004262DA">
              <w:rPr>
                <w:rFonts w:eastAsia="PMingLiU" w:cs="Arial"/>
                <w:lang w:val="en-US" w:eastAsia="zh-TW"/>
              </w:rPr>
              <w:t>This proposal overlaps with the previous proposal.</w:t>
            </w:r>
          </w:p>
        </w:tc>
      </w:tr>
      <w:tr w:rsidR="004262DA" w:rsidRPr="00F72900" w14:paraId="1A1AEF42"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AA45ACA"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Apple</w:t>
            </w:r>
          </w:p>
        </w:tc>
        <w:tc>
          <w:tcPr>
            <w:tcW w:w="7068" w:type="dxa"/>
            <w:tcBorders>
              <w:top w:val="single" w:sz="4" w:space="0" w:color="auto"/>
              <w:left w:val="single" w:sz="4" w:space="0" w:color="auto"/>
              <w:bottom w:val="single" w:sz="4" w:space="0" w:color="auto"/>
              <w:right w:val="single" w:sz="4" w:space="0" w:color="auto"/>
            </w:tcBorders>
            <w:hideMark/>
          </w:tcPr>
          <w:p w14:paraId="3E3BE05C"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We are fine to list the different aspects for study, but having 154 dB MCL is premature given that the coverage target is not agreed yet.</w:t>
            </w:r>
          </w:p>
        </w:tc>
      </w:tr>
      <w:tr w:rsidR="004262DA" w:rsidRPr="00F72900" w14:paraId="56E1FDC5"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1659758B" w14:textId="77777777" w:rsidR="004262DA" w:rsidRPr="004262DA" w:rsidRDefault="004262DA" w:rsidP="004262DA">
            <w:pPr>
              <w:spacing w:line="256" w:lineRule="auto"/>
              <w:rPr>
                <w:rFonts w:eastAsia="PMingLiU" w:cs="Arial"/>
                <w:lang w:eastAsia="zh-TW"/>
              </w:rPr>
            </w:pPr>
            <w:r w:rsidRPr="004262DA">
              <w:rPr>
                <w:rFonts w:eastAsia="PMingLiU" w:cs="Arial"/>
                <w:lang w:eastAsia="zh-TW"/>
              </w:rPr>
              <w:t>Futurewei</w:t>
            </w:r>
          </w:p>
        </w:tc>
        <w:tc>
          <w:tcPr>
            <w:tcW w:w="7068" w:type="dxa"/>
            <w:tcBorders>
              <w:top w:val="single" w:sz="4" w:space="0" w:color="auto"/>
              <w:left w:val="single" w:sz="4" w:space="0" w:color="auto"/>
              <w:bottom w:val="single" w:sz="4" w:space="0" w:color="auto"/>
              <w:right w:val="single" w:sz="4" w:space="0" w:color="auto"/>
            </w:tcBorders>
            <w:hideMark/>
          </w:tcPr>
          <w:p w14:paraId="00FF22AD" w14:textId="77777777" w:rsidR="004262DA" w:rsidRPr="004262DA" w:rsidRDefault="004262DA" w:rsidP="004262DA">
            <w:pPr>
              <w:spacing w:line="256" w:lineRule="auto"/>
              <w:rPr>
                <w:rFonts w:eastAsia="PMingLiU" w:cs="Arial"/>
                <w:lang w:val="en-US" w:eastAsia="zh-TW"/>
              </w:rPr>
            </w:pPr>
            <w:r w:rsidRPr="004262DA">
              <w:rPr>
                <w:rFonts w:eastAsia="PMingLiU" w:cs="Arial"/>
                <w:lang w:val="en-US" w:eastAsia="zh-TW"/>
              </w:rPr>
              <w:t>OK if the specific number 154dB MCL is removed as requires further discussions and justification.</w:t>
            </w:r>
          </w:p>
        </w:tc>
      </w:tr>
      <w:tr w:rsidR="004262DA" w:rsidRPr="00F72900" w14:paraId="10401C33"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6D14DE1" w14:textId="77777777" w:rsidR="004262DA" w:rsidRPr="004262DA" w:rsidRDefault="004262DA" w:rsidP="004262DA">
            <w:pPr>
              <w:spacing w:line="256" w:lineRule="auto"/>
              <w:rPr>
                <w:rFonts w:eastAsia="PMingLiU" w:cs="Arial"/>
                <w:lang w:eastAsia="zh-TW"/>
              </w:rPr>
            </w:pPr>
            <w:r w:rsidRPr="004262DA">
              <w:rPr>
                <w:rFonts w:eastAsia="SimSun" w:cs="Arial"/>
                <w:lang w:val="en-US" w:eastAsia="zh-CN"/>
              </w:rPr>
              <w:t>ZTE, Sanechips</w:t>
            </w:r>
          </w:p>
        </w:tc>
        <w:tc>
          <w:tcPr>
            <w:tcW w:w="7068" w:type="dxa"/>
            <w:tcBorders>
              <w:top w:val="single" w:sz="4" w:space="0" w:color="auto"/>
              <w:left w:val="single" w:sz="4" w:space="0" w:color="auto"/>
              <w:bottom w:val="single" w:sz="4" w:space="0" w:color="auto"/>
              <w:right w:val="single" w:sz="4" w:space="0" w:color="auto"/>
            </w:tcBorders>
            <w:hideMark/>
          </w:tcPr>
          <w:p w14:paraId="16A5717B"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63FF2CC2"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 xml:space="preserve">Additionally, for the coverage target, we feel it is risky to set 154dB MCL currently, which should be decided by agenda 11.1. </w:t>
            </w:r>
          </w:p>
          <w:p w14:paraId="4F650DB4"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The following modification is proposed:</w:t>
            </w:r>
          </w:p>
          <w:tbl>
            <w:tblPr>
              <w:tblStyle w:val="TableGrid"/>
              <w:tblW w:w="5000" w:type="pct"/>
              <w:tblLook w:val="04A0" w:firstRow="1" w:lastRow="0" w:firstColumn="1" w:lastColumn="0" w:noHBand="0" w:noVBand="1"/>
            </w:tblPr>
            <w:tblGrid>
              <w:gridCol w:w="6842"/>
            </w:tblGrid>
            <w:tr w:rsidR="004262DA" w:rsidRPr="00F72900" w14:paraId="4E831F76" w14:textId="77777777">
              <w:tc>
                <w:tcPr>
                  <w:tcW w:w="5000" w:type="pct"/>
                  <w:tcBorders>
                    <w:top w:val="single" w:sz="4" w:space="0" w:color="auto"/>
                    <w:left w:val="single" w:sz="4" w:space="0" w:color="auto"/>
                    <w:bottom w:val="single" w:sz="4" w:space="0" w:color="auto"/>
                    <w:right w:val="single" w:sz="4" w:space="0" w:color="auto"/>
                  </w:tcBorders>
                  <w:hideMark/>
                </w:tcPr>
                <w:p w14:paraId="72CB9C90" w14:textId="77777777" w:rsidR="004262DA" w:rsidRPr="004262DA" w:rsidRDefault="004262DA" w:rsidP="004262DA">
                  <w:pPr>
                    <w:spacing w:line="256" w:lineRule="auto"/>
                    <w:rPr>
                      <w:rFonts w:eastAsia="PMingLiU" w:cs="Arial"/>
                      <w:b/>
                      <w:bCs/>
                      <w:lang w:val="en-US" w:eastAsia="zh-TW"/>
                    </w:rPr>
                  </w:pPr>
                  <w:r w:rsidRPr="004262DA">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084228EB" w14:textId="77777777" w:rsidR="004262DA" w:rsidRPr="004262DA" w:rsidRDefault="004262DA" w:rsidP="00150D38">
                  <w:pPr>
                    <w:numPr>
                      <w:ilvl w:val="0"/>
                      <w:numId w:val="106"/>
                    </w:numPr>
                    <w:spacing w:line="254" w:lineRule="auto"/>
                    <w:rPr>
                      <w:rFonts w:eastAsia="PMingLiU" w:cs="Arial"/>
                      <w:b/>
                      <w:bCs/>
                      <w:lang w:val="en-US" w:eastAsia="zh-TW"/>
                    </w:rPr>
                  </w:pPr>
                  <w:r w:rsidRPr="004262DA">
                    <w:rPr>
                      <w:rFonts w:eastAsia="PMingLiU" w:cs="Arial"/>
                      <w:b/>
                      <w:bCs/>
                      <w:lang w:val="en-US" w:eastAsia="zh-TW"/>
                    </w:rPr>
                    <w:t>Whether/how to replace DRX (i.e., DRX-free operation) or integrate with DRX operations</w:t>
                  </w:r>
                </w:p>
                <w:p w14:paraId="6D28625C" w14:textId="77777777" w:rsidR="004262DA" w:rsidRPr="004262DA" w:rsidRDefault="004262DA" w:rsidP="00150D38">
                  <w:pPr>
                    <w:numPr>
                      <w:ilvl w:val="0"/>
                      <w:numId w:val="106"/>
                    </w:numPr>
                    <w:spacing w:line="254" w:lineRule="auto"/>
                    <w:rPr>
                      <w:rFonts w:eastAsia="PMingLiU" w:cs="Arial"/>
                      <w:b/>
                      <w:bCs/>
                      <w:lang w:val="en-US" w:eastAsia="zh-TW"/>
                    </w:rPr>
                  </w:pPr>
                  <w:r w:rsidRPr="004262DA">
                    <w:rPr>
                      <w:rFonts w:eastAsia="PMingLiU" w:cs="Arial"/>
                      <w:b/>
                      <w:bCs/>
                      <w:lang w:val="en-US" w:eastAsia="zh-TW"/>
                    </w:rPr>
                    <w:t>Coverage</w:t>
                  </w:r>
                  <w:r w:rsidRPr="004262DA">
                    <w:rPr>
                      <w:rFonts w:eastAsia="PMingLiU" w:cs="Arial"/>
                      <w:b/>
                      <w:bCs/>
                      <w:color w:val="FF0000"/>
                      <w:lang w:val="en-US" w:eastAsia="zh-TW"/>
                    </w:rPr>
                    <w:t xml:space="preserve"> </w:t>
                  </w:r>
                  <w:r w:rsidRPr="004262DA">
                    <w:rPr>
                      <w:rFonts w:eastAsia="SimSun" w:cs="Arial"/>
                      <w:b/>
                      <w:bCs/>
                      <w:color w:val="FF0000"/>
                      <w:lang w:val="en-US" w:eastAsia="zh-CN"/>
                    </w:rPr>
                    <w:t>targets cell edge</w:t>
                  </w:r>
                  <w:r w:rsidRPr="004262DA">
                    <w:rPr>
                      <w:rFonts w:eastAsia="SimSun" w:cs="Arial"/>
                      <w:b/>
                      <w:bCs/>
                      <w:lang w:val="en-US" w:eastAsia="zh-CN"/>
                    </w:rPr>
                    <w:t xml:space="preserve"> </w:t>
                  </w:r>
                  <w:r w:rsidRPr="004262DA">
                    <w:rPr>
                      <w:rFonts w:eastAsia="PMingLiU" w:cs="Arial"/>
                      <w:b/>
                      <w:bCs/>
                      <w:strike/>
                      <w:color w:val="FF0000"/>
                      <w:lang w:val="en-US" w:eastAsia="zh-TW"/>
                    </w:rPr>
                    <w:t>enhancement with 154 dB MCL</w:t>
                  </w:r>
                </w:p>
                <w:p w14:paraId="41525CF5" w14:textId="77777777" w:rsidR="004262DA" w:rsidRPr="004262DA" w:rsidRDefault="004262DA" w:rsidP="00150D38">
                  <w:pPr>
                    <w:numPr>
                      <w:ilvl w:val="0"/>
                      <w:numId w:val="106"/>
                    </w:numPr>
                    <w:spacing w:line="252" w:lineRule="auto"/>
                    <w:rPr>
                      <w:rFonts w:eastAsia="PMingLiU" w:cs="Arial"/>
                      <w:b/>
                      <w:bCs/>
                      <w:lang w:val="en-US" w:eastAsia="zh-TW"/>
                    </w:rPr>
                  </w:pPr>
                  <w:r w:rsidRPr="004262DA">
                    <w:rPr>
                      <w:rFonts w:eastAsia="PMingLiU" w:cs="Arial"/>
                      <w:b/>
                      <w:bCs/>
                      <w:lang w:val="en-US" w:eastAsia="zh-TW"/>
                    </w:rPr>
                    <w:t>Offloading neighbor cell measurement</w:t>
                  </w:r>
                </w:p>
                <w:p w14:paraId="0FC4EE76" w14:textId="77777777" w:rsidR="004262DA" w:rsidRPr="004262DA" w:rsidRDefault="004262DA" w:rsidP="00150D38">
                  <w:pPr>
                    <w:numPr>
                      <w:ilvl w:val="0"/>
                      <w:numId w:val="106"/>
                    </w:numPr>
                    <w:spacing w:line="252" w:lineRule="auto"/>
                    <w:rPr>
                      <w:rFonts w:eastAsia="PMingLiU" w:cs="Arial"/>
                      <w:b/>
                      <w:bCs/>
                      <w:lang w:val="en-US" w:eastAsia="zh-TW"/>
                    </w:rPr>
                  </w:pPr>
                  <w:r w:rsidRPr="004262DA">
                    <w:rPr>
                      <w:rFonts w:eastAsia="PMingLiU" w:cs="Arial"/>
                      <w:b/>
                      <w:bCs/>
                      <w:lang w:val="en-US" w:eastAsia="zh-TW"/>
                    </w:rPr>
                    <w:t>Carrying other indication(s) than sub-group wake-up</w:t>
                  </w:r>
                  <w:r w:rsidRPr="004262DA">
                    <w:rPr>
                      <w:rFonts w:eastAsia="SimSun" w:cs="Arial"/>
                      <w:b/>
                      <w:bCs/>
                      <w:color w:val="FF0000"/>
                      <w:lang w:val="en-US" w:eastAsia="zh-CN"/>
                    </w:rPr>
                    <w:t>/ UE specific wake-up</w:t>
                  </w:r>
                  <w:r w:rsidRPr="004262DA">
                    <w:rPr>
                      <w:rFonts w:eastAsia="SimSun" w:cs="Arial"/>
                      <w:b/>
                      <w:bCs/>
                      <w:lang w:val="en-US" w:eastAsia="zh-CN"/>
                    </w:rPr>
                    <w:t xml:space="preserve"> </w:t>
                  </w:r>
                  <w:r w:rsidRPr="004262DA">
                    <w:rPr>
                      <w:rFonts w:eastAsia="PMingLiU" w:cs="Arial"/>
                      <w:b/>
                      <w:bCs/>
                      <w:lang w:val="en-US" w:eastAsia="zh-TW"/>
                    </w:rPr>
                    <w:t>based on larger payload size in WUS</w:t>
                  </w:r>
                </w:p>
                <w:p w14:paraId="10FCD4F9" w14:textId="77777777" w:rsidR="004262DA" w:rsidRPr="004262DA" w:rsidRDefault="004262DA" w:rsidP="00150D38">
                  <w:pPr>
                    <w:numPr>
                      <w:ilvl w:val="0"/>
                      <w:numId w:val="106"/>
                    </w:numPr>
                    <w:spacing w:line="252" w:lineRule="auto"/>
                    <w:rPr>
                      <w:rFonts w:eastAsia="SimSun" w:cs="Arial"/>
                      <w:lang w:val="en-US" w:eastAsia="zh-CN"/>
                    </w:rPr>
                  </w:pPr>
                  <w:r w:rsidRPr="004262DA">
                    <w:rPr>
                      <w:rFonts w:eastAsia="PMingLiU" w:cs="Arial"/>
                      <w:b/>
                      <w:bCs/>
                      <w:lang w:val="en-US" w:eastAsia="zh-TW"/>
                    </w:rPr>
                    <w:t xml:space="preserve">Receiving downlink broadcast/control information and small data </w:t>
                  </w:r>
                </w:p>
              </w:tc>
            </w:tr>
          </w:tbl>
          <w:p w14:paraId="175AC4E4" w14:textId="77777777" w:rsidR="004262DA" w:rsidRPr="004262DA" w:rsidRDefault="004262DA" w:rsidP="004262DA">
            <w:pPr>
              <w:spacing w:line="256" w:lineRule="auto"/>
              <w:rPr>
                <w:rFonts w:eastAsia="PMingLiU" w:cs="Arial"/>
                <w:lang w:val="en-US" w:eastAsia="zh-TW"/>
              </w:rPr>
            </w:pPr>
          </w:p>
        </w:tc>
      </w:tr>
      <w:tr w:rsidR="004262DA" w:rsidRPr="00F72900" w14:paraId="275DE1E4"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6867AF1" w14:textId="77777777" w:rsidR="004262DA" w:rsidRPr="004262DA" w:rsidRDefault="004262DA" w:rsidP="004262DA">
            <w:pPr>
              <w:spacing w:line="256" w:lineRule="auto"/>
              <w:rPr>
                <w:rFonts w:eastAsia="PMingLiU" w:cs="Arial"/>
                <w:color w:val="000000" w:themeColor="text1"/>
                <w:lang w:val="en-US" w:eastAsia="zh-TW"/>
              </w:rPr>
            </w:pPr>
            <w:r w:rsidRPr="004262DA">
              <w:rPr>
                <w:rFonts w:eastAsia="Meiryo UI" w:cs="Arial"/>
                <w:color w:val="000000" w:themeColor="text1"/>
              </w:rPr>
              <w:t>DCM </w:t>
            </w:r>
          </w:p>
        </w:tc>
        <w:tc>
          <w:tcPr>
            <w:tcW w:w="7068" w:type="dxa"/>
            <w:tcBorders>
              <w:top w:val="single" w:sz="4" w:space="0" w:color="auto"/>
              <w:left w:val="single" w:sz="4" w:space="0" w:color="auto"/>
              <w:bottom w:val="single" w:sz="4" w:space="0" w:color="auto"/>
              <w:right w:val="single" w:sz="4" w:space="0" w:color="auto"/>
            </w:tcBorders>
            <w:hideMark/>
          </w:tcPr>
          <w:p w14:paraId="70271BAE" w14:textId="77777777" w:rsidR="004262DA" w:rsidRPr="004262DA" w:rsidRDefault="004262DA" w:rsidP="004262DA">
            <w:pPr>
              <w:spacing w:line="256" w:lineRule="auto"/>
              <w:rPr>
                <w:rFonts w:eastAsia="PMingLiU" w:cs="Arial"/>
                <w:color w:val="000000" w:themeColor="text1"/>
                <w:lang w:val="en-US" w:eastAsia="zh-TW"/>
              </w:rPr>
            </w:pPr>
            <w:r w:rsidRPr="004262DA">
              <w:rPr>
                <w:rFonts w:eastAsia="Meiryo UI" w:cs="Arial"/>
                <w:color w:val="000000" w:themeColor="text1"/>
                <w:lang w:val="en-US"/>
              </w:rPr>
              <w:t>We are not sure why this proposal is decoupled from 5.2.2.1, what is the difference? Especially, it looks like the 2</w:t>
            </w:r>
            <w:r w:rsidRPr="004262DA">
              <w:rPr>
                <w:rFonts w:eastAsia="Meiryo UI" w:cs="Arial"/>
                <w:color w:val="000000" w:themeColor="text1"/>
                <w:sz w:val="17"/>
                <w:szCs w:val="17"/>
                <w:vertAlign w:val="superscript"/>
                <w:lang w:val="en-US"/>
              </w:rPr>
              <w:t>nd</w:t>
            </w:r>
            <w:r w:rsidRPr="004262DA">
              <w:rPr>
                <w:rFonts w:eastAsia="Meiryo UI" w:cs="Arial"/>
                <w:color w:val="000000" w:themeColor="text1"/>
                <w:lang w:val="en-US"/>
              </w:rPr>
              <w:t xml:space="preserve"> bullet is literally equivalent to Proposal 5.2.2.1 1</w:t>
            </w:r>
            <w:r w:rsidRPr="004262DA">
              <w:rPr>
                <w:rFonts w:eastAsia="Meiryo UI" w:cs="Arial"/>
                <w:color w:val="000000" w:themeColor="text1"/>
                <w:sz w:val="17"/>
                <w:szCs w:val="17"/>
                <w:vertAlign w:val="superscript"/>
                <w:lang w:val="en-US"/>
              </w:rPr>
              <w:t>st</w:t>
            </w:r>
            <w:r w:rsidRPr="004262DA">
              <w:rPr>
                <w:rFonts w:eastAsia="Meiryo UI" w:cs="Arial"/>
                <w:color w:val="000000" w:themeColor="text1"/>
                <w:lang w:val="en-US"/>
              </w:rPr>
              <w:t xml:space="preserve"> sub-bullet.  </w:t>
            </w:r>
          </w:p>
        </w:tc>
      </w:tr>
      <w:tr w:rsidR="004262DA" w:rsidRPr="004262DA" w14:paraId="722D464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57AFAF15" w14:textId="77777777" w:rsidR="004262DA" w:rsidRPr="004262DA" w:rsidRDefault="004262DA" w:rsidP="004262DA">
            <w:pPr>
              <w:spacing w:line="256" w:lineRule="auto"/>
              <w:rPr>
                <w:rFonts w:eastAsia="PMingLiU" w:cs="Arial"/>
                <w:lang w:val="en-US" w:eastAsia="zh-TW"/>
              </w:rPr>
            </w:pPr>
            <w:r w:rsidRPr="004262DA">
              <w:rPr>
                <w:rFonts w:eastAsia="PMingLiU" w:cs="Arial"/>
                <w:lang w:eastAsia="zh-TW"/>
              </w:rPr>
              <w:t>Google</w:t>
            </w:r>
          </w:p>
        </w:tc>
        <w:tc>
          <w:tcPr>
            <w:tcW w:w="7068" w:type="dxa"/>
            <w:tcBorders>
              <w:top w:val="single" w:sz="4" w:space="0" w:color="auto"/>
              <w:left w:val="single" w:sz="4" w:space="0" w:color="auto"/>
              <w:bottom w:val="single" w:sz="4" w:space="0" w:color="auto"/>
              <w:right w:val="single" w:sz="4" w:space="0" w:color="auto"/>
            </w:tcBorders>
            <w:hideMark/>
          </w:tcPr>
          <w:p w14:paraId="09DCAEDF" w14:textId="77777777" w:rsidR="004262DA" w:rsidRPr="004262DA" w:rsidRDefault="004262DA" w:rsidP="004262DA">
            <w:pPr>
              <w:spacing w:line="256" w:lineRule="auto"/>
              <w:rPr>
                <w:rFonts w:eastAsia="PMingLiU" w:cs="Arial"/>
                <w:lang w:val="en-US" w:eastAsia="zh-TW"/>
              </w:rPr>
            </w:pPr>
            <w:r w:rsidRPr="004262DA">
              <w:rPr>
                <w:rFonts w:eastAsia="PMingLiU" w:cs="Arial"/>
                <w:lang w:eastAsia="zh-TW"/>
              </w:rPr>
              <w:t xml:space="preserve">Support </w:t>
            </w:r>
          </w:p>
        </w:tc>
      </w:tr>
      <w:tr w:rsidR="004262DA" w:rsidRPr="004262DA" w14:paraId="258989F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DECE9A7" w14:textId="77777777" w:rsidR="004262DA" w:rsidRPr="004262DA" w:rsidRDefault="004262DA" w:rsidP="004262DA">
            <w:pPr>
              <w:spacing w:line="256" w:lineRule="auto"/>
              <w:rPr>
                <w:rFonts w:eastAsia="PMingLiU" w:cs="Arial"/>
                <w:lang w:val="en-US" w:eastAsia="zh-TW"/>
              </w:rPr>
            </w:pPr>
            <w:r w:rsidRPr="004262DA">
              <w:rPr>
                <w:rFonts w:eastAsia="DengXian" w:cs="Arial"/>
                <w:lang w:eastAsia="zh-CN"/>
              </w:rPr>
              <w:t>vivo</w:t>
            </w:r>
          </w:p>
        </w:tc>
        <w:tc>
          <w:tcPr>
            <w:tcW w:w="7068" w:type="dxa"/>
            <w:tcBorders>
              <w:top w:val="single" w:sz="4" w:space="0" w:color="auto"/>
              <w:left w:val="single" w:sz="4" w:space="0" w:color="auto"/>
              <w:bottom w:val="single" w:sz="4" w:space="0" w:color="auto"/>
              <w:right w:val="single" w:sz="4" w:space="0" w:color="auto"/>
            </w:tcBorders>
            <w:hideMark/>
          </w:tcPr>
          <w:p w14:paraId="14CC94CC"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We suggest the following modifications:</w:t>
            </w:r>
          </w:p>
          <w:p w14:paraId="07750385" w14:textId="77777777" w:rsidR="004262DA" w:rsidRPr="004262DA" w:rsidRDefault="004262DA" w:rsidP="004262DA">
            <w:pPr>
              <w:spacing w:line="256" w:lineRule="auto"/>
              <w:rPr>
                <w:rFonts w:eastAsia="PMingLiU" w:cs="Arial"/>
                <w:b/>
                <w:bCs/>
                <w:lang w:val="en-US" w:eastAsia="zh-TW"/>
              </w:rPr>
            </w:pPr>
            <w:r w:rsidRPr="004262DA">
              <w:rPr>
                <w:rFonts w:eastAsia="PMingLiU" w:cs="Arial"/>
                <w:b/>
                <w:bCs/>
                <w:lang w:val="en-US" w:eastAsia="zh-TW"/>
              </w:rPr>
              <w:t>Proposal 5.2.2.2 (1st round): Study and evaluate OFDM</w:t>
            </w:r>
            <w:r w:rsidRPr="004262DA">
              <w:rPr>
                <w:rFonts w:eastAsia="DengXian" w:cs="Arial"/>
                <w:b/>
                <w:bCs/>
                <w:color w:val="FF0000"/>
                <w:lang w:val="en-US" w:eastAsia="zh-CN"/>
              </w:rPr>
              <w:t xml:space="preserve"> sequence</w:t>
            </w:r>
            <w:r w:rsidRPr="004262DA">
              <w:rPr>
                <w:rFonts w:eastAsia="PMingLiU" w:cs="Arial"/>
                <w:b/>
                <w:bCs/>
                <w:lang w:val="en-US" w:eastAsia="zh-TW"/>
              </w:rPr>
              <w:t>-based DL WUS/WUR for enhanced functionalities for 6G EE improvement, including but not restricted to the following functionalities:</w:t>
            </w:r>
          </w:p>
          <w:p w14:paraId="2F14BBA4" w14:textId="77777777" w:rsidR="004262DA" w:rsidRPr="004262DA" w:rsidRDefault="004262DA" w:rsidP="00150D38">
            <w:pPr>
              <w:numPr>
                <w:ilvl w:val="0"/>
                <w:numId w:val="106"/>
              </w:numPr>
              <w:spacing w:after="0" w:line="256" w:lineRule="auto"/>
              <w:rPr>
                <w:rFonts w:eastAsia="PMingLiU" w:cs="Arial"/>
                <w:b/>
                <w:bCs/>
                <w:lang w:val="en-US" w:eastAsia="zh-TW"/>
              </w:rPr>
            </w:pPr>
            <w:r w:rsidRPr="004262DA">
              <w:rPr>
                <w:rFonts w:eastAsia="PMingLiU" w:cs="Arial"/>
                <w:b/>
                <w:bCs/>
                <w:lang w:val="en-US" w:eastAsia="zh-TW"/>
              </w:rPr>
              <w:t>Whether/how to replace DRX (i.e., DRX-free operation) or integrate with DRX operations</w:t>
            </w:r>
          </w:p>
          <w:p w14:paraId="496F5081" w14:textId="77777777" w:rsidR="004262DA" w:rsidRPr="004262DA" w:rsidRDefault="004262DA" w:rsidP="00150D38">
            <w:pPr>
              <w:numPr>
                <w:ilvl w:val="0"/>
                <w:numId w:val="106"/>
              </w:numPr>
              <w:spacing w:after="0" w:line="256" w:lineRule="auto"/>
              <w:rPr>
                <w:rFonts w:eastAsia="PMingLiU" w:cs="Arial"/>
                <w:b/>
                <w:bCs/>
                <w:lang w:val="en-US" w:eastAsia="zh-TW"/>
              </w:rPr>
            </w:pPr>
            <w:r w:rsidRPr="004262DA">
              <w:rPr>
                <w:rFonts w:eastAsia="PMingLiU" w:cs="Arial"/>
                <w:b/>
                <w:bCs/>
                <w:lang w:val="en-US" w:eastAsia="zh-TW"/>
              </w:rPr>
              <w:t>Coverage enhancement</w:t>
            </w:r>
            <w:r w:rsidRPr="004262DA">
              <w:rPr>
                <w:rFonts w:eastAsia="DengXian" w:cs="Arial"/>
                <w:b/>
                <w:bCs/>
                <w:lang w:val="en-US" w:eastAsia="zh-CN"/>
              </w:rPr>
              <w:t>, i.e., f</w:t>
            </w:r>
            <w:r w:rsidRPr="004262DA">
              <w:rPr>
                <w:rFonts w:eastAsia="PMingLiU" w:cs="Arial"/>
                <w:b/>
                <w:bCs/>
                <w:lang w:val="en-US" w:eastAsia="zh-TW"/>
              </w:rPr>
              <w:t xml:space="preserve">ull cell coverage </w:t>
            </w:r>
            <w:r w:rsidRPr="004262DA">
              <w:rPr>
                <w:rFonts w:eastAsia="PMingLiU" w:cs="Arial"/>
                <w:b/>
                <w:bCs/>
                <w:strike/>
                <w:color w:val="FF0000"/>
                <w:lang w:val="en-US" w:eastAsia="zh-TW"/>
              </w:rPr>
              <w:t>with 154 dB MCL</w:t>
            </w:r>
          </w:p>
          <w:p w14:paraId="4E703B1B" w14:textId="77777777" w:rsidR="004262DA" w:rsidRPr="004262DA" w:rsidRDefault="004262DA" w:rsidP="00150D38">
            <w:pPr>
              <w:numPr>
                <w:ilvl w:val="0"/>
                <w:numId w:val="106"/>
              </w:numPr>
              <w:spacing w:after="0" w:line="254" w:lineRule="auto"/>
              <w:rPr>
                <w:rFonts w:eastAsia="PMingLiU" w:cs="Arial"/>
                <w:b/>
                <w:bCs/>
                <w:lang w:val="en-US" w:eastAsia="zh-TW"/>
              </w:rPr>
            </w:pPr>
            <w:r w:rsidRPr="004262DA">
              <w:rPr>
                <w:rFonts w:eastAsia="PMingLiU" w:cs="Arial"/>
                <w:b/>
                <w:bCs/>
                <w:lang w:val="en-US" w:eastAsia="zh-TW"/>
              </w:rPr>
              <w:t>Offloading neighbor cell measurement</w:t>
            </w:r>
          </w:p>
          <w:p w14:paraId="42985745" w14:textId="77777777" w:rsidR="004262DA" w:rsidRPr="004262DA" w:rsidRDefault="004262DA" w:rsidP="00150D38">
            <w:pPr>
              <w:numPr>
                <w:ilvl w:val="0"/>
                <w:numId w:val="106"/>
              </w:numPr>
              <w:spacing w:after="0" w:line="254" w:lineRule="auto"/>
              <w:rPr>
                <w:rFonts w:eastAsia="PMingLiU" w:cs="Arial"/>
                <w:b/>
                <w:bCs/>
                <w:strike/>
                <w:color w:val="FF0000"/>
                <w:lang w:val="en-US" w:eastAsia="zh-TW"/>
              </w:rPr>
            </w:pPr>
            <w:r w:rsidRPr="004262DA">
              <w:rPr>
                <w:rFonts w:eastAsia="DengXian" w:cs="Arial"/>
                <w:b/>
                <w:lang w:val="en-US" w:eastAsia="zh-CN"/>
              </w:rPr>
              <w:t>Functionalities besides waking-up indication.</w:t>
            </w:r>
            <w:r w:rsidRPr="004262DA">
              <w:rPr>
                <w:rFonts w:eastAsia="PMingLiU" w:cs="Arial"/>
                <w:b/>
                <w:bCs/>
                <w:strike/>
                <w:color w:val="FF0000"/>
                <w:lang w:val="en-US" w:eastAsia="zh-TW"/>
              </w:rPr>
              <w:t>Carrying other indication(s) than sub-group wake-up based on larger payload size in WUS</w:t>
            </w:r>
          </w:p>
          <w:p w14:paraId="6958D173" w14:textId="77777777" w:rsidR="004262DA" w:rsidRPr="004262DA" w:rsidRDefault="004262DA" w:rsidP="00150D38">
            <w:pPr>
              <w:numPr>
                <w:ilvl w:val="0"/>
                <w:numId w:val="106"/>
              </w:numPr>
              <w:spacing w:after="0" w:line="252" w:lineRule="auto"/>
              <w:rPr>
                <w:rFonts w:eastAsia="PMingLiU" w:cs="Arial"/>
                <w:b/>
                <w:bCs/>
                <w:strike/>
                <w:color w:val="FF0000"/>
                <w:lang w:val="en-US" w:eastAsia="zh-TW"/>
              </w:rPr>
            </w:pPr>
            <w:r w:rsidRPr="004262DA">
              <w:rPr>
                <w:rFonts w:eastAsia="PMingLiU" w:cs="Arial"/>
                <w:b/>
                <w:bCs/>
                <w:strike/>
                <w:color w:val="FF0000"/>
                <w:lang w:val="en-US" w:eastAsia="zh-TW"/>
              </w:rPr>
              <w:t xml:space="preserve">Receiving downlink broadcast/control information and small data </w:t>
            </w:r>
          </w:p>
          <w:p w14:paraId="0F680B63" w14:textId="77777777" w:rsidR="004262DA" w:rsidRPr="004262DA" w:rsidRDefault="004262DA" w:rsidP="004262DA">
            <w:pPr>
              <w:spacing w:line="256" w:lineRule="auto"/>
              <w:rPr>
                <w:rFonts w:eastAsia="PMingLiU" w:cs="Arial"/>
                <w:lang w:val="en-US" w:eastAsia="zh-TW"/>
              </w:rPr>
            </w:pPr>
            <w:r w:rsidRPr="004262DA">
              <w:rPr>
                <w:rFonts w:eastAsia="DengXian" w:cs="Arial"/>
                <w:lang w:val="en-US" w:eastAsia="zh-CN"/>
              </w:rPr>
              <w:t xml:space="preserve">Furthermore, the seperation between proposals 5.2.2.1 and 5.2.2.2 seems not clear. Maybe better to combine them? </w:t>
            </w:r>
          </w:p>
        </w:tc>
      </w:tr>
      <w:tr w:rsidR="004262DA" w:rsidRPr="004262DA" w14:paraId="078E71DE"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87DA623" w14:textId="77777777" w:rsidR="004262DA" w:rsidRPr="004262DA" w:rsidRDefault="004262DA" w:rsidP="004262DA">
            <w:pPr>
              <w:spacing w:line="256" w:lineRule="auto"/>
              <w:rPr>
                <w:rFonts w:eastAsia="DengXian" w:cs="Arial"/>
                <w:lang w:eastAsia="zh-CN"/>
              </w:rPr>
            </w:pPr>
            <w:r w:rsidRPr="004262DA">
              <w:rPr>
                <w:rFonts w:eastAsia="Malgun Gothic" w:cs="Arial"/>
                <w:lang w:eastAsia="ko-KR"/>
              </w:rPr>
              <w:t>WILUS</w:t>
            </w:r>
          </w:p>
        </w:tc>
        <w:tc>
          <w:tcPr>
            <w:tcW w:w="7068" w:type="dxa"/>
            <w:tcBorders>
              <w:top w:val="single" w:sz="4" w:space="0" w:color="auto"/>
              <w:left w:val="single" w:sz="4" w:space="0" w:color="auto"/>
              <w:bottom w:val="single" w:sz="4" w:space="0" w:color="auto"/>
              <w:right w:val="single" w:sz="4" w:space="0" w:color="auto"/>
            </w:tcBorders>
            <w:hideMark/>
          </w:tcPr>
          <w:p w14:paraId="775B6068" w14:textId="77777777" w:rsidR="004262DA" w:rsidRPr="004262DA" w:rsidRDefault="004262DA" w:rsidP="004262DA">
            <w:pPr>
              <w:spacing w:line="256" w:lineRule="auto"/>
              <w:rPr>
                <w:rFonts w:eastAsia="DengXian" w:cs="Arial"/>
                <w:lang w:val="en-US" w:eastAsia="zh-CN"/>
              </w:rPr>
            </w:pPr>
            <w:r w:rsidRPr="004262DA">
              <w:rPr>
                <w:rFonts w:eastAsia="Malgun Gothic" w:cs="Arial"/>
                <w:lang w:val="en-US" w:eastAsia="ko-KR"/>
              </w:rPr>
              <w:t>Support</w:t>
            </w:r>
          </w:p>
        </w:tc>
      </w:tr>
      <w:tr w:rsidR="004262DA" w:rsidRPr="004262DA" w14:paraId="21712E86" w14:textId="77777777" w:rsidTr="004262DA">
        <w:tc>
          <w:tcPr>
            <w:tcW w:w="2560" w:type="dxa"/>
            <w:tcBorders>
              <w:top w:val="single" w:sz="4" w:space="0" w:color="auto"/>
              <w:left w:val="single" w:sz="4" w:space="0" w:color="auto"/>
              <w:bottom w:val="single" w:sz="4" w:space="0" w:color="auto"/>
              <w:right w:val="single" w:sz="4" w:space="0" w:color="auto"/>
            </w:tcBorders>
          </w:tcPr>
          <w:p w14:paraId="7EB2FD54" w14:textId="77777777" w:rsidR="004262DA" w:rsidRPr="004262DA" w:rsidRDefault="004262DA" w:rsidP="004262DA">
            <w:pPr>
              <w:spacing w:line="256" w:lineRule="auto"/>
              <w:rPr>
                <w:rFonts w:eastAsia="DengXian" w:cs="Arial"/>
                <w:lang w:eastAsia="zh-CN"/>
              </w:rPr>
            </w:pPr>
          </w:p>
        </w:tc>
        <w:tc>
          <w:tcPr>
            <w:tcW w:w="7068" w:type="dxa"/>
            <w:tcBorders>
              <w:top w:val="single" w:sz="4" w:space="0" w:color="auto"/>
              <w:left w:val="single" w:sz="4" w:space="0" w:color="auto"/>
              <w:bottom w:val="single" w:sz="4" w:space="0" w:color="auto"/>
              <w:right w:val="single" w:sz="4" w:space="0" w:color="auto"/>
            </w:tcBorders>
          </w:tcPr>
          <w:p w14:paraId="33AD7BBF" w14:textId="77777777" w:rsidR="004262DA" w:rsidRPr="004262DA" w:rsidRDefault="004262DA" w:rsidP="004262DA">
            <w:pPr>
              <w:spacing w:line="256" w:lineRule="auto"/>
              <w:rPr>
                <w:rFonts w:eastAsia="DengXian" w:cs="Arial"/>
                <w:lang w:val="en-US" w:eastAsia="zh-CN"/>
              </w:rPr>
            </w:pPr>
          </w:p>
        </w:tc>
      </w:tr>
    </w:tbl>
    <w:p w14:paraId="40FCCC91" w14:textId="77777777" w:rsidR="004262DA" w:rsidRDefault="004262DA">
      <w:pPr>
        <w:rPr>
          <w:rFonts w:eastAsia="PMingLiU"/>
          <w:lang w:val="en-US" w:eastAsia="zh-TW"/>
        </w:rPr>
      </w:pPr>
    </w:p>
    <w:p w14:paraId="677287D7" w14:textId="405EEAD6" w:rsidR="004262DA" w:rsidRDefault="004262DA" w:rsidP="004262DA">
      <w:pPr>
        <w:pStyle w:val="Level-4"/>
        <w:rPr>
          <w:lang w:eastAsia="zh-TW"/>
        </w:rPr>
      </w:pPr>
      <w:r>
        <w:rPr>
          <w:lang w:eastAsia="zh-TW"/>
        </w:rPr>
        <w:t>Discussion for 2nd round</w:t>
      </w:r>
      <w:r w:rsidR="00580190">
        <w:rPr>
          <w:lang w:eastAsia="zh-TW"/>
        </w:rPr>
        <w:t xml:space="preserve"> (low priority)</w:t>
      </w:r>
    </w:p>
    <w:p w14:paraId="4E1F8495" w14:textId="1BC89325" w:rsidR="004262DA" w:rsidRPr="00580190" w:rsidRDefault="00580190">
      <w:pPr>
        <w:rPr>
          <w:rFonts w:eastAsia="PMingLiU"/>
          <w:color w:val="0066FF"/>
          <w:lang w:val="en-US" w:eastAsia="zh-TW"/>
        </w:rPr>
      </w:pPr>
      <w:r w:rsidRPr="00580190">
        <w:rPr>
          <w:rFonts w:eastAsia="PMingLiU"/>
          <w:color w:val="0066FF"/>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164222CF" w14:textId="1C0FC265" w:rsidR="00580190" w:rsidRDefault="00580190" w:rsidP="00580190">
      <w:pPr>
        <w:rPr>
          <w:rFonts w:eastAsia="PMingLiU"/>
          <w:b/>
          <w:bCs/>
          <w:lang w:val="en-US" w:eastAsia="zh-TW"/>
        </w:rPr>
      </w:pPr>
      <w:r>
        <w:rPr>
          <w:rFonts w:eastAsia="PMingLiU"/>
          <w:b/>
          <w:bCs/>
          <w:lang w:val="en-US" w:eastAsia="zh-TW"/>
        </w:rPr>
        <w:t>Proposal 5.2.2.2a:</w:t>
      </w:r>
    </w:p>
    <w:p w14:paraId="302A2C2F" w14:textId="4CD158A2" w:rsidR="00580190" w:rsidRPr="00580190" w:rsidRDefault="00580190" w:rsidP="00580190">
      <w:pPr>
        <w:rPr>
          <w:rFonts w:eastAsia="PMingLiU"/>
          <w:lang w:val="en-US" w:eastAsia="zh-TW"/>
        </w:rPr>
      </w:pPr>
      <w:r w:rsidRPr="00580190">
        <w:rPr>
          <w:rFonts w:eastAsia="PMingLiU"/>
          <w:b/>
          <w:bCs/>
          <w:lang w:val="en-US" w:eastAsia="zh-TW"/>
        </w:rPr>
        <w:t>Study and evaluate OFDM-sequence-based DL WUS for enhanced functionalities for 6G EE improvement, including but not restricted to the following functionalities:</w:t>
      </w:r>
    </w:p>
    <w:p w14:paraId="5CEDC184" w14:textId="77777777" w:rsidR="00580190" w:rsidRPr="00773AF7" w:rsidRDefault="00580190" w:rsidP="00150D38">
      <w:pPr>
        <w:pStyle w:val="ListParagraph"/>
        <w:numPr>
          <w:ilvl w:val="0"/>
          <w:numId w:val="126"/>
        </w:numPr>
        <w:rPr>
          <w:rFonts w:eastAsia="PMingLiU"/>
          <w:lang w:val="en-US" w:eastAsia="zh-TW"/>
        </w:rPr>
      </w:pPr>
      <w:r w:rsidRPr="00773AF7">
        <w:rPr>
          <w:rFonts w:eastAsia="PMingLiU"/>
          <w:b/>
          <w:bCs/>
          <w:lang w:val="en-US" w:eastAsia="zh-TW"/>
        </w:rPr>
        <w:t>Whether/how to replace UE DRX (i.e., DRX-free operation) or integrate with UE DRX operations</w:t>
      </w:r>
    </w:p>
    <w:p w14:paraId="2825D8DE" w14:textId="5304DB24" w:rsidR="00580190" w:rsidRPr="00773AF7" w:rsidRDefault="00580190" w:rsidP="00150D38">
      <w:pPr>
        <w:pStyle w:val="ListParagraph"/>
        <w:numPr>
          <w:ilvl w:val="0"/>
          <w:numId w:val="126"/>
        </w:numPr>
        <w:rPr>
          <w:rFonts w:eastAsia="PMingLiU"/>
          <w:lang w:val="en-US" w:eastAsia="zh-TW"/>
        </w:rPr>
      </w:pPr>
      <w:r w:rsidRPr="00773AF7">
        <w:rPr>
          <w:rFonts w:eastAsia="PMingLiU"/>
          <w:b/>
          <w:bCs/>
          <w:lang w:val="en-US" w:eastAsia="zh-TW"/>
        </w:rPr>
        <w:t>Coverage enhancement</w:t>
      </w:r>
      <w:r w:rsidR="00773AF7">
        <w:rPr>
          <w:rFonts w:eastAsia="PMingLiU"/>
          <w:b/>
          <w:bCs/>
          <w:lang w:val="en-US" w:eastAsia="zh-TW"/>
        </w:rPr>
        <w:t xml:space="preserve"> ([154] dB MCL)</w:t>
      </w:r>
    </w:p>
    <w:p w14:paraId="71802B35" w14:textId="77777777" w:rsidR="00580190" w:rsidRPr="00773AF7" w:rsidRDefault="00580190" w:rsidP="00150D38">
      <w:pPr>
        <w:pStyle w:val="ListParagraph"/>
        <w:numPr>
          <w:ilvl w:val="0"/>
          <w:numId w:val="126"/>
        </w:numPr>
        <w:rPr>
          <w:rFonts w:eastAsia="PMingLiU"/>
          <w:lang w:val="en-US" w:eastAsia="zh-TW"/>
        </w:rPr>
      </w:pPr>
      <w:r w:rsidRPr="00773AF7">
        <w:rPr>
          <w:rFonts w:eastAsia="PMingLiU"/>
          <w:b/>
          <w:bCs/>
          <w:lang w:val="en-US" w:eastAsia="zh-TW"/>
        </w:rPr>
        <w:t>Whether/how to offload neighbor cell measurement</w:t>
      </w:r>
    </w:p>
    <w:p w14:paraId="606D83D6" w14:textId="18D4D031" w:rsidR="00580190" w:rsidRPr="00773AF7" w:rsidRDefault="00580190" w:rsidP="00150D38">
      <w:pPr>
        <w:pStyle w:val="ListParagraph"/>
        <w:numPr>
          <w:ilvl w:val="0"/>
          <w:numId w:val="126"/>
        </w:numPr>
        <w:rPr>
          <w:rFonts w:eastAsia="PMingLiU"/>
          <w:lang w:val="en-US" w:eastAsia="zh-TW"/>
        </w:rPr>
      </w:pPr>
      <w:r w:rsidRPr="00773AF7">
        <w:rPr>
          <w:rFonts w:eastAsia="PMingLiU"/>
          <w:b/>
          <w:bCs/>
          <w:lang w:val="en-US" w:eastAsia="zh-TW"/>
        </w:rPr>
        <w:t>Whether/how to carry other indication(s) than sub-group wake-up based on larger payload size in WUS</w:t>
      </w:r>
      <w:r w:rsidR="00773AF7">
        <w:rPr>
          <w:rFonts w:eastAsia="PMingLiU"/>
          <w:b/>
          <w:bCs/>
          <w:lang w:val="en-US" w:eastAsia="zh-TW"/>
        </w:rPr>
        <w:t xml:space="preserve"> for f</w:t>
      </w:r>
      <w:r w:rsidRPr="00773AF7">
        <w:rPr>
          <w:rFonts w:eastAsia="PMingLiU"/>
          <w:b/>
          <w:bCs/>
          <w:lang w:val="en-US" w:eastAsia="zh-TW"/>
        </w:rPr>
        <w:t>unctionalities besides waking-up indication</w:t>
      </w:r>
      <w:r w:rsidR="00773AF7">
        <w:rPr>
          <w:rFonts w:eastAsia="PMingLiU"/>
          <w:b/>
          <w:bCs/>
          <w:lang w:val="en-US" w:eastAsia="zh-TW"/>
        </w:rPr>
        <w:t xml:space="preserve"> </w:t>
      </w:r>
      <w:r w:rsidR="00773AF7" w:rsidRPr="00773AF7">
        <w:rPr>
          <w:rFonts w:eastAsia="PMingLiU"/>
          <w:b/>
          <w:bCs/>
          <w:lang w:val="en-US" w:eastAsia="zh-TW"/>
        </w:rPr>
        <w:t>(e.g., broadcast/control information, small data)</w:t>
      </w:r>
    </w:p>
    <w:p w14:paraId="7633CFD1" w14:textId="77777777" w:rsidR="00580190" w:rsidRPr="00773AF7" w:rsidRDefault="00580190" w:rsidP="00150D38">
      <w:pPr>
        <w:pStyle w:val="ListParagraph"/>
        <w:numPr>
          <w:ilvl w:val="0"/>
          <w:numId w:val="126"/>
        </w:numPr>
        <w:rPr>
          <w:rFonts w:eastAsia="PMingLiU"/>
          <w:lang w:val="en-US" w:eastAsia="zh-TW"/>
        </w:rPr>
      </w:pPr>
      <w:r w:rsidRPr="00773AF7">
        <w:rPr>
          <w:rFonts w:eastAsia="PMingLiU"/>
          <w:b/>
          <w:bCs/>
          <w:lang w:val="en-US" w:eastAsia="zh-TW"/>
        </w:rPr>
        <w:t>UE-specific WUS to reduce false alarm</w:t>
      </w:r>
    </w:p>
    <w:p w14:paraId="3CB88A4C" w14:textId="04DB61E9" w:rsidR="00580190" w:rsidRPr="00580190" w:rsidRDefault="00580190" w:rsidP="00580190">
      <w:pPr>
        <w:rPr>
          <w:rFonts w:eastAsia="PMingLiU"/>
          <w:lang w:val="en-US" w:eastAsia="zh-TW"/>
        </w:rPr>
      </w:pPr>
      <w:r w:rsidRPr="00580190">
        <w:rPr>
          <w:rFonts w:eastAsia="PMingLiU"/>
          <w:b/>
          <w:bCs/>
          <w:lang w:val="en-US" w:eastAsia="zh-TW"/>
        </w:rPr>
        <w:t>Note: This proposal focuses on enhancements beyond basic WUS functionalit</w:t>
      </w:r>
      <w:r w:rsidR="00773AF7">
        <w:rPr>
          <w:rFonts w:eastAsia="PMingLiU"/>
          <w:b/>
          <w:bCs/>
          <w:lang w:val="en-US" w:eastAsia="zh-TW"/>
        </w:rPr>
        <w:t>ies</w:t>
      </w:r>
      <w:r w:rsidRPr="00580190">
        <w:rPr>
          <w:rFonts w:eastAsia="PMingLiU"/>
          <w:b/>
          <w:bCs/>
          <w:lang w:val="en-US" w:eastAsia="zh-TW"/>
        </w:rPr>
        <w:t xml:space="preserve"> in Proposal 5.2.2.1</w:t>
      </w:r>
    </w:p>
    <w:p w14:paraId="4428D5B8" w14:textId="77777777" w:rsidR="00580190" w:rsidRDefault="00580190">
      <w:pPr>
        <w:rPr>
          <w:rFonts w:eastAsia="PMingLiU"/>
          <w:lang w:val="en-US" w:eastAsia="zh-TW"/>
        </w:rPr>
      </w:pPr>
    </w:p>
    <w:p w14:paraId="3D374C3D" w14:textId="77777777" w:rsidR="00702041" w:rsidRPr="00702041" w:rsidRDefault="00702041" w:rsidP="00702041">
      <w:pPr>
        <w:rPr>
          <w:rFonts w:eastAsia="PMingLiU"/>
          <w:lang w:val="en-US" w:eastAsia="zh-TW"/>
        </w:rPr>
      </w:pPr>
      <w:r w:rsidRPr="00702041">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702041" w:rsidRPr="00702041" w14:paraId="03DDF93F" w14:textId="77777777" w:rsidTr="00702041">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748D6A" w14:textId="77777777" w:rsidR="00702041" w:rsidRPr="00702041" w:rsidRDefault="00702041" w:rsidP="00702041">
            <w:pPr>
              <w:rPr>
                <w:rFonts w:eastAsia="PMingLiU"/>
                <w:b/>
                <w:bCs/>
                <w:lang w:eastAsia="zh-TW"/>
              </w:rPr>
            </w:pPr>
            <w:r w:rsidRPr="00702041">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61D966" w14:textId="77777777" w:rsidR="00702041" w:rsidRPr="00702041" w:rsidRDefault="00702041" w:rsidP="00702041">
            <w:pPr>
              <w:rPr>
                <w:rFonts w:eastAsia="PMingLiU"/>
                <w:b/>
                <w:bCs/>
                <w:lang w:eastAsia="zh-TW"/>
              </w:rPr>
            </w:pPr>
            <w:r w:rsidRPr="00702041">
              <w:rPr>
                <w:rFonts w:eastAsia="PMingLiU"/>
                <w:b/>
                <w:bCs/>
                <w:lang w:eastAsia="zh-TW"/>
              </w:rPr>
              <w:t>View</w:t>
            </w:r>
          </w:p>
        </w:tc>
      </w:tr>
      <w:tr w:rsidR="00702041" w:rsidRPr="00702041" w14:paraId="1C4A9ECD" w14:textId="77777777" w:rsidTr="00702041">
        <w:tc>
          <w:tcPr>
            <w:tcW w:w="1838" w:type="dxa"/>
            <w:tcBorders>
              <w:top w:val="single" w:sz="4" w:space="0" w:color="auto"/>
              <w:left w:val="single" w:sz="4" w:space="0" w:color="auto"/>
              <w:bottom w:val="single" w:sz="4" w:space="0" w:color="auto"/>
              <w:right w:val="single" w:sz="4" w:space="0" w:color="auto"/>
            </w:tcBorders>
          </w:tcPr>
          <w:p w14:paraId="75AF9B88" w14:textId="0847914E" w:rsidR="00702041" w:rsidRPr="00770415" w:rsidRDefault="00770415" w:rsidP="00702041">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CEEB2B4" w14:textId="796F3795" w:rsidR="00702041" w:rsidRPr="00770415" w:rsidRDefault="00770415" w:rsidP="00702041">
            <w:pPr>
              <w:rPr>
                <w:rFonts w:eastAsia="DengXian"/>
                <w:lang w:val="en-GB" w:eastAsia="zh-CN"/>
              </w:rPr>
            </w:pPr>
            <w:r>
              <w:rPr>
                <w:rFonts w:eastAsia="DengXian"/>
                <w:lang w:val="en-GB" w:eastAsia="zh-CN"/>
              </w:rPr>
              <w:t>Support</w:t>
            </w:r>
          </w:p>
        </w:tc>
      </w:tr>
      <w:tr w:rsidR="00C91E5A" w:rsidRPr="00702041" w14:paraId="44EB8AA2" w14:textId="77777777" w:rsidTr="00702041">
        <w:tc>
          <w:tcPr>
            <w:tcW w:w="1838" w:type="dxa"/>
            <w:tcBorders>
              <w:top w:val="single" w:sz="4" w:space="0" w:color="auto"/>
              <w:left w:val="single" w:sz="4" w:space="0" w:color="auto"/>
              <w:bottom w:val="single" w:sz="4" w:space="0" w:color="auto"/>
              <w:right w:val="single" w:sz="4" w:space="0" w:color="auto"/>
            </w:tcBorders>
          </w:tcPr>
          <w:p w14:paraId="75BAD83D" w14:textId="0C795AC8" w:rsidR="00C91E5A" w:rsidRPr="00702041" w:rsidRDefault="00C91E5A" w:rsidP="00C91E5A">
            <w:pPr>
              <w:rPr>
                <w:rFonts w:eastAsia="PMingLiU"/>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1C069E17" w14:textId="269C700B" w:rsidR="00C91E5A" w:rsidRPr="00702041" w:rsidRDefault="00C91E5A" w:rsidP="00C91E5A">
            <w:pPr>
              <w:rPr>
                <w:rFonts w:eastAsia="PMingLiU"/>
                <w:lang w:val="en-GB" w:eastAsia="zh-TW"/>
              </w:rPr>
            </w:pPr>
            <w:r>
              <w:rPr>
                <w:rFonts w:eastAsia="DengXian" w:hint="eastAsia"/>
                <w:lang w:val="en-GB" w:eastAsia="zh-CN"/>
              </w:rPr>
              <w:t>W</w:t>
            </w:r>
            <w:r>
              <w:rPr>
                <w:rFonts w:eastAsia="DengXian"/>
                <w:lang w:val="en-GB" w:eastAsia="zh-CN"/>
              </w:rPr>
              <w:t>e support</w:t>
            </w:r>
          </w:p>
        </w:tc>
      </w:tr>
      <w:tr w:rsidR="00AA3433" w:rsidRPr="008141F8" w14:paraId="0E44B494" w14:textId="77777777" w:rsidTr="00C57901">
        <w:tc>
          <w:tcPr>
            <w:tcW w:w="1838" w:type="dxa"/>
            <w:tcBorders>
              <w:top w:val="single" w:sz="4" w:space="0" w:color="auto"/>
              <w:left w:val="single" w:sz="4" w:space="0" w:color="auto"/>
              <w:bottom w:val="single" w:sz="4" w:space="0" w:color="auto"/>
              <w:right w:val="single" w:sz="4" w:space="0" w:color="auto"/>
            </w:tcBorders>
          </w:tcPr>
          <w:p w14:paraId="1AF42B8F"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2437DDCD"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67D86D5E" w14:textId="77777777" w:rsidR="001C291A" w:rsidRDefault="001C291A">
      <w:pPr>
        <w:rPr>
          <w:rFonts w:eastAsia="PMingLiU"/>
          <w:lang w:val="en-US" w:eastAsia="zh-TW"/>
        </w:rPr>
      </w:pPr>
    </w:p>
    <w:p w14:paraId="74E89845" w14:textId="77777777" w:rsidR="001C291A" w:rsidRDefault="001C291A">
      <w:pPr>
        <w:rPr>
          <w:rFonts w:eastAsia="PMingLiU"/>
          <w:lang w:val="en-US" w:eastAsia="zh-TW"/>
        </w:rPr>
      </w:pPr>
    </w:p>
    <w:p w14:paraId="1A268934" w14:textId="77777777" w:rsidR="001C291A" w:rsidRDefault="00EF2BDE">
      <w:pPr>
        <w:pStyle w:val="Heading2"/>
        <w:rPr>
          <w:lang w:eastAsia="zh-TW"/>
        </w:rPr>
      </w:pPr>
      <w:r>
        <w:rPr>
          <w:lang w:eastAsia="zh-TW"/>
        </w:rPr>
        <w:t>PDCCH Monitoring and Adaptation</w:t>
      </w:r>
    </w:p>
    <w:p w14:paraId="536A465D" w14:textId="77777777" w:rsidR="001C291A" w:rsidRDefault="00EF2BDE">
      <w:pPr>
        <w:rPr>
          <w:lang w:val="en-US" w:eastAsia="zh-TW"/>
        </w:rPr>
      </w:pPr>
      <w:r>
        <w:rPr>
          <w:lang w:val="en-US" w:eastAsia="zh-TW"/>
        </w:rPr>
        <w:t xml:space="preserve">Observations and proposals about PDCCH monitoring and adaptation related designs including but not restricted to SSSG switching, PDCCH skipping, decoupling RF/BB PDSCH/PDCCH power states, PDCCH </w:t>
      </w:r>
      <w:r>
        <w:rPr>
          <w:lang w:val="en-US" w:eastAsia="zh-TW"/>
        </w:rPr>
        <w:lastRenderedPageBreak/>
        <w:t>monitoring for multi-CC, multi-carrier scheduling, restricting maximum coreset size, restricting minimum search space (SS) period, etc.</w:t>
      </w:r>
    </w:p>
    <w:p w14:paraId="2F1A39A6" w14:textId="32B6F0B4"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756"/>
        <w:gridCol w:w="7872"/>
      </w:tblGrid>
      <w:tr w:rsidR="001C291A" w14:paraId="6F11C733" w14:textId="77777777">
        <w:tc>
          <w:tcPr>
            <w:tcW w:w="1756" w:type="dxa"/>
            <w:shd w:val="clear" w:color="auto" w:fill="FFC000" w:themeFill="accent4"/>
          </w:tcPr>
          <w:p w14:paraId="1C22634F"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6E48848B"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C291A" w:rsidRPr="00F72900" w14:paraId="622E04CD" w14:textId="77777777">
        <w:tc>
          <w:tcPr>
            <w:tcW w:w="1756" w:type="dxa"/>
          </w:tcPr>
          <w:p w14:paraId="1813CF5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4B06E28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C291A" w:rsidRPr="00F72900" w14:paraId="5E1661C3" w14:textId="77777777">
        <w:tc>
          <w:tcPr>
            <w:tcW w:w="1756" w:type="dxa"/>
          </w:tcPr>
          <w:p w14:paraId="1A7B148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7ED0242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120828E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C291A" w:rsidRPr="00F72900" w14:paraId="1B3A939C" w14:textId="77777777">
        <w:tc>
          <w:tcPr>
            <w:tcW w:w="1756" w:type="dxa"/>
          </w:tcPr>
          <w:p w14:paraId="1BB15DF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F9F2E"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C291A" w:rsidRPr="00F72900" w14:paraId="52C28DBD" w14:textId="77777777">
        <w:tc>
          <w:tcPr>
            <w:tcW w:w="1756" w:type="dxa"/>
          </w:tcPr>
          <w:p w14:paraId="313D90BA"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ZTE Corporation, Sanechips</w:t>
            </w:r>
          </w:p>
        </w:tc>
        <w:tc>
          <w:tcPr>
            <w:tcW w:w="7871" w:type="dxa"/>
          </w:tcPr>
          <w:p w14:paraId="21E60D3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11966C3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C291A" w:rsidRPr="00F72900" w14:paraId="28F91B71" w14:textId="77777777">
        <w:tc>
          <w:tcPr>
            <w:tcW w:w="1756" w:type="dxa"/>
          </w:tcPr>
          <w:p w14:paraId="0CC46CFF"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Xiaomi</w:t>
            </w:r>
          </w:p>
        </w:tc>
        <w:tc>
          <w:tcPr>
            <w:tcW w:w="7871" w:type="dxa"/>
          </w:tcPr>
          <w:p w14:paraId="6696243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C291A" w:rsidRPr="00F72900" w14:paraId="0B449B17" w14:textId="77777777">
        <w:tc>
          <w:tcPr>
            <w:tcW w:w="1756" w:type="dxa"/>
          </w:tcPr>
          <w:p w14:paraId="779E8B60"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1855CD1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2EAA0F3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4D16E11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01C4F71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7C48ADE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C291A" w:rsidRPr="00F72900" w14:paraId="1BA824F8" w14:textId="77777777">
        <w:tc>
          <w:tcPr>
            <w:tcW w:w="1756" w:type="dxa"/>
          </w:tcPr>
          <w:p w14:paraId="61FE8ADC"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Huawei, HiSilicon</w:t>
            </w:r>
          </w:p>
        </w:tc>
        <w:tc>
          <w:tcPr>
            <w:tcW w:w="7871" w:type="dxa"/>
          </w:tcPr>
          <w:p w14:paraId="7D21FB07"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C291A" w:rsidRPr="00F72900" w14:paraId="2BFEECA4" w14:textId="77777777">
        <w:tc>
          <w:tcPr>
            <w:tcW w:w="1756" w:type="dxa"/>
          </w:tcPr>
          <w:p w14:paraId="1C9F0773"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1BED99F3"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37CA96"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48637EA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C291A" w:rsidRPr="00F72900" w14:paraId="7D8EDE14" w14:textId="77777777">
        <w:tc>
          <w:tcPr>
            <w:tcW w:w="1756" w:type="dxa"/>
          </w:tcPr>
          <w:p w14:paraId="6DC921D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58246C9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08674A0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C291A" w:rsidRPr="00F72900" w14:paraId="20BF80E8" w14:textId="77777777">
        <w:tc>
          <w:tcPr>
            <w:tcW w:w="1756" w:type="dxa"/>
          </w:tcPr>
          <w:p w14:paraId="6CEA9DAC"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7FAFCBC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629EB6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26: Assess the impact of energy saving mechanisms for PDCCH monitoring individually on the UE and base station, and analyze any trade-offs with other KPIs.</w:t>
            </w:r>
          </w:p>
          <w:p w14:paraId="6138EBB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5FB6C94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0253A84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5E6C0B6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71FD62A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C291A" w:rsidRPr="00F72900" w14:paraId="66F8C01E" w14:textId="77777777">
        <w:tc>
          <w:tcPr>
            <w:tcW w:w="1756" w:type="dxa"/>
          </w:tcPr>
          <w:p w14:paraId="6DC11A1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LG Electronics</w:t>
            </w:r>
          </w:p>
        </w:tc>
        <w:tc>
          <w:tcPr>
            <w:tcW w:w="7871" w:type="dxa"/>
          </w:tcPr>
          <w:p w14:paraId="241223E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C291A" w:rsidRPr="00F72900" w14:paraId="5DC37ED4" w14:textId="77777777">
        <w:tc>
          <w:tcPr>
            <w:tcW w:w="1756" w:type="dxa"/>
          </w:tcPr>
          <w:p w14:paraId="6FEF1F41"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438EF11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C291A" w:rsidRPr="00F72900" w14:paraId="3F698F34" w14:textId="77777777">
        <w:tc>
          <w:tcPr>
            <w:tcW w:w="1756" w:type="dxa"/>
          </w:tcPr>
          <w:p w14:paraId="2FE580C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8B26FF"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7F63B50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F252783"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C291A" w:rsidRPr="00F72900" w14:paraId="73844CE3" w14:textId="77777777">
        <w:tc>
          <w:tcPr>
            <w:tcW w:w="1756" w:type="dxa"/>
          </w:tcPr>
          <w:p w14:paraId="4FA783B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875352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C291A" w:rsidRPr="00F72900" w14:paraId="4865D8FA" w14:textId="77777777">
        <w:tc>
          <w:tcPr>
            <w:tcW w:w="1756" w:type="dxa"/>
          </w:tcPr>
          <w:p w14:paraId="3586A41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952CBE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C291A" w:rsidRPr="00F72900" w14:paraId="6B7A0FAA" w14:textId="77777777">
        <w:tc>
          <w:tcPr>
            <w:tcW w:w="1756" w:type="dxa"/>
          </w:tcPr>
          <w:p w14:paraId="0641CA2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24F54A7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137246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6B7B72F4"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79F5F30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C291A" w:rsidRPr="00F72900" w14:paraId="4FC4322A" w14:textId="77777777">
        <w:tc>
          <w:tcPr>
            <w:tcW w:w="1756" w:type="dxa"/>
          </w:tcPr>
          <w:p w14:paraId="44B7D3C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5B44969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71511CA1"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C291A" w:rsidRPr="00F72900" w14:paraId="599CB84D" w14:textId="77777777">
        <w:tc>
          <w:tcPr>
            <w:tcW w:w="1756" w:type="dxa"/>
          </w:tcPr>
          <w:p w14:paraId="34C561D4"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ASUSTeK</w:t>
            </w:r>
          </w:p>
        </w:tc>
        <w:tc>
          <w:tcPr>
            <w:tcW w:w="7871" w:type="dxa"/>
          </w:tcPr>
          <w:p w14:paraId="1346E36D"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218F852C"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2: Different triggering mechanisms to adapt PDCCH monitoring has been considered in 5G and remain strong candidates in 6G.</w:t>
            </w:r>
          </w:p>
          <w:p w14:paraId="19F4A1C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58EF435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6DF7E1C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C291A" w:rsidRPr="00F72900" w14:paraId="562BE4C6" w14:textId="77777777">
        <w:tc>
          <w:tcPr>
            <w:tcW w:w="1756" w:type="dxa"/>
          </w:tcPr>
          <w:p w14:paraId="6C57404E"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Fraunhofer IIS, Fraunhofer HHI</w:t>
            </w:r>
          </w:p>
        </w:tc>
        <w:tc>
          <w:tcPr>
            <w:tcW w:w="7871" w:type="dxa"/>
          </w:tcPr>
          <w:p w14:paraId="6A4AE47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C291A" w:rsidRPr="00F72900" w14:paraId="5A227782" w14:textId="77777777">
        <w:tc>
          <w:tcPr>
            <w:tcW w:w="1756" w:type="dxa"/>
          </w:tcPr>
          <w:p w14:paraId="6CF47291"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78DC216E"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2FFB636F"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C291A" w:rsidRPr="00F72900" w14:paraId="25BA7742" w14:textId="77777777">
        <w:tc>
          <w:tcPr>
            <w:tcW w:w="1756" w:type="dxa"/>
          </w:tcPr>
          <w:p w14:paraId="774F9C6D"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4430F882"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C291A" w:rsidRPr="00F72900" w14:paraId="29944096" w14:textId="77777777">
        <w:tc>
          <w:tcPr>
            <w:tcW w:w="1756" w:type="dxa"/>
          </w:tcPr>
          <w:p w14:paraId="7D7DE54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61D0FD5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6FCCE41D" w14:textId="77777777">
        <w:tc>
          <w:tcPr>
            <w:tcW w:w="1756" w:type="dxa"/>
          </w:tcPr>
          <w:p w14:paraId="377E7AA2"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Spreadtrum</w:t>
            </w:r>
          </w:p>
        </w:tc>
        <w:tc>
          <w:tcPr>
            <w:tcW w:w="7871" w:type="dxa"/>
          </w:tcPr>
          <w:p w14:paraId="0A335EEA"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C291A" w:rsidRPr="00F72900" w14:paraId="2FE432F5" w14:textId="77777777">
        <w:tc>
          <w:tcPr>
            <w:tcW w:w="1756" w:type="dxa"/>
          </w:tcPr>
          <w:p w14:paraId="225813B7"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27F90B9B"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183EEEA9"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4156897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C291A" w:rsidRPr="00F72900" w14:paraId="5FCF3BBC" w14:textId="77777777">
        <w:tc>
          <w:tcPr>
            <w:tcW w:w="1756" w:type="dxa"/>
          </w:tcPr>
          <w:p w14:paraId="6083B898"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84D8605"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111B4FC0"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25: Study the UE monitoring PDCCH in reduced-power state and utilize cross-slot scheduling to provide the UE with sufficient time to receive any PDSCH.</w:t>
            </w:r>
          </w:p>
        </w:tc>
      </w:tr>
      <w:tr w:rsidR="001C291A" w:rsidRPr="00F72900" w14:paraId="664942B4" w14:textId="77777777">
        <w:tc>
          <w:tcPr>
            <w:tcW w:w="1756" w:type="dxa"/>
          </w:tcPr>
          <w:p w14:paraId="2C3383F9" w14:textId="77777777" w:rsidR="001C291A" w:rsidRDefault="00EF2BDE">
            <w:pPr>
              <w:pStyle w:val="NormalWeb"/>
              <w:rPr>
                <w:rFonts w:ascii="Arial" w:hAnsi="Arial" w:cs="Arial"/>
                <w:b/>
                <w:bCs/>
                <w:sz w:val="20"/>
                <w:szCs w:val="20"/>
                <w:lang w:val="en-US" w:eastAsia="zh-TW"/>
              </w:rPr>
            </w:pPr>
            <w:r>
              <w:rPr>
                <w:rFonts w:ascii="Arial" w:hAnsi="Arial" w:cs="Arial"/>
                <w:b/>
                <w:bCs/>
                <w:sz w:val="20"/>
                <w:szCs w:val="20"/>
                <w:lang w:val="en-US" w:eastAsia="zh-TW"/>
              </w:rPr>
              <w:t>NTT DOCOMO, INC.</w:t>
            </w:r>
          </w:p>
        </w:tc>
        <w:tc>
          <w:tcPr>
            <w:tcW w:w="7871" w:type="dxa"/>
          </w:tcPr>
          <w:p w14:paraId="4F5AB7C8" w14:textId="77777777" w:rsidR="001C291A" w:rsidRDefault="00EF2BDE">
            <w:pPr>
              <w:pStyle w:val="Norm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2390E56F" w14:textId="77777777" w:rsidR="001C291A" w:rsidRDefault="001C291A">
      <w:pPr>
        <w:pStyle w:val="NormalWeb"/>
        <w:rPr>
          <w:lang w:val="en-US" w:eastAsia="zh-TW"/>
        </w:rPr>
      </w:pPr>
    </w:p>
    <w:p w14:paraId="08BE9856" w14:textId="77777777" w:rsidR="001C291A" w:rsidRDefault="00EF2BDE">
      <w:pPr>
        <w:pStyle w:val="Heading3"/>
        <w:rPr>
          <w:lang w:eastAsia="zh-TW"/>
        </w:rPr>
      </w:pPr>
      <w:r>
        <w:rPr>
          <w:lang w:eastAsia="zh-TW"/>
        </w:rPr>
        <w:t>Summary and Discussion</w:t>
      </w:r>
    </w:p>
    <w:p w14:paraId="12E6D9E3" w14:textId="77777777" w:rsidR="001C291A" w:rsidRDefault="00EF2BDE">
      <w:pPr>
        <w:rPr>
          <w:rFonts w:eastAsia="PMingLiU"/>
          <w:lang w:val="en-US" w:eastAsia="zh-TW"/>
        </w:rPr>
      </w:pPr>
      <w:r>
        <w:rPr>
          <w:rFonts w:eastAsia="PMingLiU"/>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3D41873F" w14:textId="77777777" w:rsidR="001C291A" w:rsidRDefault="00EF2BDE">
      <w:pPr>
        <w:rPr>
          <w:rFonts w:eastAsia="PMingLiU"/>
          <w:lang w:val="en-US" w:eastAsia="zh-TW"/>
        </w:rPr>
      </w:pPr>
      <w:r>
        <w:rPr>
          <w:rFonts w:eastAsia="PMingLiU"/>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15EE550E" w14:textId="77777777" w:rsidR="001C291A" w:rsidRDefault="00EF2BDE">
      <w:pPr>
        <w:rPr>
          <w:rFonts w:eastAsia="PMingLiU"/>
          <w:lang w:val="en-US" w:eastAsia="zh-TW"/>
        </w:rPr>
      </w:pPr>
      <w:r>
        <w:rPr>
          <w:rFonts w:eastAsia="PMingLiU"/>
          <w:b/>
          <w:bCs/>
          <w:lang w:val="en-US" w:eastAsia="zh-TW"/>
        </w:rPr>
        <w:t>Proposal 5.3.2.1 (1st round):</w:t>
      </w:r>
      <w:r>
        <w:rPr>
          <w:rFonts w:eastAsia="PMingLiU"/>
          <w:lang w:val="en-US" w:eastAsia="zh-TW"/>
        </w:rPr>
        <w:t xml:space="preserve"> </w:t>
      </w:r>
      <w:r>
        <w:rPr>
          <w:rFonts w:eastAsia="PMingLiU"/>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7FED2252" w14:textId="77777777" w:rsidR="00C26AF4" w:rsidRDefault="00C26AF4">
      <w:pPr>
        <w:rPr>
          <w:rFonts w:eastAsia="PMingLiU"/>
          <w:lang w:val="en-US" w:eastAsia="zh-TW"/>
        </w:rPr>
      </w:pPr>
    </w:p>
    <w:p w14:paraId="105E7D4A" w14:textId="49669AAD" w:rsidR="00C26AF4" w:rsidRDefault="00C26AF4" w:rsidP="00C26AF4">
      <w:pPr>
        <w:pStyle w:val="Level-4-Collapsed"/>
        <w:rPr>
          <w:lang w:eastAsia="zh-TW"/>
        </w:rPr>
      </w:pPr>
      <w:r w:rsidRPr="00C26AF4">
        <w:rPr>
          <w:lang w:eastAsia="zh-TW"/>
        </w:rPr>
        <w:t>Companies’ views on Proposal 5.</w:t>
      </w:r>
      <w:r>
        <w:rPr>
          <w:lang w:eastAsia="zh-TW"/>
        </w:rPr>
        <w:t>3</w:t>
      </w:r>
      <w:r w:rsidRPr="00C26AF4">
        <w:rPr>
          <w:lang w:eastAsia="zh-TW"/>
        </w:rPr>
        <w:t>.2.</w:t>
      </w:r>
      <w:r>
        <w:rPr>
          <w:lang w:eastAsia="zh-TW"/>
        </w:rPr>
        <w:t>1</w:t>
      </w:r>
      <w:r w:rsidRPr="00C26AF4">
        <w:rPr>
          <w:lang w:eastAsia="zh-TW"/>
        </w:rPr>
        <w:t xml:space="preserve"> (1st round). </w:t>
      </w:r>
      <w:r w:rsidRPr="00C26AF4">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C26AF4" w:rsidRPr="00C26AF4" w14:paraId="0CB149C7" w14:textId="77777777" w:rsidTr="00C26AF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E37FB7" w14:textId="77777777" w:rsidR="00C26AF4" w:rsidRPr="00C26AF4" w:rsidRDefault="00C26AF4" w:rsidP="00C26AF4">
            <w:pPr>
              <w:spacing w:line="256" w:lineRule="auto"/>
              <w:rPr>
                <w:rFonts w:eastAsia="PMingLiU" w:cs="Arial"/>
                <w:b/>
                <w:bCs/>
                <w:lang w:eastAsia="zh-TW"/>
              </w:rPr>
            </w:pPr>
            <w:r w:rsidRPr="00C26AF4">
              <w:rPr>
                <w:rFonts w:eastAsia="PMingLiU"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A763EE" w14:textId="77777777" w:rsidR="00C26AF4" w:rsidRPr="00C26AF4" w:rsidRDefault="00C26AF4" w:rsidP="00C26AF4">
            <w:pPr>
              <w:spacing w:line="256" w:lineRule="auto"/>
              <w:rPr>
                <w:rFonts w:eastAsia="PMingLiU" w:cs="Arial"/>
                <w:b/>
                <w:bCs/>
                <w:lang w:eastAsia="zh-TW"/>
              </w:rPr>
            </w:pPr>
            <w:r w:rsidRPr="00C26AF4">
              <w:rPr>
                <w:rFonts w:eastAsia="PMingLiU" w:cs="Arial"/>
                <w:b/>
                <w:bCs/>
                <w:lang w:eastAsia="zh-TW"/>
              </w:rPr>
              <w:t>View</w:t>
            </w:r>
          </w:p>
        </w:tc>
      </w:tr>
      <w:tr w:rsidR="00C26AF4" w:rsidRPr="00C26AF4" w14:paraId="7664B61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8680022"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8D9CB9B"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Support</w:t>
            </w:r>
          </w:p>
        </w:tc>
      </w:tr>
      <w:tr w:rsidR="00C26AF4" w:rsidRPr="00F72900" w14:paraId="3BC93C6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0A9DCA8"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5F82E648" w14:textId="77777777" w:rsidR="00C26AF4" w:rsidRPr="00C26AF4" w:rsidRDefault="00C26AF4" w:rsidP="00C26AF4">
            <w:pPr>
              <w:spacing w:line="256" w:lineRule="auto"/>
              <w:rPr>
                <w:rFonts w:eastAsia="DengXian" w:cs="Arial"/>
                <w:lang w:val="en-GB" w:eastAsia="zh-CN"/>
              </w:rPr>
            </w:pPr>
            <w:r w:rsidRPr="00C26AF4">
              <w:rPr>
                <w:rFonts w:eastAsia="PMingLiU" w:cs="Arial"/>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C26AF4" w:rsidRPr="00C26AF4" w14:paraId="23C6F9C4"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21F6355"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79328FE3"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Support</w:t>
            </w:r>
          </w:p>
        </w:tc>
      </w:tr>
      <w:tr w:rsidR="00C26AF4" w:rsidRPr="00F72900" w14:paraId="6F5A807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368A940"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CAT</w:t>
            </w:r>
          </w:p>
        </w:tc>
        <w:tc>
          <w:tcPr>
            <w:tcW w:w="7168" w:type="dxa"/>
            <w:tcBorders>
              <w:top w:val="single" w:sz="4" w:space="0" w:color="auto"/>
              <w:left w:val="single" w:sz="4" w:space="0" w:color="auto"/>
              <w:bottom w:val="single" w:sz="4" w:space="0" w:color="auto"/>
              <w:right w:val="single" w:sz="4" w:space="0" w:color="auto"/>
            </w:tcBorders>
            <w:hideMark/>
          </w:tcPr>
          <w:p w14:paraId="0131B5F3" w14:textId="77777777" w:rsidR="00C26AF4" w:rsidRPr="00C26AF4" w:rsidRDefault="00C26AF4" w:rsidP="00C26AF4">
            <w:pPr>
              <w:spacing w:line="256" w:lineRule="auto"/>
              <w:rPr>
                <w:rFonts w:eastAsia="DengXian" w:cs="Arial"/>
                <w:lang w:val="en-US" w:eastAsia="zh-CN"/>
              </w:rPr>
            </w:pPr>
            <w:r w:rsidRPr="00C26AF4">
              <w:rPr>
                <w:rFonts w:eastAsia="PMingLiU" w:cs="Arial"/>
                <w:lang w:val="en-US" w:eastAsia="zh-TW"/>
              </w:rPr>
              <w:t>Support</w:t>
            </w:r>
            <w:r w:rsidRPr="00C26AF4">
              <w:rPr>
                <w:rFonts w:eastAsia="DengXian" w:cs="Arial"/>
                <w:lang w:val="en-US" w:eastAsia="zh-CN"/>
              </w:rPr>
              <w:t xml:space="preserve"> FL’s proposal.</w:t>
            </w:r>
          </w:p>
          <w:p w14:paraId="6B1DD981"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Considering that the harmonized scheme among 5G techniques (C-DRX, SSSG </w:t>
            </w:r>
            <w:r w:rsidRPr="00C26AF4">
              <w:rPr>
                <w:rFonts w:eastAsia="PMingLiU" w:cs="Arial"/>
                <w:lang w:val="en-US" w:eastAsia="zh-TW"/>
              </w:rPr>
              <w:t>switching</w:t>
            </w:r>
            <w:r w:rsidRPr="00C26AF4">
              <w:rPr>
                <w:rFonts w:eastAsia="DengXian" w:cs="Arial"/>
                <w:lang w:val="en-US" w:eastAsia="zh-CN"/>
              </w:rPr>
              <w:t xml:space="preserve">, PDCCH skipping, LP-WUS) is based on the existing PDCCH monitoring structure in NR, it </w:t>
            </w:r>
            <w:r w:rsidRPr="00C26AF4">
              <w:rPr>
                <w:rFonts w:eastAsia="DengXian" w:cs="Arial"/>
                <w:bCs/>
                <w:iCs/>
                <w:lang w:val="en-US" w:eastAsia="zh-CN"/>
              </w:rPr>
              <w:t>is based on the assumption that the initial PDCCH monitoring incurs high power consumption. The new energy-efficient PDCCH monitoring mechanism should be considered in 6G Day-1, in which the initial PDCCH monitoring is with lower power consumption.</w:t>
            </w:r>
          </w:p>
          <w:p w14:paraId="732E2CD6"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Our </w:t>
            </w:r>
            <w:r w:rsidRPr="00C26AF4">
              <w:rPr>
                <w:rFonts w:eastAsia="PMingLiU" w:cs="Arial"/>
                <w:lang w:val="en-US" w:eastAsia="zh-TW"/>
              </w:rPr>
              <w:t>preffered</w:t>
            </w:r>
            <w:r w:rsidRPr="00C26AF4">
              <w:rPr>
                <w:rFonts w:eastAsia="DengXian" w:cs="Arial"/>
                <w:lang w:val="en-US" w:eastAsia="zh-CN"/>
              </w:rPr>
              <w:t xml:space="preserve"> updated proposal as follows:</w:t>
            </w:r>
          </w:p>
          <w:p w14:paraId="4D7B069A" w14:textId="77777777" w:rsidR="00C26AF4" w:rsidRPr="00C26AF4" w:rsidRDefault="00C26AF4" w:rsidP="00C26AF4">
            <w:pPr>
              <w:spacing w:line="256" w:lineRule="auto"/>
              <w:rPr>
                <w:rFonts w:eastAsia="DengXian" w:cs="Arial"/>
                <w:lang w:val="en-US" w:eastAsia="zh-CN"/>
              </w:rPr>
            </w:pPr>
            <w:r w:rsidRPr="00C26AF4">
              <w:rPr>
                <w:rFonts w:eastAsia="DengXian" w:cs="Arial"/>
                <w:b/>
                <w:bCs/>
                <w:lang w:val="en-US" w:eastAsia="zh-CN"/>
              </w:rPr>
              <w:t>Proposal 5.3.2.1 (1st round):</w:t>
            </w:r>
            <w:r w:rsidRPr="00C26AF4">
              <w:rPr>
                <w:rFonts w:eastAsia="DengXian" w:cs="Arial"/>
                <w:lang w:val="en-US" w:eastAsia="zh-CN"/>
              </w:rPr>
              <w:t xml:space="preserve"> </w:t>
            </w:r>
            <w:r w:rsidRPr="00C26AF4">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sidRPr="00C26AF4">
              <w:rPr>
                <w:rFonts w:eastAsia="DengXian" w:cs="Arial"/>
                <w:b/>
                <w:color w:val="FF0000"/>
                <w:lang w:val="en-US" w:eastAsia="zh-CN"/>
              </w:rPr>
              <w:t>, including</w:t>
            </w:r>
          </w:p>
          <w:p w14:paraId="03B91B57" w14:textId="77777777" w:rsidR="00C26AF4" w:rsidRPr="00C26AF4" w:rsidRDefault="00C26AF4" w:rsidP="00C26AF4">
            <w:pPr>
              <w:spacing w:after="0" w:line="256" w:lineRule="auto"/>
              <w:ind w:left="566"/>
              <w:contextualSpacing/>
              <w:rPr>
                <w:rFonts w:eastAsia="PMingLiU" w:cs="Arial"/>
                <w:lang w:val="en-US" w:eastAsia="zh-TW"/>
              </w:rPr>
            </w:pPr>
            <w:r w:rsidRPr="00C26AF4">
              <w:rPr>
                <w:rFonts w:eastAsia="DengXian" w:cs="Arial"/>
                <w:b/>
                <w:color w:val="FF0000"/>
                <w:lang w:val="en-US" w:eastAsia="zh-CN"/>
              </w:rPr>
              <w:t>New PDCCH monitoring mechanism with lower initial power consumption.</w:t>
            </w:r>
          </w:p>
        </w:tc>
      </w:tr>
      <w:tr w:rsidR="00C26AF4" w:rsidRPr="00C26AF4" w14:paraId="327FB08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7DFF4758" w14:textId="77777777" w:rsidR="00C26AF4" w:rsidRPr="00C26AF4" w:rsidRDefault="00C26AF4" w:rsidP="00C26AF4">
            <w:pPr>
              <w:spacing w:line="256" w:lineRule="auto"/>
              <w:rPr>
                <w:rFonts w:eastAsia="DengXian" w:cs="Arial"/>
                <w:lang w:val="en-US" w:eastAsia="zh-CN"/>
              </w:rPr>
            </w:pPr>
            <w:r w:rsidRPr="00C26AF4">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4560ED62" w14:textId="77777777" w:rsidR="00C26AF4" w:rsidRPr="00C26AF4" w:rsidRDefault="00C26AF4" w:rsidP="00C26AF4">
            <w:pPr>
              <w:spacing w:line="256" w:lineRule="auto"/>
              <w:rPr>
                <w:rFonts w:eastAsia="PMingLiU" w:cs="Arial"/>
                <w:lang w:val="en-US" w:eastAsia="zh-TW"/>
              </w:rPr>
            </w:pPr>
            <w:r w:rsidRPr="00C26AF4">
              <w:rPr>
                <w:rFonts w:eastAsia="DengXian" w:cs="Arial"/>
                <w:lang w:eastAsia="zh-CN"/>
              </w:rPr>
              <w:t>Support.</w:t>
            </w:r>
          </w:p>
        </w:tc>
      </w:tr>
      <w:tr w:rsidR="00C26AF4" w:rsidRPr="00F72900" w14:paraId="24C195EE"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7A40268"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19FD480B"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We agree with the view.</w:t>
            </w:r>
          </w:p>
        </w:tc>
      </w:tr>
      <w:tr w:rsidR="00C26AF4" w:rsidRPr="00C26AF4" w14:paraId="2237D252"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1A18D53"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DB77608"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OK</w:t>
            </w:r>
          </w:p>
        </w:tc>
      </w:tr>
      <w:tr w:rsidR="00C26AF4" w:rsidRPr="00F72900" w14:paraId="6CE8E73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28C5D38" w14:textId="77777777" w:rsidR="00C26AF4" w:rsidRPr="00C26AF4" w:rsidRDefault="00C26AF4" w:rsidP="00C26AF4">
            <w:pPr>
              <w:spacing w:line="256" w:lineRule="auto"/>
              <w:rPr>
                <w:rFonts w:eastAsia="PMingLiU" w:cs="Arial"/>
                <w:lang w:eastAsia="zh-TW"/>
              </w:rPr>
            </w:pPr>
            <w:r w:rsidRPr="00C26AF4">
              <w:rPr>
                <w:rFonts w:eastAsia="PMingLiU" w:cs="Arial"/>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DE1077B"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 xml:space="preserve"> Support to study PDCCH monitoring enhancements. </w:t>
            </w:r>
          </w:p>
        </w:tc>
      </w:tr>
      <w:tr w:rsidR="00C26AF4" w:rsidRPr="00C26AF4" w14:paraId="3B62263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DFB8B7D" w14:textId="77777777" w:rsidR="00C26AF4" w:rsidRPr="00C26AF4" w:rsidRDefault="00C26AF4" w:rsidP="00C26AF4">
            <w:pPr>
              <w:spacing w:line="256" w:lineRule="auto"/>
              <w:rPr>
                <w:rFonts w:eastAsia="Yu Mincho" w:cs="Arial"/>
              </w:rPr>
            </w:pPr>
            <w:r w:rsidRPr="00C26AF4">
              <w:rPr>
                <w:rFonts w:eastAsia="Yu Mincho" w:cs="Arial"/>
              </w:rPr>
              <w:t>Sony</w:t>
            </w:r>
          </w:p>
        </w:tc>
        <w:tc>
          <w:tcPr>
            <w:tcW w:w="7168" w:type="dxa"/>
            <w:tcBorders>
              <w:top w:val="single" w:sz="4" w:space="0" w:color="auto"/>
              <w:left w:val="single" w:sz="4" w:space="0" w:color="auto"/>
              <w:bottom w:val="single" w:sz="4" w:space="0" w:color="auto"/>
              <w:right w:val="single" w:sz="4" w:space="0" w:color="auto"/>
            </w:tcBorders>
            <w:hideMark/>
          </w:tcPr>
          <w:p w14:paraId="76231824" w14:textId="77777777" w:rsidR="00C26AF4" w:rsidRPr="00C26AF4" w:rsidRDefault="00C26AF4" w:rsidP="00C26AF4">
            <w:pPr>
              <w:spacing w:line="256" w:lineRule="auto"/>
              <w:rPr>
                <w:rFonts w:eastAsia="Yu Mincho" w:cs="Arial"/>
              </w:rPr>
            </w:pPr>
            <w:r w:rsidRPr="00C26AF4">
              <w:rPr>
                <w:rFonts w:eastAsia="Yu Mincho" w:cs="Arial"/>
              </w:rPr>
              <w:t>Support</w:t>
            </w:r>
          </w:p>
        </w:tc>
      </w:tr>
      <w:tr w:rsidR="00C26AF4" w:rsidRPr="00F72900" w14:paraId="0D5629E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F603597" w14:textId="77777777" w:rsidR="00C26AF4" w:rsidRPr="00C26AF4" w:rsidRDefault="00C26AF4" w:rsidP="00C26AF4">
            <w:pPr>
              <w:spacing w:line="256" w:lineRule="auto"/>
              <w:rPr>
                <w:rFonts w:eastAsia="Yu Mincho" w:cs="Arial"/>
              </w:rPr>
            </w:pPr>
            <w:r w:rsidRPr="00C26AF4">
              <w:rPr>
                <w:rFonts w:eastAsia="Malgun Gothic" w:cs="Arial"/>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8F4AB22" w14:textId="77777777" w:rsidR="00C26AF4" w:rsidRPr="00C26AF4" w:rsidRDefault="00C26AF4" w:rsidP="00C26AF4">
            <w:pPr>
              <w:spacing w:line="256" w:lineRule="auto"/>
              <w:rPr>
                <w:rFonts w:eastAsia="Yu Mincho" w:cs="Arial"/>
                <w:lang w:val="en-US"/>
              </w:rPr>
            </w:pPr>
            <w:r w:rsidRPr="00C26AF4">
              <w:rPr>
                <w:rFonts w:eastAsia="Malgun Gothic" w:cs="Arial"/>
                <w:lang w:val="en-US" w:eastAsia="ko-KR"/>
              </w:rPr>
              <w:t>“DCI-based PEI” can be added as the example of 5G techniques.</w:t>
            </w:r>
          </w:p>
        </w:tc>
      </w:tr>
      <w:tr w:rsidR="00C26AF4" w:rsidRPr="00C26AF4" w14:paraId="0E0C3C7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D92EBCC" w14:textId="77777777" w:rsidR="00C26AF4" w:rsidRPr="00C26AF4" w:rsidRDefault="00C26AF4" w:rsidP="00C26AF4">
            <w:pPr>
              <w:spacing w:line="256" w:lineRule="auto"/>
              <w:rPr>
                <w:rFonts w:eastAsia="Malgun Gothic" w:cs="Arial"/>
                <w:lang w:eastAsia="ko-KR"/>
              </w:rPr>
            </w:pPr>
            <w:r w:rsidRPr="00C26AF4">
              <w:rPr>
                <w:rFonts w:eastAsia="DengXian" w:cs="Arial"/>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486CB944" w14:textId="77777777" w:rsidR="00C26AF4" w:rsidRPr="00C26AF4" w:rsidRDefault="00C26AF4" w:rsidP="00C26AF4">
            <w:pPr>
              <w:spacing w:line="256" w:lineRule="auto"/>
              <w:rPr>
                <w:rFonts w:eastAsia="Malgun Gothic" w:cs="Arial"/>
                <w:lang w:val="en-US" w:eastAsia="ko-KR"/>
              </w:rPr>
            </w:pPr>
            <w:r w:rsidRPr="00C26AF4">
              <w:rPr>
                <w:rFonts w:eastAsia="DengXian" w:cs="Arial"/>
                <w:lang w:eastAsia="zh-CN"/>
              </w:rPr>
              <w:t xml:space="preserve">Support </w:t>
            </w:r>
          </w:p>
        </w:tc>
      </w:tr>
      <w:tr w:rsidR="00C26AF4" w:rsidRPr="00C26AF4" w14:paraId="0A673901"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678AE79"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ECA1A7E"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Support.</w:t>
            </w:r>
          </w:p>
        </w:tc>
      </w:tr>
      <w:tr w:rsidR="00C26AF4" w:rsidRPr="00F72900" w14:paraId="10490A9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5029E0D" w14:textId="77777777" w:rsidR="00C26AF4" w:rsidRPr="00C26AF4" w:rsidRDefault="00C26AF4" w:rsidP="00C26AF4">
            <w:pPr>
              <w:spacing w:line="256" w:lineRule="auto"/>
              <w:rPr>
                <w:rFonts w:eastAsia="PMingLiU" w:cs="Arial"/>
                <w:lang w:eastAsia="zh-TW"/>
              </w:rPr>
            </w:pPr>
            <w:r w:rsidRPr="00C26AF4">
              <w:rPr>
                <w:rFonts w:eastAsia="DengXian" w:cs="Arial"/>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0762586"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We are generally OK for this direction, but with some wording change.</w:t>
            </w:r>
          </w:p>
          <w:p w14:paraId="0F8A667E"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The wording streamlined and leveraging are not clear to us, thus suggest to remove it and change to other wording. </w:t>
            </w:r>
          </w:p>
          <w:p w14:paraId="4B8A96F6"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Also the techniques in breacket can be just some examples.</w:t>
            </w:r>
          </w:p>
          <w:p w14:paraId="1ECE3522" w14:textId="77777777" w:rsidR="00C26AF4" w:rsidRPr="00C26AF4" w:rsidRDefault="00C26AF4" w:rsidP="00C26AF4">
            <w:pPr>
              <w:spacing w:line="256" w:lineRule="auto"/>
              <w:rPr>
                <w:rFonts w:eastAsia="PMingLiU" w:cs="Arial"/>
                <w:lang w:val="en-US" w:eastAsia="zh-TW"/>
              </w:rPr>
            </w:pPr>
            <w:r w:rsidRPr="00C26AF4">
              <w:rPr>
                <w:rFonts w:eastAsia="PMingLiU" w:cs="Arial"/>
                <w:b/>
                <w:bCs/>
                <w:lang w:val="en-US" w:eastAsia="zh-TW"/>
              </w:rPr>
              <w:t xml:space="preserve">Proposal 5.3.2.1 (1st round </w:t>
            </w:r>
            <w:r w:rsidRPr="00C26AF4">
              <w:rPr>
                <w:rFonts w:eastAsia="PMingLiU" w:cs="Arial"/>
                <w:b/>
                <w:bCs/>
                <w:color w:val="FF0000"/>
                <w:lang w:val="en-US" w:eastAsia="zh-TW"/>
              </w:rPr>
              <w:t>– Huawei, HiSilicon</w:t>
            </w:r>
            <w:r w:rsidRPr="00C26AF4">
              <w:rPr>
                <w:rFonts w:eastAsia="PMingLiU" w:cs="Arial"/>
                <w:b/>
                <w:bCs/>
                <w:lang w:val="en-US" w:eastAsia="zh-TW"/>
              </w:rPr>
              <w:t>):</w:t>
            </w:r>
            <w:r w:rsidRPr="00C26AF4">
              <w:rPr>
                <w:rFonts w:eastAsia="PMingLiU" w:cs="Arial"/>
                <w:lang w:val="en-US" w:eastAsia="zh-TW"/>
              </w:rPr>
              <w:t xml:space="preserve"> </w:t>
            </w:r>
            <w:r w:rsidRPr="00C26AF4">
              <w:rPr>
                <w:rFonts w:eastAsia="PMingLiU" w:cs="Arial"/>
                <w:b/>
                <w:lang w:val="en-US" w:eastAsia="zh-TW"/>
              </w:rPr>
              <w:t xml:space="preserve">Study </w:t>
            </w:r>
            <w:r w:rsidRPr="00C26AF4">
              <w:rPr>
                <w:rFonts w:eastAsia="PMingLiU" w:cs="Arial"/>
                <w:b/>
                <w:strike/>
                <w:color w:val="FF0000"/>
                <w:lang w:val="en-US" w:eastAsia="zh-TW"/>
              </w:rPr>
              <w:t>streamlined</w:t>
            </w:r>
            <w:r w:rsidRPr="00C26AF4">
              <w:rPr>
                <w:rFonts w:eastAsia="PMingLiU" w:cs="Arial"/>
                <w:b/>
                <w:lang w:val="en-US" w:eastAsia="zh-TW"/>
              </w:rPr>
              <w:t xml:space="preserve"> mechanisms to reduce unnecessary PDCCH monitoring in 6G, </w:t>
            </w:r>
            <w:r w:rsidRPr="00C26AF4">
              <w:rPr>
                <w:rFonts w:eastAsia="PMingLiU" w:cs="Arial"/>
                <w:b/>
                <w:strike/>
                <w:color w:val="FF0000"/>
                <w:lang w:val="en-US" w:eastAsia="zh-TW"/>
              </w:rPr>
              <w:t>leveraging</w:t>
            </w:r>
            <w:r w:rsidRPr="00C26AF4">
              <w:rPr>
                <w:rFonts w:eastAsia="PMingLiU" w:cs="Arial"/>
                <w:b/>
                <w:color w:val="FF0000"/>
                <w:lang w:val="en-US" w:eastAsia="zh-TW"/>
              </w:rPr>
              <w:t xml:space="preserve"> based on </w:t>
            </w:r>
            <w:r w:rsidRPr="00C26AF4">
              <w:rPr>
                <w:rFonts w:eastAsia="PMingLiU" w:cs="Arial"/>
                <w:b/>
                <w:lang w:val="en-US" w:eastAsia="zh-TW"/>
              </w:rPr>
              <w:t>5G techniques (</w:t>
            </w:r>
            <w:r w:rsidRPr="00C26AF4">
              <w:rPr>
                <w:rFonts w:eastAsia="PMingLiU" w:cs="Arial"/>
                <w:b/>
                <w:color w:val="FF0000"/>
                <w:lang w:val="en-US" w:eastAsia="zh-TW"/>
              </w:rPr>
              <w:t xml:space="preserve">e.g., </w:t>
            </w:r>
            <w:r w:rsidRPr="00C26AF4">
              <w:rPr>
                <w:rFonts w:eastAsia="PMingLiU" w:cs="Arial"/>
                <w:b/>
                <w:lang w:val="en-US" w:eastAsia="zh-TW"/>
              </w:rPr>
              <w:t>C-DRX, SSSG switching, PDCCH skipping, LP-WUS) while avoiding overlapping functionalities for harmonized and simplified design.</w:t>
            </w:r>
          </w:p>
          <w:p w14:paraId="67D9240E" w14:textId="77777777" w:rsidR="00C26AF4" w:rsidRPr="00C26AF4" w:rsidRDefault="00C26AF4" w:rsidP="00C26AF4">
            <w:pPr>
              <w:spacing w:line="256" w:lineRule="auto"/>
              <w:rPr>
                <w:rFonts w:eastAsia="PMingLiU" w:cs="Arial"/>
                <w:lang w:val="en-US" w:eastAsia="zh-TW"/>
              </w:rPr>
            </w:pPr>
            <w:r w:rsidRPr="00C26AF4">
              <w:rPr>
                <w:rFonts w:eastAsia="DengXian" w:cs="Arial"/>
                <w:lang w:val="en-US" w:eastAsia="zh-CN"/>
              </w:rPr>
              <w:t xml:space="preserve"> </w:t>
            </w:r>
          </w:p>
        </w:tc>
      </w:tr>
      <w:tr w:rsidR="00C26AF4" w:rsidRPr="00C26AF4" w14:paraId="27F5E02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D285D6E"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0953A99" w14:textId="77777777" w:rsidR="00C26AF4" w:rsidRPr="00C26AF4" w:rsidRDefault="00C26AF4" w:rsidP="00C26AF4">
            <w:pPr>
              <w:spacing w:line="256" w:lineRule="auto"/>
              <w:rPr>
                <w:rFonts w:eastAsia="DengXian" w:cs="Arial"/>
                <w:lang w:eastAsia="zh-CN"/>
              </w:rPr>
            </w:pPr>
            <w:r w:rsidRPr="00C26AF4">
              <w:rPr>
                <w:rFonts w:eastAsia="PMingLiU" w:cs="Arial"/>
                <w:lang w:eastAsia="zh-TW"/>
              </w:rPr>
              <w:t>Support</w:t>
            </w:r>
          </w:p>
        </w:tc>
      </w:tr>
      <w:tr w:rsidR="00C26AF4" w:rsidRPr="00C26AF4" w14:paraId="0AF576D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EA58A58"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4FB918B3"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OK</w:t>
            </w:r>
          </w:p>
        </w:tc>
      </w:tr>
      <w:tr w:rsidR="00C26AF4" w:rsidRPr="00C26AF4" w14:paraId="664AD49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5DD4B49" w14:textId="77777777" w:rsidR="00C26AF4" w:rsidRPr="00C26AF4" w:rsidRDefault="00C26AF4" w:rsidP="00C26AF4">
            <w:pPr>
              <w:spacing w:line="256" w:lineRule="auto"/>
              <w:rPr>
                <w:rFonts w:eastAsia="PMingLiU" w:cs="Arial"/>
                <w:lang w:eastAsia="zh-TW"/>
              </w:rPr>
            </w:pPr>
            <w:r w:rsidRPr="00C26AF4">
              <w:rPr>
                <w:rFonts w:eastAsia="PMingLiU"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59DEAF1" w14:textId="77777777" w:rsidR="00C26AF4" w:rsidRPr="00C26AF4" w:rsidRDefault="00C26AF4" w:rsidP="00C26AF4">
            <w:pPr>
              <w:spacing w:line="256" w:lineRule="auto"/>
              <w:rPr>
                <w:rFonts w:eastAsia="PMingLiU" w:cs="Arial"/>
                <w:lang w:eastAsia="zh-TW"/>
              </w:rPr>
            </w:pPr>
            <w:r w:rsidRPr="00C26AF4">
              <w:rPr>
                <w:rFonts w:eastAsia="PMingLiU" w:cs="Arial"/>
                <w:lang w:eastAsia="zh-TW"/>
              </w:rPr>
              <w:t>OK</w:t>
            </w:r>
          </w:p>
        </w:tc>
      </w:tr>
      <w:tr w:rsidR="00C26AF4" w:rsidRPr="00F72900" w14:paraId="29BFF38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FCAE27F" w14:textId="77777777" w:rsidR="00C26AF4" w:rsidRPr="00C26AF4" w:rsidRDefault="00C26AF4" w:rsidP="00C26AF4">
            <w:pPr>
              <w:spacing w:line="256" w:lineRule="auto"/>
              <w:rPr>
                <w:rFonts w:eastAsia="PMingLiU" w:cs="Arial"/>
                <w:lang w:eastAsia="zh-TW"/>
              </w:rPr>
            </w:pPr>
            <w:r w:rsidRPr="00C26AF4">
              <w:rPr>
                <w:rFonts w:eastAsia="SimSun" w:cs="Arial"/>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tcPr>
          <w:p w14:paraId="05601814" w14:textId="77777777" w:rsidR="00C26AF4" w:rsidRPr="00C26AF4" w:rsidRDefault="00C26AF4" w:rsidP="00C26AF4">
            <w:pPr>
              <w:spacing w:line="256" w:lineRule="auto"/>
              <w:rPr>
                <w:rFonts w:eastAsia="SimSun" w:cs="Arial"/>
                <w:lang w:val="en-US" w:eastAsia="zh-CN"/>
              </w:rPr>
            </w:pPr>
            <w:r w:rsidRPr="00C26AF4">
              <w:rPr>
                <w:rFonts w:eastAsia="SimSun" w:cs="Arial"/>
                <w:lang w:val="en-US" w:eastAsia="zh-CN"/>
              </w:rPr>
              <w:t>The following wording modification is proposed:</w:t>
            </w:r>
          </w:p>
          <w:p w14:paraId="528866FF" w14:textId="77777777" w:rsidR="00C26AF4" w:rsidRPr="00C26AF4" w:rsidRDefault="00C26AF4" w:rsidP="00C26AF4">
            <w:pPr>
              <w:spacing w:line="256" w:lineRule="auto"/>
              <w:rPr>
                <w:rFonts w:eastAsia="PMingLiU" w:cs="Arial"/>
                <w:lang w:val="en-US" w:eastAsia="zh-TW"/>
              </w:rPr>
            </w:pPr>
            <w:r w:rsidRPr="00C26AF4">
              <w:rPr>
                <w:rFonts w:eastAsia="PMingLiU" w:cs="Arial"/>
                <w:b/>
                <w:bCs/>
                <w:lang w:val="en-US" w:eastAsia="zh-TW"/>
              </w:rPr>
              <w:t>Proposal 5.3.2.1 (1st round):</w:t>
            </w:r>
            <w:r w:rsidRPr="00C26AF4">
              <w:rPr>
                <w:rFonts w:eastAsia="PMingLiU" w:cs="Arial"/>
                <w:lang w:val="en-US" w:eastAsia="zh-TW"/>
              </w:rPr>
              <w:t xml:space="preserve"> </w:t>
            </w:r>
            <w:r w:rsidRPr="00C26AF4">
              <w:rPr>
                <w:rFonts w:eastAsia="PMingLiU" w:cs="Arial"/>
                <w:b/>
                <w:lang w:val="en-US" w:eastAsia="zh-TW"/>
              </w:rPr>
              <w:t xml:space="preserve">Study </w:t>
            </w:r>
            <w:r w:rsidRPr="00C26AF4">
              <w:rPr>
                <w:rFonts w:eastAsia="PMingLiU" w:cs="Arial"/>
                <w:b/>
                <w:strike/>
                <w:color w:val="FF0000"/>
                <w:lang w:val="en-US" w:eastAsia="zh-TW"/>
              </w:rPr>
              <w:t xml:space="preserve">streamlined </w:t>
            </w:r>
            <w:r w:rsidRPr="00C26AF4">
              <w:rPr>
                <w:rFonts w:eastAsia="PMingLiU" w:cs="Arial"/>
                <w:b/>
                <w:lang w:val="en-US" w:eastAsia="zh-TW"/>
              </w:rPr>
              <w:t>mechanisms to reduce unnecessary PDCCH monitoring in 6G, leveraging 5G techniques (</w:t>
            </w:r>
            <w:r w:rsidRPr="00C26AF4">
              <w:rPr>
                <w:rFonts w:eastAsia="SimSun" w:cs="Arial"/>
                <w:b/>
                <w:color w:val="FF0000"/>
                <w:lang w:val="en-US" w:eastAsia="zh-CN"/>
              </w:rPr>
              <w:t xml:space="preserve">e.g.., </w:t>
            </w:r>
            <w:r w:rsidRPr="00C26AF4">
              <w:rPr>
                <w:rFonts w:eastAsia="PMingLiU" w:cs="Arial"/>
                <w:b/>
                <w:lang w:val="en-US" w:eastAsia="zh-TW"/>
              </w:rPr>
              <w:t>C-DRX, SSSG switching, PDCCH skipping, LP-WUS) while avoiding overlapping functionalities for harmonized and simplified design.</w:t>
            </w:r>
          </w:p>
          <w:p w14:paraId="55E41329" w14:textId="77777777" w:rsidR="00C26AF4" w:rsidRPr="00C26AF4" w:rsidRDefault="00C26AF4" w:rsidP="00C26AF4">
            <w:pPr>
              <w:spacing w:line="256" w:lineRule="auto"/>
              <w:rPr>
                <w:rFonts w:eastAsia="PMingLiU" w:cs="Arial"/>
                <w:lang w:val="en-US" w:eastAsia="zh-TW"/>
              </w:rPr>
            </w:pPr>
          </w:p>
        </w:tc>
      </w:tr>
      <w:tr w:rsidR="00C26AF4" w:rsidRPr="00C26AF4" w14:paraId="1B353D95"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3EE172C" w14:textId="77777777" w:rsidR="00C26AF4" w:rsidRPr="00C26AF4" w:rsidRDefault="00C26AF4" w:rsidP="00C26AF4">
            <w:pPr>
              <w:spacing w:line="256" w:lineRule="auto"/>
              <w:rPr>
                <w:rFonts w:eastAsia="PMingLiU" w:cs="Arial"/>
                <w:lang w:val="en-US" w:eastAsia="zh-TW"/>
              </w:rPr>
            </w:pPr>
            <w:r w:rsidRPr="00C26AF4">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1FFBD55E" w14:textId="77777777" w:rsidR="00C26AF4" w:rsidRPr="00C26AF4" w:rsidRDefault="00C26AF4" w:rsidP="00C26AF4">
            <w:pPr>
              <w:spacing w:line="256" w:lineRule="auto"/>
              <w:rPr>
                <w:rFonts w:eastAsia="PMingLiU" w:cs="Arial"/>
                <w:lang w:val="en-US" w:eastAsia="zh-TW"/>
              </w:rPr>
            </w:pPr>
            <w:r w:rsidRPr="00C26AF4">
              <w:rPr>
                <w:rFonts w:eastAsia="Meiryo UI" w:cs="Arial"/>
              </w:rPr>
              <w:t xml:space="preserve">Support </w:t>
            </w:r>
            <w:r w:rsidRPr="00C26AF4">
              <w:rPr>
                <w:rFonts w:eastAsia="Meiryo UI" w:cs="Arial"/>
                <w:color w:val="000000"/>
                <w:shd w:val="clear" w:color="auto" w:fill="FFE5E5"/>
              </w:rPr>
              <w:t>the</w:t>
            </w:r>
            <w:r w:rsidRPr="00C26AF4">
              <w:rPr>
                <w:rFonts w:eastAsia="Meiryo UI" w:cs="Arial"/>
              </w:rPr>
              <w:t xml:space="preserve"> intention. </w:t>
            </w:r>
          </w:p>
        </w:tc>
      </w:tr>
      <w:tr w:rsidR="00C26AF4" w:rsidRPr="00F72900" w14:paraId="4BCF54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4884D13" w14:textId="77777777" w:rsidR="00C26AF4" w:rsidRPr="00C26AF4" w:rsidRDefault="00C26AF4" w:rsidP="00C26AF4">
            <w:pPr>
              <w:spacing w:line="256" w:lineRule="auto"/>
              <w:rPr>
                <w:rFonts w:eastAsia="PMingLiU" w:cs="Arial"/>
                <w:lang w:val="en-US" w:eastAsia="zh-TW"/>
              </w:rPr>
            </w:pPr>
            <w:r w:rsidRPr="00C26AF4">
              <w:rPr>
                <w:rFonts w:eastAsia="PMingLiU"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5C01CAD6" w14:textId="77777777" w:rsidR="00C26AF4" w:rsidRPr="00C26AF4" w:rsidRDefault="00C26AF4" w:rsidP="00C26AF4">
            <w:pPr>
              <w:spacing w:line="256" w:lineRule="auto"/>
              <w:rPr>
                <w:rFonts w:eastAsia="PMingLiU" w:cs="Arial"/>
                <w:lang w:val="en-US" w:eastAsia="zh-TW"/>
              </w:rPr>
            </w:pPr>
            <w:r w:rsidRPr="00C26AF4">
              <w:rPr>
                <w:rFonts w:eastAsia="PMingLiU" w:cs="Arial"/>
                <w:lang w:val="en-GB" w:eastAsia="zh-TW"/>
              </w:rPr>
              <w:t xml:space="preserve">Support. A harmonized and simplified design will facilitate the deployment of related features. </w:t>
            </w:r>
          </w:p>
        </w:tc>
      </w:tr>
      <w:tr w:rsidR="00C26AF4" w:rsidRPr="00F72900" w14:paraId="4F4819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BD753AD" w14:textId="77777777" w:rsidR="00C26AF4" w:rsidRPr="00C26AF4" w:rsidRDefault="00C26AF4" w:rsidP="00C26AF4">
            <w:pPr>
              <w:spacing w:line="256" w:lineRule="auto"/>
              <w:rPr>
                <w:rFonts w:eastAsia="PMingLiU" w:cs="Arial"/>
                <w:lang w:val="en-US" w:eastAsia="zh-TW"/>
              </w:rPr>
            </w:pPr>
            <w:r w:rsidRPr="00C26AF4">
              <w:rPr>
                <w:rFonts w:eastAsia="DengXian" w:cs="Arial"/>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3EB20A76" w14:textId="77777777" w:rsidR="00C26AF4" w:rsidRPr="00C26AF4" w:rsidRDefault="00C26AF4" w:rsidP="00C26AF4">
            <w:pPr>
              <w:spacing w:line="256" w:lineRule="auto"/>
              <w:rPr>
                <w:rFonts w:eastAsia="PMingLiU" w:cs="Arial"/>
                <w:lang w:val="en-US" w:eastAsia="zh-TW"/>
              </w:rPr>
            </w:pPr>
            <w:r w:rsidRPr="00C26AF4">
              <w:rPr>
                <w:rFonts w:eastAsia="DengXian" w:cs="Arial"/>
                <w:lang w:val="en-US" w:eastAsia="zh-CN"/>
              </w:rPr>
              <w:t>This proposal is partially overlapped with previous proposals Proposal 5.1.2.1, 5.2.2.1, and 5.2.2.2, we suggest to focus on the delta part</w:t>
            </w:r>
          </w:p>
        </w:tc>
      </w:tr>
      <w:tr w:rsidR="00C26AF4" w:rsidRPr="00C26AF4" w14:paraId="68C88948"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BF4D1F3" w14:textId="77777777" w:rsidR="00C26AF4" w:rsidRPr="00C26AF4" w:rsidRDefault="00C26AF4" w:rsidP="00C26AF4">
            <w:pPr>
              <w:spacing w:line="256" w:lineRule="auto"/>
              <w:rPr>
                <w:rFonts w:eastAsia="DengXian" w:cs="Arial"/>
                <w:lang w:eastAsia="zh-CN"/>
              </w:rPr>
            </w:pPr>
            <w:r w:rsidRPr="00C26AF4">
              <w:rPr>
                <w:rFonts w:eastAsia="Malgun Gothic" w:cs="Arial"/>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1A2717CB" w14:textId="77777777" w:rsidR="00C26AF4" w:rsidRPr="00C26AF4" w:rsidRDefault="00C26AF4" w:rsidP="00C26AF4">
            <w:pPr>
              <w:spacing w:line="256" w:lineRule="auto"/>
              <w:rPr>
                <w:rFonts w:eastAsia="DengXian" w:cs="Arial"/>
                <w:lang w:val="en-US" w:eastAsia="zh-CN"/>
              </w:rPr>
            </w:pPr>
            <w:r w:rsidRPr="00C26AF4">
              <w:rPr>
                <w:rFonts w:eastAsia="Malgun Gothic" w:cs="Arial"/>
                <w:lang w:eastAsia="ko-KR"/>
              </w:rPr>
              <w:t>Support</w:t>
            </w:r>
          </w:p>
        </w:tc>
      </w:tr>
      <w:tr w:rsidR="00C26AF4" w:rsidRPr="00C26AF4" w14:paraId="017A1FA0"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70477462" w14:textId="77777777" w:rsidR="00C26AF4" w:rsidRPr="00C26AF4" w:rsidRDefault="00C26AF4" w:rsidP="00C26AF4">
            <w:pPr>
              <w:spacing w:line="256" w:lineRule="auto"/>
              <w:rPr>
                <w:rFonts w:eastAsia="DengXian" w:cs="Arial"/>
                <w:lang w:eastAsia="zh-CN"/>
              </w:rPr>
            </w:pPr>
            <w:r w:rsidRPr="00C26AF4">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0048BCA8" w14:textId="77777777" w:rsidR="00C26AF4" w:rsidRPr="00C26AF4" w:rsidRDefault="00C26AF4" w:rsidP="00C26AF4">
            <w:pPr>
              <w:spacing w:line="256" w:lineRule="auto"/>
              <w:rPr>
                <w:rFonts w:eastAsia="DengXian" w:cs="Arial"/>
                <w:lang w:val="en-US" w:eastAsia="zh-CN"/>
              </w:rPr>
            </w:pPr>
            <w:r w:rsidRPr="00C26AF4">
              <w:rPr>
                <w:rFonts w:eastAsia="PMingLiU" w:cs="Arial"/>
                <w:lang w:val="en-US" w:eastAsia="zh-TW"/>
              </w:rPr>
              <w:t>Support</w:t>
            </w:r>
          </w:p>
        </w:tc>
      </w:tr>
      <w:tr w:rsidR="00C26AF4" w:rsidRPr="00C26AF4" w14:paraId="625D2FF4" w14:textId="77777777" w:rsidTr="00C26AF4">
        <w:tc>
          <w:tcPr>
            <w:tcW w:w="2460" w:type="dxa"/>
            <w:tcBorders>
              <w:top w:val="single" w:sz="4" w:space="0" w:color="auto"/>
              <w:left w:val="single" w:sz="4" w:space="0" w:color="auto"/>
              <w:bottom w:val="single" w:sz="4" w:space="0" w:color="auto"/>
              <w:right w:val="single" w:sz="4" w:space="0" w:color="auto"/>
            </w:tcBorders>
          </w:tcPr>
          <w:p w14:paraId="451BDF25" w14:textId="77777777" w:rsidR="00C26AF4" w:rsidRPr="00C26AF4" w:rsidRDefault="00C26AF4" w:rsidP="00C26AF4">
            <w:pPr>
              <w:spacing w:line="256" w:lineRule="auto"/>
              <w:rPr>
                <w:rFonts w:eastAsia="DengXian" w:cs="Arial"/>
                <w:lang w:eastAsia="zh-CN"/>
              </w:rPr>
            </w:pPr>
          </w:p>
        </w:tc>
        <w:tc>
          <w:tcPr>
            <w:tcW w:w="7168" w:type="dxa"/>
            <w:tcBorders>
              <w:top w:val="single" w:sz="4" w:space="0" w:color="auto"/>
              <w:left w:val="single" w:sz="4" w:space="0" w:color="auto"/>
              <w:bottom w:val="single" w:sz="4" w:space="0" w:color="auto"/>
              <w:right w:val="single" w:sz="4" w:space="0" w:color="auto"/>
            </w:tcBorders>
          </w:tcPr>
          <w:p w14:paraId="594C621F" w14:textId="77777777" w:rsidR="00C26AF4" w:rsidRPr="00C26AF4" w:rsidRDefault="00C26AF4" w:rsidP="00C26AF4">
            <w:pPr>
              <w:spacing w:line="256" w:lineRule="auto"/>
              <w:rPr>
                <w:rFonts w:eastAsia="DengXian" w:cs="Arial"/>
                <w:lang w:val="en-US" w:eastAsia="zh-CN"/>
              </w:rPr>
            </w:pPr>
          </w:p>
        </w:tc>
      </w:tr>
    </w:tbl>
    <w:p w14:paraId="5C0E7841" w14:textId="77777777" w:rsidR="00C26AF4" w:rsidRDefault="00C26AF4">
      <w:pPr>
        <w:rPr>
          <w:rFonts w:eastAsia="PMingLiU"/>
          <w:lang w:val="en-US" w:eastAsia="zh-TW"/>
        </w:rPr>
      </w:pPr>
    </w:p>
    <w:p w14:paraId="016363CB" w14:textId="1E1BE80D" w:rsidR="00C26AF4" w:rsidRDefault="00C26AF4" w:rsidP="00C26AF4">
      <w:pPr>
        <w:pStyle w:val="Level-4"/>
        <w:rPr>
          <w:lang w:eastAsia="zh-TW"/>
        </w:rPr>
      </w:pPr>
      <w:r>
        <w:rPr>
          <w:lang w:eastAsia="zh-TW"/>
        </w:rPr>
        <w:t>Discussion for 2nd round</w:t>
      </w:r>
      <w:r w:rsidR="00344ABA">
        <w:rPr>
          <w:lang w:eastAsia="zh-TW"/>
        </w:rPr>
        <w:t xml:space="preserve"> (high priority)</w:t>
      </w:r>
    </w:p>
    <w:p w14:paraId="34D1618F" w14:textId="0E75172D" w:rsidR="00C26AF4" w:rsidRPr="00344ABA" w:rsidRDefault="00344ABA">
      <w:pPr>
        <w:rPr>
          <w:rFonts w:eastAsia="PMingLiU"/>
          <w:color w:val="0066FF"/>
          <w:lang w:val="en-US" w:eastAsia="zh-TW"/>
        </w:rPr>
      </w:pPr>
      <w:r w:rsidRPr="00344ABA">
        <w:rPr>
          <w:rFonts w:eastAsia="PMingLiU"/>
          <w:color w:val="0066FF"/>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42D916E7" w14:textId="30939114" w:rsidR="00344ABA" w:rsidRDefault="00344ABA">
      <w:pPr>
        <w:rPr>
          <w:rFonts w:eastAsia="PMingLiU"/>
          <w:b/>
          <w:bCs/>
          <w:lang w:val="en-US" w:eastAsia="zh-TW"/>
        </w:rPr>
      </w:pPr>
      <w:r>
        <w:rPr>
          <w:rFonts w:eastAsia="PMingLiU"/>
          <w:b/>
          <w:bCs/>
          <w:lang w:val="en-US" w:eastAsia="zh-TW"/>
        </w:rPr>
        <w:t>Proposal 5.3.2.1a:</w:t>
      </w:r>
    </w:p>
    <w:p w14:paraId="56AA9420" w14:textId="6B01E5C8" w:rsidR="00344ABA" w:rsidRPr="00344ABA" w:rsidRDefault="00344ABA">
      <w:pPr>
        <w:rPr>
          <w:rFonts w:eastAsia="PMingLiU"/>
          <w:lang w:val="en-US" w:eastAsia="zh-TW"/>
        </w:rPr>
      </w:pPr>
      <w:r w:rsidRPr="00344ABA">
        <w:rPr>
          <w:rFonts w:eastAsia="PMingLiU"/>
          <w:b/>
          <w:bCs/>
          <w:lang w:val="en-US" w:eastAsia="zh-TW"/>
        </w:rPr>
        <w:t>Study mechanisms to reduce unnecessary PDCCH monitoring in 6G</w:t>
      </w:r>
      <w:r>
        <w:rPr>
          <w:rFonts w:eastAsia="PMingLiU"/>
          <w:b/>
          <w:bCs/>
          <w:lang w:val="en-US" w:eastAsia="zh-TW"/>
        </w:rPr>
        <w:t>R</w:t>
      </w:r>
      <w:r w:rsidRPr="00344ABA">
        <w:rPr>
          <w:rFonts w:eastAsia="PMingLiU"/>
          <w:b/>
          <w:bCs/>
          <w:lang w:val="en-US" w:eastAsia="zh-TW"/>
        </w:rPr>
        <w:t>, based on</w:t>
      </w:r>
      <w:r>
        <w:rPr>
          <w:rFonts w:eastAsia="PMingLiU"/>
          <w:b/>
          <w:bCs/>
          <w:lang w:val="en-US" w:eastAsia="zh-TW"/>
        </w:rPr>
        <w:t xml:space="preserve"> or extended from</w:t>
      </w:r>
      <w:r w:rsidRPr="00344ABA">
        <w:rPr>
          <w:rFonts w:eastAsia="PMingLiU"/>
          <w:b/>
          <w:bCs/>
          <w:lang w:val="en-US" w:eastAsia="zh-TW"/>
        </w:rPr>
        <w:t xml:space="preserve"> </w:t>
      </w:r>
      <w:r>
        <w:rPr>
          <w:rFonts w:eastAsia="PMingLiU"/>
          <w:b/>
          <w:bCs/>
          <w:lang w:val="en-US" w:eastAsia="zh-TW"/>
        </w:rPr>
        <w:t xml:space="preserve">NR </w:t>
      </w:r>
      <w:r w:rsidRPr="00344ABA">
        <w:rPr>
          <w:rFonts w:eastAsia="PMingLiU"/>
          <w:b/>
          <w:bCs/>
          <w:lang w:val="en-US" w:eastAsia="zh-TW"/>
        </w:rPr>
        <w:t>techniques (e.g., C-DRX, SSSG switching, PDCCH skipping, LP-WUS, DCI-based PEI) while avoiding overlapping functionalities for harmonized and simplified design.</w:t>
      </w:r>
    </w:p>
    <w:p w14:paraId="550D7E15" w14:textId="77777777" w:rsidR="00E20162" w:rsidRDefault="00E20162" w:rsidP="00E20162">
      <w:pPr>
        <w:rPr>
          <w:rFonts w:eastAsia="PMingLiU"/>
          <w:lang w:val="en-US" w:eastAsia="zh-TW"/>
        </w:rPr>
      </w:pPr>
    </w:p>
    <w:p w14:paraId="5E4233DB" w14:textId="090D0F38" w:rsidR="00E20162" w:rsidRPr="00E20162" w:rsidRDefault="00E20162" w:rsidP="00E20162">
      <w:pPr>
        <w:rPr>
          <w:rFonts w:eastAsia="PMingLiU"/>
          <w:lang w:val="en-US" w:eastAsia="zh-TW"/>
        </w:rPr>
      </w:pPr>
      <w:r w:rsidRPr="00E20162">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E20162" w:rsidRPr="00E20162" w14:paraId="3D1D5B66" w14:textId="77777777" w:rsidTr="00E20162">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CC52FE" w14:textId="77777777" w:rsidR="00E20162" w:rsidRPr="00E20162" w:rsidRDefault="00E20162" w:rsidP="00E20162">
            <w:pPr>
              <w:rPr>
                <w:rFonts w:eastAsia="PMingLiU"/>
                <w:b/>
                <w:bCs/>
                <w:lang w:eastAsia="zh-TW"/>
              </w:rPr>
            </w:pPr>
            <w:r w:rsidRPr="00E20162">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98AC79" w14:textId="77777777" w:rsidR="00E20162" w:rsidRPr="00E20162" w:rsidRDefault="00E20162" w:rsidP="00E20162">
            <w:pPr>
              <w:rPr>
                <w:rFonts w:eastAsia="PMingLiU"/>
                <w:b/>
                <w:bCs/>
                <w:lang w:eastAsia="zh-TW"/>
              </w:rPr>
            </w:pPr>
            <w:r w:rsidRPr="00E20162">
              <w:rPr>
                <w:rFonts w:eastAsia="PMingLiU"/>
                <w:b/>
                <w:bCs/>
                <w:lang w:eastAsia="zh-TW"/>
              </w:rPr>
              <w:t>View</w:t>
            </w:r>
          </w:p>
        </w:tc>
      </w:tr>
      <w:tr w:rsidR="00E20162" w:rsidRPr="00E20162" w14:paraId="788135BC" w14:textId="77777777" w:rsidTr="00E20162">
        <w:tc>
          <w:tcPr>
            <w:tcW w:w="1838" w:type="dxa"/>
            <w:tcBorders>
              <w:top w:val="single" w:sz="4" w:space="0" w:color="auto"/>
              <w:left w:val="single" w:sz="4" w:space="0" w:color="auto"/>
              <w:bottom w:val="single" w:sz="4" w:space="0" w:color="auto"/>
              <w:right w:val="single" w:sz="4" w:space="0" w:color="auto"/>
            </w:tcBorders>
          </w:tcPr>
          <w:p w14:paraId="2A482FCC" w14:textId="3B94BA37" w:rsidR="00E20162" w:rsidRPr="00AC2CD6" w:rsidRDefault="00AC2CD6" w:rsidP="00E20162">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E5E737C" w14:textId="4854BF28" w:rsidR="00E20162" w:rsidRPr="00AC2CD6" w:rsidRDefault="00AC2CD6" w:rsidP="00E20162">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B4AA0" w14:paraId="27B98433" w14:textId="77777777" w:rsidTr="001E7099">
        <w:tc>
          <w:tcPr>
            <w:tcW w:w="1838" w:type="dxa"/>
            <w:tcBorders>
              <w:top w:val="single" w:sz="4" w:space="0" w:color="auto"/>
              <w:left w:val="single" w:sz="4" w:space="0" w:color="auto"/>
              <w:bottom w:val="single" w:sz="4" w:space="0" w:color="auto"/>
              <w:right w:val="single" w:sz="4" w:space="0" w:color="auto"/>
            </w:tcBorders>
          </w:tcPr>
          <w:p w14:paraId="78EFBEA0" w14:textId="77777777" w:rsidR="00E54BB7" w:rsidRPr="00E20162" w:rsidRDefault="00E54BB7" w:rsidP="001E7099">
            <w:pPr>
              <w:rPr>
                <w:rFonts w:eastAsia="PMingLiU"/>
                <w:lang w:eastAsia="zh-TW"/>
              </w:rPr>
            </w:pPr>
            <w:r>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2070F025" w14:textId="77777777" w:rsidR="00E54BB7" w:rsidRPr="00E20162" w:rsidRDefault="00E54BB7" w:rsidP="001E7099">
            <w:pPr>
              <w:rPr>
                <w:rFonts w:eastAsia="PMingLiU"/>
                <w:lang w:val="en-GB" w:eastAsia="zh-TW"/>
              </w:rPr>
            </w:pPr>
            <w:r>
              <w:rPr>
                <w:rFonts w:eastAsia="PMingLiU"/>
                <w:lang w:val="en-GB" w:eastAsia="zh-TW"/>
              </w:rPr>
              <w:t>We are OK in general. Minor note, if the e.g. statement is meant to be exclusive, may be we can add “DCP” as well.</w:t>
            </w:r>
          </w:p>
        </w:tc>
      </w:tr>
      <w:tr w:rsidR="00E20162" w:rsidRPr="00FB4AA0" w14:paraId="2A4D00A1" w14:textId="77777777" w:rsidTr="00E20162">
        <w:tc>
          <w:tcPr>
            <w:tcW w:w="1838" w:type="dxa"/>
            <w:tcBorders>
              <w:top w:val="single" w:sz="4" w:space="0" w:color="auto"/>
              <w:left w:val="single" w:sz="4" w:space="0" w:color="auto"/>
              <w:bottom w:val="single" w:sz="4" w:space="0" w:color="auto"/>
              <w:right w:val="single" w:sz="4" w:space="0" w:color="auto"/>
            </w:tcBorders>
          </w:tcPr>
          <w:p w14:paraId="0FF75766" w14:textId="2D1571A5" w:rsidR="00E20162" w:rsidRPr="00E20162" w:rsidRDefault="002D10C9" w:rsidP="00E20162">
            <w:pPr>
              <w:rPr>
                <w:rFonts w:eastAsia="PMingLiU"/>
                <w:lang w:eastAsia="zh-TW"/>
              </w:rPr>
            </w:pPr>
            <w:r>
              <w:rPr>
                <w:rFonts w:eastAsia="PMingLiU" w:hint="eastAsia"/>
                <w:lang w:eastAsia="zh-TW"/>
              </w:rPr>
              <w:t>ASUSTeK</w:t>
            </w:r>
          </w:p>
        </w:tc>
        <w:tc>
          <w:tcPr>
            <w:tcW w:w="7790" w:type="dxa"/>
            <w:tcBorders>
              <w:top w:val="single" w:sz="4" w:space="0" w:color="auto"/>
              <w:left w:val="single" w:sz="4" w:space="0" w:color="auto"/>
              <w:bottom w:val="single" w:sz="4" w:space="0" w:color="auto"/>
              <w:right w:val="single" w:sz="4" w:space="0" w:color="auto"/>
            </w:tcBorders>
          </w:tcPr>
          <w:p w14:paraId="1EE09F53" w14:textId="43514B17" w:rsidR="00E20162" w:rsidRPr="00E20162" w:rsidRDefault="002D10C9" w:rsidP="00E20162">
            <w:pPr>
              <w:rPr>
                <w:rFonts w:eastAsia="PMingLiU"/>
                <w:lang w:val="en-GB" w:eastAsia="zh-TW"/>
              </w:rPr>
            </w:pPr>
            <w:r>
              <w:rPr>
                <w:rFonts w:eastAsia="PMingLiU" w:hint="eastAsia"/>
                <w:lang w:val="en-GB" w:eastAsia="zh-TW"/>
              </w:rPr>
              <w:t xml:space="preserve">Our </w:t>
            </w:r>
            <w:r>
              <w:rPr>
                <w:rFonts w:eastAsia="PMingLiU"/>
                <w:lang w:val="en-GB" w:eastAsia="zh-TW"/>
              </w:rPr>
              <w:t>understanding</w:t>
            </w:r>
            <w:r>
              <w:rPr>
                <w:rFonts w:eastAsia="PMingLiU" w:hint="eastAsia"/>
                <w:lang w:val="en-GB" w:eastAsia="zh-TW"/>
              </w:rPr>
              <w:t xml:space="preserve"> is that </w:t>
            </w:r>
            <w:r>
              <w:rPr>
                <w:rFonts w:eastAsia="PMingLiU"/>
                <w:lang w:val="en-GB" w:eastAsia="zh-TW"/>
              </w:rPr>
              <w:t>“</w:t>
            </w:r>
            <w:r>
              <w:rPr>
                <w:rFonts w:eastAsia="PMingLiU" w:hint="eastAsia"/>
                <w:lang w:val="en-GB" w:eastAsia="zh-TW"/>
              </w:rPr>
              <w:t>e.g.</w:t>
            </w:r>
            <w:r>
              <w:rPr>
                <w:rFonts w:eastAsia="PMingLiU"/>
                <w:lang w:val="en-GB" w:eastAsia="zh-TW"/>
              </w:rPr>
              <w:t>”</w:t>
            </w:r>
            <w:r>
              <w:rPr>
                <w:rFonts w:eastAsia="PMingLiU" w:hint="eastAsia"/>
                <w:lang w:val="en-GB" w:eastAsia="zh-TW"/>
              </w:rPr>
              <w:t xml:space="preserve"> is meant to soften the wording and just provide some examples. If adding example would cause different impression, e.g. on prioritization, we</w:t>
            </w:r>
            <w:r>
              <w:rPr>
                <w:rFonts w:eastAsia="PMingLiU"/>
                <w:lang w:val="en-GB" w:eastAsia="zh-TW"/>
              </w:rPr>
              <w:t>’</w:t>
            </w:r>
            <w:r>
              <w:rPr>
                <w:rFonts w:eastAsia="PMingLiU" w:hint="eastAsia"/>
                <w:lang w:val="en-GB" w:eastAsia="zh-TW"/>
              </w:rPr>
              <w:t xml:space="preserve">d suggest to remove all examples. </w:t>
            </w:r>
          </w:p>
        </w:tc>
      </w:tr>
      <w:tr w:rsidR="00C91E5A" w:rsidRPr="001F340D" w14:paraId="63319D51" w14:textId="77777777" w:rsidTr="00C91E5A">
        <w:tc>
          <w:tcPr>
            <w:tcW w:w="1838" w:type="dxa"/>
          </w:tcPr>
          <w:p w14:paraId="25D768FF" w14:textId="77777777" w:rsidR="00C91E5A" w:rsidRPr="001F340D" w:rsidRDefault="00C91E5A" w:rsidP="001745E5">
            <w:pPr>
              <w:rPr>
                <w:rFonts w:eastAsia="DengXian"/>
                <w:lang w:eastAsia="zh-CN"/>
              </w:rPr>
            </w:pPr>
            <w:r>
              <w:rPr>
                <w:rFonts w:eastAsia="DengXian" w:hint="eastAsia"/>
                <w:lang w:eastAsia="zh-CN"/>
              </w:rPr>
              <w:t>O</w:t>
            </w:r>
            <w:r>
              <w:rPr>
                <w:rFonts w:eastAsia="DengXian"/>
                <w:lang w:eastAsia="zh-CN"/>
              </w:rPr>
              <w:t>PPO</w:t>
            </w:r>
          </w:p>
        </w:tc>
        <w:tc>
          <w:tcPr>
            <w:tcW w:w="7790" w:type="dxa"/>
          </w:tcPr>
          <w:p w14:paraId="53E3BF60" w14:textId="77777777" w:rsidR="00C91E5A" w:rsidRPr="001F340D" w:rsidRDefault="00C91E5A" w:rsidP="001745E5">
            <w:pPr>
              <w:rPr>
                <w:rFonts w:eastAsia="DengXian"/>
                <w:lang w:val="en-GB" w:eastAsia="zh-CN"/>
              </w:rPr>
            </w:pPr>
            <w:r>
              <w:rPr>
                <w:rFonts w:eastAsia="DengXian" w:hint="eastAsia"/>
                <w:lang w:val="en-GB" w:eastAsia="zh-CN"/>
              </w:rPr>
              <w:t>W</w:t>
            </w:r>
            <w:r>
              <w:rPr>
                <w:rFonts w:eastAsia="DengXian"/>
                <w:lang w:val="en-GB" w:eastAsia="zh-CN"/>
              </w:rPr>
              <w:t>e support the proposal.</w:t>
            </w:r>
          </w:p>
        </w:tc>
      </w:tr>
      <w:tr w:rsidR="00AA3433" w:rsidRPr="008141F8" w14:paraId="587B6030" w14:textId="77777777" w:rsidTr="00C57901">
        <w:tc>
          <w:tcPr>
            <w:tcW w:w="1838" w:type="dxa"/>
            <w:tcBorders>
              <w:top w:val="single" w:sz="4" w:space="0" w:color="auto"/>
              <w:left w:val="single" w:sz="4" w:space="0" w:color="auto"/>
              <w:bottom w:val="single" w:sz="4" w:space="0" w:color="auto"/>
              <w:right w:val="single" w:sz="4" w:space="0" w:color="auto"/>
            </w:tcBorders>
          </w:tcPr>
          <w:p w14:paraId="39D51DE4" w14:textId="77777777" w:rsidR="00AA3433" w:rsidRPr="00AA3433" w:rsidRDefault="00AA3433" w:rsidP="00C57901">
            <w:pPr>
              <w:rPr>
                <w:rFonts w:eastAsia="PMingLiU"/>
                <w:lang w:val="en-US" w:eastAsia="zh-TW"/>
              </w:rPr>
            </w:pPr>
            <w:r w:rsidRPr="00AA3433">
              <w:rPr>
                <w:rFonts w:eastAsia="PMingLiU"/>
                <w:lang w:val="en-US" w:eastAsia="zh-TW"/>
              </w:rPr>
              <w:lastRenderedPageBreak/>
              <w:t>FAI</w:t>
            </w:r>
          </w:p>
        </w:tc>
        <w:tc>
          <w:tcPr>
            <w:tcW w:w="7790" w:type="dxa"/>
            <w:tcBorders>
              <w:top w:val="single" w:sz="4" w:space="0" w:color="auto"/>
              <w:left w:val="single" w:sz="4" w:space="0" w:color="auto"/>
              <w:bottom w:val="single" w:sz="4" w:space="0" w:color="auto"/>
              <w:right w:val="single" w:sz="4" w:space="0" w:color="auto"/>
            </w:tcBorders>
          </w:tcPr>
          <w:p w14:paraId="3FE893D0"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7A1DAB50" w14:textId="77777777" w:rsidR="001C291A" w:rsidRDefault="001C291A">
      <w:pPr>
        <w:rPr>
          <w:rFonts w:eastAsia="PMingLiU"/>
          <w:lang w:val="en-US" w:eastAsia="zh-TW"/>
        </w:rPr>
      </w:pPr>
    </w:p>
    <w:p w14:paraId="310E216E" w14:textId="77777777" w:rsidR="00C26AF4" w:rsidRPr="00344F42" w:rsidRDefault="00C26AF4">
      <w:pPr>
        <w:rPr>
          <w:rFonts w:eastAsia="PMingLiU"/>
          <w:lang w:val="en-US" w:eastAsia="zh-TW"/>
        </w:rPr>
      </w:pPr>
    </w:p>
    <w:p w14:paraId="5F4213DF" w14:textId="77777777" w:rsidR="001C291A" w:rsidRDefault="00EF2BDE">
      <w:pPr>
        <w:rPr>
          <w:rFonts w:eastAsia="PMingLiU"/>
          <w:lang w:val="en-US" w:eastAsia="zh-TW"/>
        </w:rPr>
      </w:pPr>
      <w:r>
        <w:rPr>
          <w:rFonts w:eastAsia="PMingLiU"/>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05013CF0" w14:textId="77777777" w:rsidR="001C291A" w:rsidRDefault="00EF2BDE">
      <w:pPr>
        <w:rPr>
          <w:rFonts w:eastAsia="PMingLiU"/>
          <w:lang w:val="en-US" w:eastAsia="zh-TW"/>
        </w:rPr>
      </w:pPr>
      <w:r>
        <w:rPr>
          <w:rFonts w:eastAsia="PMingLiU"/>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1B8B7E62" w14:textId="77777777" w:rsidR="001C291A" w:rsidRDefault="00EF2BDE">
      <w:pPr>
        <w:rPr>
          <w:rFonts w:eastAsia="PMingLiU"/>
          <w:b/>
          <w:bCs/>
          <w:lang w:val="en-US" w:eastAsia="zh-TW"/>
        </w:rPr>
      </w:pPr>
      <w:r>
        <w:rPr>
          <w:rFonts w:eastAsia="PMingLiU"/>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60119DB7" w14:textId="77777777" w:rsidR="00C26AF4" w:rsidRDefault="00C26AF4">
      <w:pPr>
        <w:rPr>
          <w:rFonts w:eastAsia="PMingLiU"/>
          <w:b/>
          <w:bCs/>
          <w:lang w:val="en-US" w:eastAsia="zh-TW"/>
        </w:rPr>
      </w:pPr>
    </w:p>
    <w:p w14:paraId="5D7ED1B6" w14:textId="1C23B49C" w:rsidR="00C26AF4" w:rsidRPr="00C26AF4" w:rsidRDefault="00C26AF4" w:rsidP="00C26AF4">
      <w:pPr>
        <w:pStyle w:val="Level-4-Collapsed"/>
        <w:rPr>
          <w:lang w:eastAsia="zh-TW"/>
        </w:rPr>
      </w:pPr>
      <w:r w:rsidRPr="00C26AF4">
        <w:rPr>
          <w:lang w:eastAsia="zh-TW"/>
        </w:rPr>
        <w:t>Companies’ views on Proposal 5.3.2.</w:t>
      </w:r>
      <w:r>
        <w:rPr>
          <w:lang w:eastAsia="zh-TW"/>
        </w:rPr>
        <w:t>2</w:t>
      </w:r>
      <w:r w:rsidRPr="00C26AF4">
        <w:rPr>
          <w:lang w:eastAsia="zh-TW"/>
        </w:rPr>
        <w:t xml:space="preserve"> (1st round). </w:t>
      </w:r>
      <w:r w:rsidRPr="00C26AF4">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C26AF4" w:rsidRPr="00C26AF4" w14:paraId="46A3BAEF" w14:textId="77777777" w:rsidTr="00C26AF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92A415" w14:textId="77777777" w:rsidR="00C26AF4" w:rsidRPr="00C26AF4" w:rsidRDefault="00C26AF4" w:rsidP="00C26AF4">
            <w:pPr>
              <w:spacing w:line="256" w:lineRule="auto"/>
              <w:rPr>
                <w:rFonts w:eastAsia="PMingLiU" w:cs="Arial"/>
                <w:bCs/>
                <w:lang w:eastAsia="zh-TW"/>
              </w:rPr>
            </w:pPr>
            <w:r w:rsidRPr="00C26AF4">
              <w:rPr>
                <w:rFonts w:eastAsia="PMingLiU"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AD7D11" w14:textId="77777777" w:rsidR="00C26AF4" w:rsidRPr="00C26AF4" w:rsidRDefault="00C26AF4" w:rsidP="00C26AF4">
            <w:pPr>
              <w:spacing w:line="256" w:lineRule="auto"/>
              <w:rPr>
                <w:rFonts w:eastAsia="PMingLiU" w:cs="Arial"/>
                <w:bCs/>
                <w:lang w:eastAsia="zh-TW"/>
              </w:rPr>
            </w:pPr>
            <w:r w:rsidRPr="00C26AF4">
              <w:rPr>
                <w:rFonts w:eastAsia="PMingLiU" w:cs="Arial"/>
                <w:bCs/>
                <w:lang w:eastAsia="zh-TW"/>
              </w:rPr>
              <w:t>View</w:t>
            </w:r>
          </w:p>
        </w:tc>
      </w:tr>
      <w:tr w:rsidR="00C26AF4" w:rsidRPr="00C26AF4" w14:paraId="0D83705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24740CA"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528D3051"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Fine for further study.</w:t>
            </w:r>
          </w:p>
        </w:tc>
      </w:tr>
      <w:tr w:rsidR="00C26AF4" w:rsidRPr="00F72900" w14:paraId="0D60563F"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6797614" w14:textId="77777777" w:rsidR="00C26AF4" w:rsidRPr="00C26AF4" w:rsidRDefault="00C26AF4" w:rsidP="00C26AF4">
            <w:pPr>
              <w:spacing w:line="256" w:lineRule="auto"/>
              <w:rPr>
                <w:rFonts w:eastAsia="PMingLiU" w:cs="Arial"/>
                <w:bCs/>
                <w:lang w:eastAsia="zh-TW"/>
              </w:rPr>
            </w:pPr>
            <w:r w:rsidRPr="00C26AF4">
              <w:rPr>
                <w:rFonts w:eastAsia="PMingLiU"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7CB380C7" w14:textId="77777777" w:rsidR="00C26AF4" w:rsidRPr="00C26AF4" w:rsidRDefault="00C26AF4" w:rsidP="00C26AF4">
            <w:pPr>
              <w:spacing w:line="256" w:lineRule="auto"/>
              <w:rPr>
                <w:rFonts w:eastAsia="PMingLiU" w:cs="Arial"/>
                <w:bCs/>
                <w:lang w:val="en-GB" w:eastAsia="zh-TW"/>
              </w:rPr>
            </w:pPr>
            <w:r w:rsidRPr="00C26AF4">
              <w:rPr>
                <w:rFonts w:eastAsia="PMingLiU" w:cs="Arial"/>
                <w:lang w:val="en-GB" w:eastAsia="zh-TW"/>
              </w:rPr>
              <w:t>We propose to study dynamic indication of PDCCH monitoring skipping and SSSG switching based on LP-WUS</w:t>
            </w:r>
          </w:p>
        </w:tc>
      </w:tr>
      <w:tr w:rsidR="00C26AF4" w:rsidRPr="00FB4AA0" w14:paraId="5F5D241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3D95D6B" w14:textId="77777777" w:rsidR="00C26AF4" w:rsidRPr="00C26AF4" w:rsidRDefault="00C26AF4" w:rsidP="00C26AF4">
            <w:pPr>
              <w:spacing w:line="256" w:lineRule="auto"/>
              <w:rPr>
                <w:rFonts w:eastAsia="PMingLiU" w:cs="Arial"/>
                <w:lang w:eastAsia="zh-TW"/>
              </w:rPr>
            </w:pPr>
            <w:r w:rsidRPr="00C26AF4">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04E1A3FF" w14:textId="77777777" w:rsidR="00C26AF4" w:rsidRPr="00C26AF4" w:rsidRDefault="00C26AF4" w:rsidP="00C26AF4">
            <w:pPr>
              <w:spacing w:line="256" w:lineRule="auto"/>
              <w:rPr>
                <w:rFonts w:eastAsia="PMingLiU" w:cs="Arial"/>
                <w:lang w:val="en-GB" w:eastAsia="zh-TW"/>
              </w:rPr>
            </w:pPr>
            <w:r w:rsidRPr="00C26AF4">
              <w:rPr>
                <w:rFonts w:eastAsia="DengXian" w:cs="Arial"/>
                <w:lang w:val="en-US" w:eastAsia="zh-CN"/>
              </w:rPr>
              <w:t>‘Extending‘ is a little confusing. We think ‘Study and evaluate‘ is generic enough and ‘extending‘ can be deleted.</w:t>
            </w:r>
          </w:p>
        </w:tc>
      </w:tr>
      <w:tr w:rsidR="00C26AF4" w:rsidRPr="00F72900" w14:paraId="66F0A922"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33F2209" w14:textId="77777777" w:rsidR="00C26AF4" w:rsidRPr="00C26AF4" w:rsidRDefault="00C26AF4" w:rsidP="00C26AF4">
            <w:pPr>
              <w:spacing w:line="256" w:lineRule="auto"/>
              <w:rPr>
                <w:rFonts w:eastAsia="DengXian" w:cs="Arial"/>
                <w:bCs/>
                <w:lang w:eastAsia="zh-CN"/>
              </w:rPr>
            </w:pPr>
            <w:r w:rsidRPr="00C26AF4">
              <w:rPr>
                <w:rFonts w:eastAsia="DengXian" w:cs="Arial"/>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78098144"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Generally fine. But we should look the legacy SSSG switching mechanism as PDCCH monitoring adapation, that could include both SSSG and Skipping.</w:t>
            </w:r>
          </w:p>
          <w:p w14:paraId="1FB11148"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C26AF4" w:rsidRPr="00F72900" w14:paraId="5025F79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9955D1C" w14:textId="77777777" w:rsidR="00C26AF4" w:rsidRPr="00C26AF4" w:rsidRDefault="00C26AF4" w:rsidP="00C26AF4">
            <w:pPr>
              <w:spacing w:line="256" w:lineRule="auto"/>
              <w:rPr>
                <w:rFonts w:eastAsia="DengXian" w:cs="Arial"/>
                <w:bCs/>
                <w:lang w:eastAsia="zh-CN"/>
              </w:rPr>
            </w:pPr>
            <w:r w:rsidRPr="00C26AF4">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3221DA42" w14:textId="77777777" w:rsidR="00C26AF4" w:rsidRPr="00C26AF4" w:rsidRDefault="00C26AF4" w:rsidP="00C26AF4">
            <w:pPr>
              <w:spacing w:line="256" w:lineRule="auto"/>
              <w:rPr>
                <w:rFonts w:eastAsia="PMingLiU" w:cs="Arial"/>
                <w:bCs/>
                <w:lang w:val="en-US" w:eastAsia="zh-TW"/>
              </w:rPr>
            </w:pPr>
            <w:r w:rsidRPr="00C26AF4">
              <w:rPr>
                <w:rFonts w:eastAsia="PMingLiU" w:cs="Arial"/>
                <w:bCs/>
                <w:lang w:val="en-US" w:eastAsia="zh-TW"/>
              </w:rPr>
              <w:t>Deprioritize.</w:t>
            </w:r>
          </w:p>
          <w:p w14:paraId="57BEDCB5" w14:textId="77777777" w:rsidR="00C26AF4" w:rsidRPr="00C26AF4" w:rsidRDefault="00C26AF4" w:rsidP="00C26AF4">
            <w:pPr>
              <w:spacing w:line="256" w:lineRule="auto"/>
              <w:rPr>
                <w:rFonts w:eastAsia="DengXian" w:cs="Arial"/>
                <w:lang w:val="en-US" w:eastAsia="zh-CN"/>
              </w:rPr>
            </w:pPr>
            <w:r w:rsidRPr="00C26AF4">
              <w:rPr>
                <w:rFonts w:eastAsia="PMingLiU" w:cs="Arial"/>
                <w:bCs/>
                <w:lang w:val="en-US" w:eastAsia="zh-TW"/>
              </w:rPr>
              <w:t xml:space="preserve">We generally support the NR mechanism of SSSG switching but first need to conclude on the WUS operation. </w:t>
            </w:r>
          </w:p>
        </w:tc>
      </w:tr>
      <w:tr w:rsidR="00C26AF4" w:rsidRPr="00F72900" w14:paraId="761CA83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B97AADA" w14:textId="77777777" w:rsidR="00C26AF4" w:rsidRPr="00C26AF4" w:rsidRDefault="00C26AF4" w:rsidP="00C26AF4">
            <w:pPr>
              <w:spacing w:line="256" w:lineRule="auto"/>
              <w:rPr>
                <w:rFonts w:eastAsia="PMingLiU" w:cs="Arial"/>
                <w:bCs/>
                <w:lang w:eastAsia="zh-TW"/>
              </w:rPr>
            </w:pPr>
            <w:r w:rsidRPr="00C26AF4">
              <w:rPr>
                <w:rFonts w:eastAsia="PMingLiU" w:cs="Arial"/>
                <w:bCs/>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4824EFA" w14:textId="77777777" w:rsidR="00C26AF4" w:rsidRPr="00C26AF4" w:rsidRDefault="00C26AF4" w:rsidP="00C26AF4">
            <w:pPr>
              <w:spacing w:line="256" w:lineRule="auto"/>
              <w:rPr>
                <w:rFonts w:eastAsia="PMingLiU" w:cs="Arial"/>
                <w:bCs/>
                <w:lang w:val="en-US" w:eastAsia="zh-TW"/>
              </w:rPr>
            </w:pPr>
            <w:r w:rsidRPr="00C26AF4">
              <w:rPr>
                <w:rFonts w:eastAsia="PMingLiU" w:cs="Arial"/>
                <w:lang w:val="en-US" w:eastAsia="zh-TW"/>
              </w:rPr>
              <w:t>We do not support this proposal it overlaps with Proposal 5.3.2.1.</w:t>
            </w:r>
          </w:p>
        </w:tc>
      </w:tr>
      <w:tr w:rsidR="00C26AF4" w:rsidRPr="00F72900" w14:paraId="1580F908"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46ED05A" w14:textId="77777777" w:rsidR="00C26AF4" w:rsidRPr="00C26AF4" w:rsidRDefault="00C26AF4" w:rsidP="00C26AF4">
            <w:pPr>
              <w:spacing w:line="256" w:lineRule="auto"/>
              <w:rPr>
                <w:rFonts w:eastAsia="PMingLiU" w:cs="Arial"/>
                <w:bCs/>
                <w:lang w:eastAsia="zh-TW"/>
              </w:rPr>
            </w:pPr>
            <w:r w:rsidRPr="00C26AF4">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A3BDC58"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In our view, Proposal 5.3.2.1 is sufficient and Proposal 5.3.2.2 suggesting SSSG switching as the baseline technique seems premature at this stage.</w:t>
            </w:r>
          </w:p>
        </w:tc>
      </w:tr>
      <w:tr w:rsidR="00C26AF4" w:rsidRPr="00F72900" w14:paraId="5D2A395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FDE7250" w14:textId="77777777" w:rsidR="00C26AF4" w:rsidRPr="00C26AF4" w:rsidRDefault="00C26AF4" w:rsidP="00C26AF4">
            <w:pPr>
              <w:spacing w:line="256" w:lineRule="auto"/>
              <w:rPr>
                <w:rFonts w:eastAsia="Malgun Gothic" w:cs="Arial"/>
                <w:bCs/>
                <w:lang w:eastAsia="ko-KR"/>
              </w:rPr>
            </w:pPr>
            <w:r w:rsidRPr="00C26AF4">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63D428B3" w14:textId="77777777" w:rsidR="00C26AF4" w:rsidRPr="00C26AF4" w:rsidRDefault="00C26AF4" w:rsidP="00C26AF4">
            <w:pPr>
              <w:spacing w:line="256" w:lineRule="auto"/>
              <w:rPr>
                <w:rFonts w:eastAsia="PMingLiU" w:cs="Arial"/>
                <w:lang w:val="en-US" w:eastAsia="zh-TW"/>
              </w:rPr>
            </w:pPr>
            <w:r w:rsidRPr="00C26AF4">
              <w:rPr>
                <w:rFonts w:eastAsia="PMingLiU" w:cs="Arial"/>
                <w:bCs/>
                <w:lang w:val="en-US" w:eastAsia="zh-TW"/>
              </w:rPr>
              <w:t>Proposal 5.3.2.1 is enough and this proposal is unnecessary.</w:t>
            </w:r>
          </w:p>
        </w:tc>
      </w:tr>
      <w:tr w:rsidR="00C26AF4" w:rsidRPr="00F72900" w14:paraId="13814415"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7E77290" w14:textId="77777777" w:rsidR="00C26AF4" w:rsidRPr="00C26AF4" w:rsidRDefault="00C26AF4" w:rsidP="00C26AF4">
            <w:pPr>
              <w:spacing w:line="256" w:lineRule="auto"/>
              <w:rPr>
                <w:rFonts w:eastAsia="DengXian" w:cs="Arial"/>
                <w:bCs/>
                <w:lang w:eastAsia="zh-CN"/>
              </w:rPr>
            </w:pPr>
            <w:r w:rsidRPr="00C26AF4">
              <w:rPr>
                <w:rFonts w:eastAsia="PMingLiU"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4522C69E" w14:textId="77777777" w:rsidR="00C26AF4" w:rsidRPr="00C26AF4" w:rsidRDefault="00C26AF4" w:rsidP="00C26AF4">
            <w:pPr>
              <w:spacing w:line="256" w:lineRule="auto"/>
              <w:rPr>
                <w:rFonts w:eastAsia="PMingLiU" w:cs="Arial"/>
                <w:bCs/>
                <w:lang w:val="en-US" w:eastAsia="zh-TW"/>
              </w:rPr>
            </w:pPr>
            <w:r w:rsidRPr="00C26AF4">
              <w:rPr>
                <w:rFonts w:eastAsia="PMingLiU" w:cs="Arial"/>
                <w:bCs/>
                <w:lang w:val="en-US" w:eastAsia="zh-TW"/>
              </w:rPr>
              <w:t>Support the principle of the proposal, however we would like stronger wording/or note to include the option to remove some legacy functions eg PDCCH skipping.</w:t>
            </w:r>
            <w:r w:rsidRPr="00C26AF4">
              <w:rPr>
                <w:rFonts w:eastAsia="PMingLiU" w:cs="Arial"/>
                <w:bCs/>
                <w:lang w:val="en-US" w:eastAsia="zh-TW"/>
              </w:rPr>
              <w:br/>
            </w:r>
          </w:p>
          <w:p w14:paraId="622A801A" w14:textId="77777777" w:rsidR="00C26AF4" w:rsidRPr="00C26AF4" w:rsidRDefault="00C26AF4" w:rsidP="00C26AF4">
            <w:pPr>
              <w:spacing w:line="256" w:lineRule="auto"/>
              <w:rPr>
                <w:rFonts w:eastAsia="PMingLiU" w:cs="Arial"/>
                <w:bCs/>
                <w:lang w:val="en-US" w:eastAsia="zh-TW"/>
              </w:rPr>
            </w:pPr>
            <w:r w:rsidRPr="00C26AF4">
              <w:rPr>
                <w:rFonts w:eastAsia="PMingLiU" w:cs="Arial"/>
                <w:bCs/>
                <w:lang w:val="en-US" w:eastAsia="zh-TW"/>
              </w:rPr>
              <w:t>Note:   The removal of some legacy mechanisms is not precluded.</w:t>
            </w:r>
          </w:p>
        </w:tc>
      </w:tr>
      <w:tr w:rsidR="00C26AF4" w:rsidRPr="00C26AF4" w14:paraId="19638D01"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11D9CEA" w14:textId="77777777" w:rsidR="00C26AF4" w:rsidRPr="00C26AF4" w:rsidRDefault="00C26AF4" w:rsidP="00C26AF4">
            <w:pPr>
              <w:spacing w:line="256" w:lineRule="auto"/>
              <w:rPr>
                <w:rFonts w:eastAsia="PMingLiU" w:cs="Arial"/>
                <w:bCs/>
                <w:lang w:eastAsia="zh-TW"/>
              </w:rPr>
            </w:pPr>
            <w:r w:rsidRPr="00C26AF4">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8199B31" w14:textId="77777777" w:rsidR="00C26AF4" w:rsidRPr="00C26AF4" w:rsidRDefault="00C26AF4" w:rsidP="00C26AF4">
            <w:pPr>
              <w:spacing w:line="256" w:lineRule="auto"/>
              <w:rPr>
                <w:rFonts w:eastAsia="PMingLiU" w:cs="Arial"/>
                <w:bCs/>
                <w:lang w:eastAsia="zh-TW"/>
              </w:rPr>
            </w:pPr>
            <w:r w:rsidRPr="00C26AF4">
              <w:rPr>
                <w:rFonts w:eastAsia="DengXian" w:cs="Arial"/>
                <w:bCs/>
                <w:lang w:val="en-US" w:eastAsia="zh-CN"/>
              </w:rPr>
              <w:t xml:space="preserve">The extending of SSSG swithcing is not clear to us. Why emphasize SSSG switching specifically? In the previous proposal, all the techniques are already touched. </w:t>
            </w:r>
            <w:r w:rsidRPr="00C26AF4">
              <w:rPr>
                <w:rFonts w:eastAsia="DengXian" w:cs="Arial"/>
                <w:bCs/>
                <w:lang w:eastAsia="zh-CN"/>
              </w:rPr>
              <w:t>Therefore, we don‘t need this proposal.</w:t>
            </w:r>
          </w:p>
        </w:tc>
      </w:tr>
      <w:tr w:rsidR="00C26AF4" w:rsidRPr="00F72900" w14:paraId="6F7D208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B252FEA" w14:textId="77777777" w:rsidR="00C26AF4" w:rsidRPr="00C26AF4" w:rsidRDefault="00C26AF4" w:rsidP="00C26AF4">
            <w:pPr>
              <w:spacing w:line="256" w:lineRule="auto"/>
              <w:rPr>
                <w:rFonts w:eastAsia="DengXian" w:cs="Arial"/>
                <w:bCs/>
                <w:lang w:eastAsia="zh-CN"/>
              </w:rPr>
            </w:pPr>
            <w:r w:rsidRPr="00C26AF4">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CABE198"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Support in principle.</w:t>
            </w:r>
          </w:p>
          <w:p w14:paraId="68FA9042" w14:textId="77777777" w:rsidR="00C26AF4" w:rsidRPr="00C26AF4" w:rsidRDefault="00C26AF4" w:rsidP="00C26AF4">
            <w:pPr>
              <w:spacing w:line="256" w:lineRule="auto"/>
              <w:rPr>
                <w:rFonts w:eastAsia="DengXian" w:cs="Arial"/>
                <w:bCs/>
                <w:lang w:val="en-US" w:eastAsia="zh-CN"/>
              </w:rPr>
            </w:pPr>
            <w:r w:rsidRPr="00C26AF4">
              <w:rPr>
                <w:rFonts w:eastAsia="PMingLiU" w:cs="Arial"/>
                <w:lang w:val="en-US" w:eastAsia="zh-TW"/>
              </w:rPr>
              <w:t>Can 5.3.2.1 and 5.3.2.2 merge into one proposal?</w:t>
            </w:r>
          </w:p>
        </w:tc>
      </w:tr>
      <w:tr w:rsidR="00C26AF4" w:rsidRPr="00F72900" w14:paraId="1E331B60"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E567C44"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46EA1BA3"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We do not think this proposal is necessary. It is already fully covered by Proposal 5.3.2.1.</w:t>
            </w:r>
          </w:p>
        </w:tc>
      </w:tr>
      <w:tr w:rsidR="00C26AF4" w:rsidRPr="00F72900" w14:paraId="161BD84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9ADFF94" w14:textId="77777777" w:rsidR="00C26AF4" w:rsidRPr="00C26AF4" w:rsidRDefault="00C26AF4" w:rsidP="00C26AF4">
            <w:pPr>
              <w:spacing w:line="256" w:lineRule="auto"/>
              <w:rPr>
                <w:rFonts w:eastAsia="PMingLiU" w:cs="Arial"/>
                <w:lang w:eastAsia="zh-TW"/>
              </w:rPr>
            </w:pPr>
            <w:r w:rsidRPr="00C26AF4">
              <w:rPr>
                <w:rFonts w:eastAsia="PMingLiU"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332921B" w14:textId="77777777" w:rsidR="00C26AF4" w:rsidRPr="00C26AF4" w:rsidRDefault="00C26AF4" w:rsidP="00C26AF4">
            <w:pPr>
              <w:spacing w:line="256" w:lineRule="auto"/>
              <w:rPr>
                <w:rFonts w:eastAsia="PMingLiU" w:cs="Arial"/>
                <w:lang w:val="en-US" w:eastAsia="zh-TW"/>
              </w:rPr>
            </w:pPr>
            <w:r w:rsidRPr="00C26AF4">
              <w:rPr>
                <w:rFonts w:eastAsia="PMingLiU" w:cs="Arial"/>
                <w:lang w:val="en-US" w:eastAsia="zh-TW"/>
              </w:rPr>
              <w:t>We would prefer to postpone this discussion.</w:t>
            </w:r>
          </w:p>
        </w:tc>
      </w:tr>
      <w:tr w:rsidR="00C26AF4" w:rsidRPr="00C26AF4" w14:paraId="60C2DA94"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544AD54" w14:textId="77777777" w:rsidR="00C26AF4" w:rsidRPr="00C26AF4" w:rsidRDefault="00C26AF4" w:rsidP="00C26AF4">
            <w:pPr>
              <w:spacing w:line="256" w:lineRule="auto"/>
              <w:rPr>
                <w:rFonts w:eastAsia="PMingLiU" w:cs="Arial"/>
                <w:lang w:eastAsia="zh-TW"/>
              </w:rPr>
            </w:pPr>
            <w:r w:rsidRPr="00C26AF4">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76BA3652" w14:textId="77777777" w:rsidR="00C26AF4" w:rsidRPr="00C26AF4" w:rsidRDefault="00C26AF4" w:rsidP="00C26AF4">
            <w:pPr>
              <w:spacing w:line="256" w:lineRule="auto"/>
              <w:rPr>
                <w:rFonts w:eastAsia="PMingLiU" w:cs="Arial"/>
                <w:lang w:val="en-US" w:eastAsia="zh-TW"/>
              </w:rPr>
            </w:pPr>
            <w:r w:rsidRPr="00C26AF4">
              <w:rPr>
                <w:rFonts w:eastAsia="SimSun" w:cs="Arial"/>
                <w:bCs/>
                <w:lang w:val="en-US" w:eastAsia="zh-CN"/>
              </w:rPr>
              <w:t>Ok</w:t>
            </w:r>
          </w:p>
        </w:tc>
      </w:tr>
      <w:tr w:rsidR="00C26AF4" w:rsidRPr="00F72900" w14:paraId="214E7AE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E484419" w14:textId="77777777" w:rsidR="00C26AF4" w:rsidRPr="00C26AF4" w:rsidRDefault="00C26AF4" w:rsidP="00C26AF4">
            <w:pPr>
              <w:spacing w:line="256" w:lineRule="auto"/>
              <w:rPr>
                <w:rFonts w:eastAsia="PMingLiU" w:cs="Arial"/>
                <w:lang w:eastAsia="zh-TW"/>
              </w:rPr>
            </w:pPr>
            <w:r w:rsidRPr="00C26AF4">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25692EE0" w14:textId="77777777" w:rsidR="00C26AF4" w:rsidRPr="00C26AF4" w:rsidRDefault="00C26AF4" w:rsidP="00C26AF4">
            <w:pPr>
              <w:suppressAutoHyphens w:val="0"/>
              <w:spacing w:before="100" w:beforeAutospacing="1" w:after="0" w:line="240" w:lineRule="auto"/>
              <w:textAlignment w:val="baseline"/>
              <w:rPr>
                <w:rFonts w:ascii="Meiryo UI" w:eastAsia="Meiryo UI" w:hAnsi="Meiryo UI" w:cs="MS PGothic"/>
                <w:sz w:val="18"/>
                <w:szCs w:val="18"/>
                <w:lang w:val="en-US"/>
              </w:rPr>
            </w:pPr>
            <w:r w:rsidRPr="00C26AF4">
              <w:rPr>
                <w:rFonts w:eastAsia="Meiryo UI" w:cs="Arial"/>
                <w:lang w:val="en-US"/>
              </w:rPr>
              <w:t>Before discussing detailed solution (i.e., extending SSSG switching), we suggest to discuss which factor should be considered to reduce unnecessary PDCCH monitoring first while SSSG switching in NR or its enhancement can be one possible solution. </w:t>
            </w:r>
          </w:p>
          <w:p w14:paraId="4F381F44" w14:textId="77777777" w:rsidR="00C26AF4" w:rsidRPr="00C26AF4" w:rsidRDefault="00C26AF4" w:rsidP="00C26AF4">
            <w:pPr>
              <w:suppressAutoHyphens w:val="0"/>
              <w:spacing w:before="100" w:beforeAutospacing="1" w:after="0" w:line="240" w:lineRule="auto"/>
              <w:textAlignment w:val="baseline"/>
              <w:rPr>
                <w:rFonts w:ascii="Meiryo UI" w:eastAsia="Meiryo UI" w:hAnsi="Meiryo UI" w:cs="MS PGothic"/>
                <w:sz w:val="18"/>
                <w:szCs w:val="18"/>
                <w:lang w:val="en-US"/>
              </w:rPr>
            </w:pPr>
            <w:r w:rsidRPr="00C26AF4">
              <w:rPr>
                <w:rFonts w:eastAsia="Meiryo UI" w:cs="Arial"/>
                <w:lang w:val="en-US"/>
              </w:rPr>
              <w:t>From our perspective, at least PDCCH monitoring periodicity and CORESET size in time/frequency domain should be adopted to reduce PDCCH monitoring. Study on how to support the adaptation on these factors sholud be the next step. </w:t>
            </w:r>
          </w:p>
          <w:p w14:paraId="37145004" w14:textId="77777777" w:rsidR="00C26AF4" w:rsidRPr="00C26AF4" w:rsidRDefault="00C26AF4" w:rsidP="00C26AF4">
            <w:pPr>
              <w:spacing w:line="256" w:lineRule="auto"/>
              <w:rPr>
                <w:rFonts w:eastAsia="PMingLiU" w:cs="Arial"/>
                <w:lang w:val="en-US" w:eastAsia="zh-TW"/>
              </w:rPr>
            </w:pPr>
            <w:r w:rsidRPr="00C26AF4">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C26AF4" w:rsidRPr="00C26AF4" w14:paraId="1CB64D5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ACDB467" w14:textId="77777777" w:rsidR="00C26AF4" w:rsidRPr="00C26AF4" w:rsidRDefault="00C26AF4" w:rsidP="00C26AF4">
            <w:pPr>
              <w:spacing w:line="256" w:lineRule="auto"/>
              <w:rPr>
                <w:rFonts w:eastAsia="PMingLiU" w:cs="Arial"/>
                <w:lang w:eastAsia="zh-TW"/>
              </w:rPr>
            </w:pPr>
            <w:r w:rsidRPr="00C26AF4">
              <w:rPr>
                <w:rFonts w:eastAsia="PMingLiU"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208EAE02" w14:textId="77777777" w:rsidR="00C26AF4" w:rsidRPr="00C26AF4" w:rsidRDefault="00C26AF4" w:rsidP="00C26AF4">
            <w:pPr>
              <w:spacing w:line="256" w:lineRule="auto"/>
              <w:rPr>
                <w:rFonts w:eastAsia="PMingLiU" w:cs="Arial"/>
                <w:lang w:val="en-US" w:eastAsia="zh-TW"/>
              </w:rPr>
            </w:pPr>
            <w:r w:rsidRPr="00C26AF4">
              <w:rPr>
                <w:rFonts w:eastAsia="PMingLiU" w:cs="Arial"/>
                <w:lang w:val="en-GB" w:eastAsia="zh-TW"/>
              </w:rPr>
              <w:t xml:space="preserve">Support the direction </w:t>
            </w:r>
          </w:p>
        </w:tc>
      </w:tr>
      <w:tr w:rsidR="00C26AF4" w:rsidRPr="00F72900" w14:paraId="30A3F51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8C2729A" w14:textId="77777777" w:rsidR="00C26AF4" w:rsidRPr="00C26AF4" w:rsidRDefault="00C26AF4" w:rsidP="00C26AF4">
            <w:pPr>
              <w:spacing w:line="256" w:lineRule="auto"/>
              <w:rPr>
                <w:rFonts w:eastAsia="PMingLiU" w:cs="Arial"/>
                <w:lang w:eastAsia="zh-TW"/>
              </w:rPr>
            </w:pPr>
            <w:r w:rsidRPr="00C26AF4">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76B34FEA" w14:textId="77777777" w:rsidR="00C26AF4" w:rsidRPr="00C26AF4" w:rsidRDefault="00C26AF4" w:rsidP="00C26AF4">
            <w:pPr>
              <w:spacing w:line="256" w:lineRule="auto"/>
              <w:rPr>
                <w:rFonts w:eastAsia="DengXian" w:cs="Arial"/>
                <w:bCs/>
                <w:lang w:val="en-US" w:eastAsia="zh-CN"/>
              </w:rPr>
            </w:pPr>
            <w:r w:rsidRPr="00C26AF4">
              <w:rPr>
                <w:rFonts w:eastAsia="DengXian" w:cs="Arial"/>
                <w:bCs/>
                <w:lang w:val="en-US" w:eastAsia="zh-CN"/>
              </w:rPr>
              <w:t>We have the following comments:</w:t>
            </w:r>
          </w:p>
          <w:p w14:paraId="580DB945" w14:textId="77777777" w:rsidR="00C26AF4" w:rsidRPr="00C26AF4" w:rsidRDefault="00C26AF4" w:rsidP="00150D38">
            <w:pPr>
              <w:numPr>
                <w:ilvl w:val="0"/>
                <w:numId w:val="107"/>
              </w:numPr>
              <w:spacing w:after="0" w:line="256" w:lineRule="auto"/>
              <w:rPr>
                <w:rFonts w:eastAsia="PMingLiU" w:cs="Arial"/>
                <w:bCs/>
                <w:lang w:val="en-US" w:eastAsia="zh-TW"/>
              </w:rPr>
            </w:pPr>
            <w:r w:rsidRPr="00C26AF4">
              <w:rPr>
                <w:rFonts w:eastAsia="PMingLiU" w:cs="Arial"/>
                <w:bCs/>
                <w:lang w:val="en-US" w:eastAsia="zh-TW"/>
              </w:rPr>
              <w:t>The relation between propoosals 5.3.2.1 and 5.3.2.2 seems unclear</w:t>
            </w:r>
          </w:p>
          <w:p w14:paraId="2189703F" w14:textId="77777777" w:rsidR="00C26AF4" w:rsidRPr="00C26AF4" w:rsidRDefault="00C26AF4" w:rsidP="00C26AF4">
            <w:pPr>
              <w:spacing w:line="256" w:lineRule="auto"/>
              <w:rPr>
                <w:rFonts w:eastAsia="PMingLiU" w:cs="Arial"/>
                <w:lang w:val="en-US" w:eastAsia="zh-TW"/>
              </w:rPr>
            </w:pPr>
            <w:r w:rsidRPr="00C26AF4">
              <w:rPr>
                <w:rFonts w:eastAsia="PMingLiU" w:cs="Arial"/>
                <w:bCs/>
                <w:lang w:val="en-US" w:eastAsia="zh-TW"/>
              </w:rPr>
              <w:t>2.</w:t>
            </w:r>
            <w:r w:rsidRPr="00C26AF4">
              <w:rPr>
                <w:rFonts w:eastAsia="PMingLiU" w:cs="Arial"/>
                <w:bCs/>
                <w:lang w:val="en-US" w:eastAsia="zh-TW"/>
              </w:rPr>
              <w:tab/>
              <w:t>Suggest to consider streamline/down-selection as first priority before considering harmonization.</w:t>
            </w:r>
          </w:p>
        </w:tc>
      </w:tr>
      <w:tr w:rsidR="00C26AF4" w:rsidRPr="00C26AF4" w14:paraId="4D34F2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CFEECF2" w14:textId="77777777" w:rsidR="00C26AF4" w:rsidRPr="00C26AF4" w:rsidRDefault="00C26AF4" w:rsidP="00C26AF4">
            <w:pPr>
              <w:spacing w:line="256" w:lineRule="auto"/>
              <w:rPr>
                <w:rFonts w:eastAsia="DengXian" w:cs="Arial"/>
                <w:bCs/>
                <w:lang w:eastAsia="zh-CN"/>
              </w:rPr>
            </w:pPr>
            <w:r w:rsidRPr="00C26AF4">
              <w:rPr>
                <w:rFonts w:eastAsia="PMingLiU"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7AD4B51C" w14:textId="77777777" w:rsidR="00C26AF4" w:rsidRPr="00C26AF4" w:rsidRDefault="00C26AF4" w:rsidP="00C26AF4">
            <w:pPr>
              <w:spacing w:line="256" w:lineRule="auto"/>
              <w:rPr>
                <w:rFonts w:eastAsia="DengXian" w:cs="Arial"/>
                <w:bCs/>
                <w:lang w:val="en-US" w:eastAsia="zh-CN"/>
              </w:rPr>
            </w:pPr>
            <w:r w:rsidRPr="00C26AF4">
              <w:rPr>
                <w:rFonts w:eastAsia="PMingLiU" w:cs="Arial"/>
                <w:lang w:val="en-US" w:eastAsia="zh-TW"/>
              </w:rPr>
              <w:t>Support</w:t>
            </w:r>
          </w:p>
        </w:tc>
      </w:tr>
      <w:tr w:rsidR="00C26AF4" w:rsidRPr="00C26AF4" w14:paraId="0161C2B9" w14:textId="77777777" w:rsidTr="00C26AF4">
        <w:tc>
          <w:tcPr>
            <w:tcW w:w="2460" w:type="dxa"/>
            <w:tcBorders>
              <w:top w:val="single" w:sz="4" w:space="0" w:color="auto"/>
              <w:left w:val="single" w:sz="4" w:space="0" w:color="auto"/>
              <w:bottom w:val="single" w:sz="4" w:space="0" w:color="auto"/>
              <w:right w:val="single" w:sz="4" w:space="0" w:color="auto"/>
            </w:tcBorders>
          </w:tcPr>
          <w:p w14:paraId="0335BDF4" w14:textId="77777777" w:rsidR="00C26AF4" w:rsidRPr="00C26AF4" w:rsidRDefault="00C26AF4" w:rsidP="00C26AF4">
            <w:pPr>
              <w:spacing w:line="256" w:lineRule="auto"/>
              <w:rPr>
                <w:rFonts w:eastAsia="DengXian" w:cs="Arial"/>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3FC4F117" w14:textId="77777777" w:rsidR="00C26AF4" w:rsidRPr="00C26AF4" w:rsidRDefault="00C26AF4" w:rsidP="00C26AF4">
            <w:pPr>
              <w:spacing w:line="256" w:lineRule="auto"/>
              <w:rPr>
                <w:rFonts w:eastAsia="DengXian" w:cs="Arial"/>
                <w:bCs/>
                <w:lang w:val="en-US" w:eastAsia="zh-CN"/>
              </w:rPr>
            </w:pPr>
          </w:p>
        </w:tc>
      </w:tr>
    </w:tbl>
    <w:p w14:paraId="047FD29A" w14:textId="666AD047" w:rsidR="00C26AF4" w:rsidRDefault="00C26AF4">
      <w:pPr>
        <w:rPr>
          <w:rFonts w:eastAsia="PMingLiU"/>
          <w:b/>
          <w:bCs/>
          <w:lang w:val="en-US" w:eastAsia="zh-TW"/>
        </w:rPr>
      </w:pPr>
    </w:p>
    <w:p w14:paraId="68FE5F9A" w14:textId="2F9614FB" w:rsidR="00C26AF4" w:rsidRPr="00C26AF4" w:rsidRDefault="00826A34" w:rsidP="00C26AF4">
      <w:pPr>
        <w:pStyle w:val="Level-4"/>
        <w:rPr>
          <w:lang w:eastAsia="zh-TW"/>
        </w:rPr>
      </w:pPr>
      <w:r>
        <w:rPr>
          <w:lang w:eastAsia="zh-TW"/>
        </w:rPr>
        <w:t>Conclusion</w:t>
      </w:r>
    </w:p>
    <w:p w14:paraId="0D25A3B2" w14:textId="0D798159" w:rsidR="00826A34" w:rsidRPr="00826A34" w:rsidRDefault="00826A34">
      <w:pPr>
        <w:rPr>
          <w:rFonts w:eastAsia="PMingLiU"/>
          <w:b/>
          <w:bCs/>
          <w:color w:val="0066FF"/>
          <w:lang w:val="en-US" w:eastAsia="zh-TW"/>
        </w:rPr>
      </w:pPr>
      <w:r w:rsidRPr="00826A34">
        <w:rPr>
          <w:rFonts w:eastAsia="PMingLiU"/>
          <w:b/>
          <w:bCs/>
          <w:color w:val="0066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5C23DC22" w14:textId="77777777" w:rsidR="00826A34" w:rsidRDefault="00826A34">
      <w:pPr>
        <w:rPr>
          <w:rFonts w:eastAsia="PMingLiU"/>
          <w:lang w:val="en-US" w:eastAsia="zh-TW"/>
        </w:rPr>
      </w:pPr>
    </w:p>
    <w:p w14:paraId="5E1DF520" w14:textId="66C0E3F5" w:rsidR="001C291A" w:rsidRDefault="00EF2BDE">
      <w:pPr>
        <w:rPr>
          <w:rFonts w:eastAsia="PMingLiU"/>
          <w:lang w:val="en-US" w:eastAsia="zh-TW"/>
        </w:rPr>
      </w:pPr>
      <w:r>
        <w:rPr>
          <w:rFonts w:eastAsia="PMingLiU"/>
          <w:lang w:val="en-US" w:eastAsia="zh-TW"/>
        </w:rPr>
        <w:t>ZTE et. al. propose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3E51A7BD" w14:textId="77777777" w:rsidR="001C291A" w:rsidRDefault="00EF2BDE">
      <w:pPr>
        <w:rPr>
          <w:rFonts w:eastAsia="PMingLiU"/>
          <w:b/>
          <w:lang w:val="en-US" w:eastAsia="zh-TW"/>
        </w:rPr>
      </w:pPr>
      <w:r>
        <w:rPr>
          <w:rFonts w:eastAsia="PMingLiU"/>
          <w:b/>
          <w:bCs/>
          <w:lang w:val="en-US" w:eastAsia="zh-TW"/>
        </w:rPr>
        <w:t>Proposal 5.3.2.3 (1st round):</w:t>
      </w:r>
      <w:r>
        <w:rPr>
          <w:rFonts w:eastAsia="PMingLiU"/>
          <w:lang w:val="en-US" w:eastAsia="zh-TW"/>
        </w:rPr>
        <w:t xml:space="preserve"> </w:t>
      </w:r>
      <w:r>
        <w:rPr>
          <w:rFonts w:eastAsia="PMingLiU"/>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19B73EF1" w14:textId="77777777" w:rsidR="00EC0D42" w:rsidRDefault="00EC0D42">
      <w:pPr>
        <w:rPr>
          <w:rFonts w:eastAsia="PMingLiU"/>
          <w:lang w:val="en-US" w:eastAsia="zh-TW"/>
        </w:rPr>
      </w:pPr>
    </w:p>
    <w:p w14:paraId="7AC267AE" w14:textId="215B23FB" w:rsidR="00EC0D42" w:rsidRPr="00EC0D42" w:rsidRDefault="00EC0D42" w:rsidP="00EC0D42">
      <w:pPr>
        <w:pStyle w:val="Level-4-Collapsed"/>
        <w:rPr>
          <w:lang w:eastAsia="zh-TW"/>
        </w:rPr>
      </w:pPr>
      <w:r w:rsidRPr="00EC0D42">
        <w:rPr>
          <w:lang w:eastAsia="zh-TW"/>
        </w:rPr>
        <w:t>Companies’ views on Proposal 5.3.2.</w:t>
      </w:r>
      <w:r>
        <w:rPr>
          <w:lang w:eastAsia="zh-TW"/>
        </w:rPr>
        <w:t>3</w:t>
      </w:r>
      <w:r w:rsidRPr="00EC0D42">
        <w:rPr>
          <w:lang w:eastAsia="zh-TW"/>
        </w:rPr>
        <w:t xml:space="preserve"> (1st round). </w:t>
      </w:r>
      <w:r w:rsidRPr="00EC0D42">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EC0D42" w:rsidRPr="00EC0D42" w14:paraId="6376EB18" w14:textId="77777777" w:rsidTr="00EC0D42">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522A0" w14:textId="77777777" w:rsidR="00EC0D42" w:rsidRPr="00EC0D42" w:rsidRDefault="00EC0D42" w:rsidP="00EC0D42">
            <w:pPr>
              <w:spacing w:line="256" w:lineRule="auto"/>
              <w:rPr>
                <w:rFonts w:eastAsia="PMingLiU" w:cs="Arial"/>
                <w:b/>
                <w:bCs/>
                <w:lang w:eastAsia="zh-TW"/>
              </w:rPr>
            </w:pPr>
            <w:r w:rsidRPr="00EC0D42">
              <w:rPr>
                <w:rFonts w:eastAsia="PMingLiU"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EE426C" w14:textId="77777777" w:rsidR="00EC0D42" w:rsidRPr="00EC0D42" w:rsidRDefault="00EC0D42" w:rsidP="00EC0D42">
            <w:pPr>
              <w:spacing w:line="256" w:lineRule="auto"/>
              <w:rPr>
                <w:rFonts w:eastAsia="PMingLiU" w:cs="Arial"/>
                <w:b/>
                <w:bCs/>
                <w:lang w:eastAsia="zh-TW"/>
              </w:rPr>
            </w:pPr>
            <w:r w:rsidRPr="00EC0D42">
              <w:rPr>
                <w:rFonts w:eastAsia="PMingLiU" w:cs="Arial"/>
                <w:b/>
                <w:bCs/>
                <w:lang w:eastAsia="zh-TW"/>
              </w:rPr>
              <w:t>View</w:t>
            </w:r>
          </w:p>
        </w:tc>
      </w:tr>
      <w:tr w:rsidR="00EC0D42" w:rsidRPr="00EC0D42" w14:paraId="0F2BE217"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6425EAF5" w14:textId="77777777" w:rsidR="00EC0D42" w:rsidRPr="00EC0D42" w:rsidRDefault="00EC0D42" w:rsidP="00EC0D42">
            <w:pPr>
              <w:spacing w:line="256" w:lineRule="auto"/>
              <w:rPr>
                <w:rFonts w:eastAsia="DengXian" w:cs="Arial"/>
                <w:lang w:eastAsia="zh-CN"/>
              </w:rPr>
            </w:pPr>
            <w:r w:rsidRPr="00EC0D42">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DB3A0C8" w14:textId="77777777" w:rsidR="00EC0D42" w:rsidRPr="00EC0D42" w:rsidRDefault="00EC0D42" w:rsidP="00EC0D42">
            <w:pPr>
              <w:spacing w:line="256" w:lineRule="auto"/>
              <w:rPr>
                <w:rFonts w:eastAsia="DengXian" w:cs="Arial"/>
                <w:lang w:eastAsia="zh-CN"/>
              </w:rPr>
            </w:pPr>
            <w:r w:rsidRPr="00EC0D42">
              <w:rPr>
                <w:rFonts w:eastAsia="DengXian" w:cs="Arial"/>
                <w:lang w:eastAsia="zh-CN"/>
              </w:rPr>
              <w:t>Support</w:t>
            </w:r>
          </w:p>
        </w:tc>
      </w:tr>
      <w:tr w:rsidR="00EC0D42" w:rsidRPr="00EC0D42" w14:paraId="77E093AC"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18D4022" w14:textId="77777777" w:rsidR="00EC0D42" w:rsidRPr="00EC0D42" w:rsidRDefault="00EC0D42" w:rsidP="00EC0D42">
            <w:pPr>
              <w:spacing w:line="256" w:lineRule="auto"/>
              <w:rPr>
                <w:rFonts w:eastAsia="Calibri" w:cs="Arial"/>
                <w:szCs w:val="20"/>
                <w:lang w:eastAsia="zh-CN"/>
              </w:rPr>
            </w:pPr>
            <w:r w:rsidRPr="00EC0D42">
              <w:rPr>
                <w:rFonts w:eastAsia="Calibri" w:cs="Arial"/>
                <w:szCs w:val="20"/>
                <w:lang w:eastAsia="zh-CN"/>
              </w:rPr>
              <w:t>CEWiT</w:t>
            </w:r>
          </w:p>
        </w:tc>
        <w:tc>
          <w:tcPr>
            <w:tcW w:w="7168" w:type="dxa"/>
            <w:tcBorders>
              <w:top w:val="single" w:sz="4" w:space="0" w:color="auto"/>
              <w:left w:val="single" w:sz="4" w:space="0" w:color="auto"/>
              <w:bottom w:val="single" w:sz="4" w:space="0" w:color="auto"/>
              <w:right w:val="single" w:sz="4" w:space="0" w:color="auto"/>
            </w:tcBorders>
            <w:hideMark/>
          </w:tcPr>
          <w:p w14:paraId="42E21F89" w14:textId="77777777" w:rsidR="00EC0D42" w:rsidRPr="00EC0D42" w:rsidRDefault="00EC0D42" w:rsidP="00EC0D42">
            <w:pPr>
              <w:spacing w:line="256" w:lineRule="auto"/>
              <w:rPr>
                <w:rFonts w:eastAsia="Calibri" w:cs="Arial"/>
                <w:szCs w:val="20"/>
              </w:rPr>
            </w:pPr>
            <w:r w:rsidRPr="00EC0D42">
              <w:rPr>
                <w:rFonts w:eastAsia="Calibri" w:cs="Arial"/>
                <w:szCs w:val="20"/>
              </w:rPr>
              <w:t>Support the proposal</w:t>
            </w:r>
          </w:p>
        </w:tc>
      </w:tr>
      <w:tr w:rsidR="00EC0D42" w:rsidRPr="00F72900" w14:paraId="415F84E6"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D8E2391" w14:textId="77777777" w:rsidR="00EC0D42" w:rsidRPr="00EC0D42" w:rsidRDefault="00EC0D42" w:rsidP="00EC0D42">
            <w:pPr>
              <w:spacing w:line="256" w:lineRule="auto"/>
              <w:rPr>
                <w:rFonts w:eastAsia="DengXian" w:cs="Arial"/>
                <w:szCs w:val="20"/>
                <w:lang w:eastAsia="zh-CN"/>
              </w:rPr>
            </w:pPr>
            <w:r w:rsidRPr="00EC0D42">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0F77C11" w14:textId="77777777" w:rsidR="00EC0D42" w:rsidRPr="00EC0D42" w:rsidRDefault="00EC0D42" w:rsidP="00EC0D42">
            <w:pPr>
              <w:spacing w:line="256" w:lineRule="auto"/>
              <w:rPr>
                <w:rFonts w:eastAsia="Calibri" w:cs="Arial"/>
                <w:szCs w:val="20"/>
                <w:lang w:val="en-US"/>
              </w:rPr>
            </w:pPr>
            <w:r w:rsidRPr="00EC0D42">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EC0D42" w:rsidRPr="00F72900" w14:paraId="3461FC5B"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87A348A" w14:textId="77777777" w:rsidR="00EC0D42" w:rsidRPr="00EC0D42" w:rsidRDefault="00EC0D42" w:rsidP="00EC0D42">
            <w:pPr>
              <w:spacing w:line="256" w:lineRule="auto"/>
              <w:rPr>
                <w:rFonts w:eastAsia="DengXian" w:cs="Arial"/>
                <w:b/>
                <w:bCs/>
                <w:lang w:eastAsia="zh-CN"/>
              </w:rPr>
            </w:pPr>
            <w:r w:rsidRPr="00EC0D42">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tcPr>
          <w:p w14:paraId="533E4276" w14:textId="77777777" w:rsidR="00EC0D42" w:rsidRPr="00EC0D42" w:rsidRDefault="00EC0D42" w:rsidP="00EC0D42">
            <w:pPr>
              <w:spacing w:line="256" w:lineRule="auto"/>
              <w:rPr>
                <w:rFonts w:eastAsia="DengXian" w:cs="Arial"/>
                <w:lang w:val="en-US" w:eastAsia="zh-CN"/>
              </w:rPr>
            </w:pPr>
            <w:r w:rsidRPr="00EC0D42">
              <w:rPr>
                <w:rFonts w:eastAsia="DengXian" w:cs="Arial"/>
                <w:lang w:val="en-US" w:eastAsia="zh-CN"/>
              </w:rPr>
              <w:t>We prefer to make the proposal more general, the update is as follows:</w:t>
            </w:r>
          </w:p>
          <w:p w14:paraId="168888C7" w14:textId="77777777" w:rsidR="00EC0D42" w:rsidRPr="00EC0D42" w:rsidRDefault="00EC0D42" w:rsidP="00EC0D42">
            <w:pPr>
              <w:spacing w:line="256" w:lineRule="auto"/>
              <w:rPr>
                <w:rFonts w:eastAsia="PMingLiU" w:cs="Arial"/>
                <w:lang w:val="en-US" w:eastAsia="zh-TW"/>
              </w:rPr>
            </w:pPr>
            <w:r w:rsidRPr="00EC0D42">
              <w:rPr>
                <w:rFonts w:eastAsia="PMingLiU" w:cs="Arial"/>
                <w:lang w:val="en-US" w:eastAsia="zh-TW"/>
              </w:rPr>
              <w:t xml:space="preserve">Proposal 5.3.2.3 (1st round): Study whether </w:t>
            </w:r>
            <w:r w:rsidRPr="00EC0D42">
              <w:rPr>
                <w:rFonts w:eastAsia="PMingLiU" w:cs="Arial"/>
                <w:color w:val="FF0000"/>
                <w:lang w:val="en-US" w:eastAsia="zh-TW"/>
              </w:rPr>
              <w:t xml:space="preserve">and how </w:t>
            </w:r>
            <w:r w:rsidRPr="00EC0D42">
              <w:rPr>
                <w:rFonts w:eastAsia="PMingLiU" w:cs="Arial"/>
                <w:lang w:val="en-US" w:eastAsia="zh-TW"/>
              </w:rPr>
              <w:t xml:space="preserve">to support dynamic indication of </w:t>
            </w:r>
            <w:r w:rsidRPr="00EC0D42">
              <w:rPr>
                <w:rFonts w:eastAsia="PMingLiU" w:cs="Arial"/>
                <w:color w:val="FF0000"/>
                <w:lang w:val="en-US" w:eastAsia="zh-TW"/>
              </w:rPr>
              <w:t>PDCCH monitoring parameters, such as</w:t>
            </w:r>
            <w:r w:rsidRPr="00EC0D42">
              <w:rPr>
                <w:rFonts w:eastAsia="PMingLiU"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0EF400F4" w14:textId="77777777" w:rsidR="00EC0D42" w:rsidRPr="00EC0D42" w:rsidRDefault="00EC0D42" w:rsidP="00EC0D42">
            <w:pPr>
              <w:spacing w:line="256" w:lineRule="auto"/>
              <w:rPr>
                <w:rFonts w:eastAsia="DengXian" w:cs="Arial"/>
                <w:lang w:val="en-US" w:eastAsia="zh-CN"/>
              </w:rPr>
            </w:pPr>
          </w:p>
          <w:p w14:paraId="41D54F22" w14:textId="77777777" w:rsidR="00EC0D42" w:rsidRPr="00EC0D42" w:rsidRDefault="00EC0D42" w:rsidP="00EC0D42">
            <w:pPr>
              <w:spacing w:line="256" w:lineRule="auto"/>
              <w:rPr>
                <w:rFonts w:eastAsia="DengXian" w:cs="Arial"/>
                <w:lang w:val="en-US" w:eastAsia="zh-CN"/>
              </w:rPr>
            </w:pPr>
          </w:p>
          <w:p w14:paraId="2F499190" w14:textId="77777777" w:rsidR="00EC0D42" w:rsidRPr="00EC0D42" w:rsidRDefault="00EC0D42" w:rsidP="00EC0D42">
            <w:pPr>
              <w:spacing w:line="256" w:lineRule="auto"/>
              <w:rPr>
                <w:rFonts w:eastAsia="DengXian" w:cs="Arial"/>
                <w:lang w:val="en-US" w:eastAsia="zh-CN"/>
              </w:rPr>
            </w:pPr>
          </w:p>
        </w:tc>
      </w:tr>
      <w:tr w:rsidR="00EC0D42" w:rsidRPr="00F72900" w14:paraId="597F65E1"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E1B0DFF" w14:textId="77777777" w:rsidR="00EC0D42" w:rsidRPr="00EC0D42" w:rsidRDefault="00EC0D42" w:rsidP="00EC0D42">
            <w:pPr>
              <w:spacing w:line="256" w:lineRule="auto"/>
              <w:rPr>
                <w:rFonts w:eastAsia="DengXian" w:cs="Arial"/>
                <w:b/>
                <w:bCs/>
                <w:lang w:eastAsia="zh-CN"/>
              </w:rPr>
            </w:pPr>
            <w:r w:rsidRPr="00EC0D42">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5EF4A86E" w14:textId="77777777" w:rsidR="00EC0D42" w:rsidRPr="00EC0D42" w:rsidRDefault="00EC0D42" w:rsidP="00EC0D42">
            <w:pPr>
              <w:spacing w:line="256" w:lineRule="auto"/>
              <w:rPr>
                <w:rFonts w:eastAsia="PMingLiU" w:cs="Arial"/>
                <w:bCs/>
                <w:lang w:val="en-US" w:eastAsia="zh-TW"/>
              </w:rPr>
            </w:pPr>
            <w:r w:rsidRPr="00EC0D42">
              <w:rPr>
                <w:rFonts w:eastAsia="PMingLiU" w:cs="Arial"/>
                <w:bCs/>
                <w:lang w:val="en-US" w:eastAsia="zh-TW"/>
              </w:rPr>
              <w:t>Suggest to reword as follows:</w:t>
            </w:r>
          </w:p>
          <w:p w14:paraId="6AEE7806" w14:textId="77777777" w:rsidR="00EC0D42" w:rsidRPr="00EC0D42" w:rsidRDefault="00EC0D42" w:rsidP="00EC0D42">
            <w:pPr>
              <w:spacing w:line="256" w:lineRule="auto"/>
              <w:rPr>
                <w:rFonts w:eastAsia="DengXian" w:cs="Arial"/>
                <w:lang w:val="en-US" w:eastAsia="zh-CN"/>
              </w:rPr>
            </w:pPr>
            <w:r w:rsidRPr="00EC0D42">
              <w:rPr>
                <w:rFonts w:eastAsia="PMingLiU" w:cs="Arial"/>
                <w:bCs/>
                <w:lang w:val="en-US" w:eastAsia="zh-TW"/>
              </w:rPr>
              <w:t>Study mechanisms to minimize the number of blind decodes in a PDCCH monitoring occasion, e.g., by providing information about PDCCH candidates in a PDCCH monitoring occasion.</w:t>
            </w:r>
          </w:p>
        </w:tc>
      </w:tr>
      <w:tr w:rsidR="00EC0D42" w:rsidRPr="00F72900" w14:paraId="0B5FE798"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7745191" w14:textId="77777777" w:rsidR="00EC0D42" w:rsidRPr="00EC0D42" w:rsidRDefault="00EC0D42" w:rsidP="00EC0D42">
            <w:pPr>
              <w:spacing w:line="256" w:lineRule="auto"/>
              <w:rPr>
                <w:rFonts w:eastAsia="PMingLiU" w:cs="Arial"/>
                <w:bCs/>
                <w:lang w:eastAsia="zh-TW"/>
              </w:rPr>
            </w:pPr>
            <w:r w:rsidRPr="00EC0D42">
              <w:rPr>
                <w:rFonts w:eastAsia="PMingLiU"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1469DF93" w14:textId="77777777" w:rsidR="00EC0D42" w:rsidRPr="00EC0D42" w:rsidRDefault="00EC0D42" w:rsidP="00EC0D42">
            <w:pPr>
              <w:spacing w:line="256" w:lineRule="auto"/>
              <w:rPr>
                <w:rFonts w:eastAsia="PMingLiU" w:cs="Arial"/>
                <w:b/>
                <w:bCs/>
                <w:lang w:val="en-US" w:eastAsia="zh-TW"/>
              </w:rPr>
            </w:pPr>
            <w:r w:rsidRPr="00EC0D42">
              <w:rPr>
                <w:rFonts w:eastAsia="PMingLiU" w:cs="Arial"/>
                <w:lang w:val="en-US" w:eastAsia="zh-TW"/>
              </w:rPr>
              <w:t>We propose to generalize and study mechanisms to reduce PDCCH monitoring complexity</w:t>
            </w:r>
            <w:r w:rsidRPr="00EC0D42">
              <w:rPr>
                <w:rFonts w:eastAsia="PMingLiU" w:cs="Arial"/>
                <w:b/>
                <w:bCs/>
                <w:lang w:val="en-US" w:eastAsia="zh-TW"/>
              </w:rPr>
              <w:t>.</w:t>
            </w:r>
          </w:p>
          <w:p w14:paraId="3CB2D136" w14:textId="77777777" w:rsidR="00EC0D42" w:rsidRPr="00EC0D42" w:rsidRDefault="00EC0D42" w:rsidP="00EC0D42">
            <w:pPr>
              <w:spacing w:line="256" w:lineRule="auto"/>
              <w:rPr>
                <w:rFonts w:eastAsia="PMingLiU" w:cs="Arial"/>
                <w:b/>
                <w:bCs/>
                <w:lang w:val="en-US" w:eastAsia="zh-TW"/>
              </w:rPr>
            </w:pPr>
          </w:p>
          <w:p w14:paraId="3310D10C" w14:textId="77777777" w:rsidR="00EC0D42" w:rsidRPr="00EC0D42" w:rsidRDefault="00EC0D42" w:rsidP="00EC0D42">
            <w:pPr>
              <w:spacing w:line="256" w:lineRule="auto"/>
              <w:rPr>
                <w:rFonts w:eastAsia="PMingLiU" w:cs="Arial"/>
                <w:b/>
                <w:color w:val="FF0000"/>
                <w:lang w:val="en-US" w:eastAsia="zh-TW"/>
              </w:rPr>
            </w:pPr>
            <w:r w:rsidRPr="00EC0D42">
              <w:rPr>
                <w:rFonts w:eastAsia="PMingLiU" w:cs="Arial"/>
                <w:b/>
                <w:color w:val="FF0000"/>
                <w:lang w:val="en-US" w:eastAsia="zh-TW"/>
              </w:rPr>
              <w:t>Study mechanisms to reduce PDCCH monitoring complexity.</w:t>
            </w:r>
          </w:p>
          <w:p w14:paraId="27307754" w14:textId="77777777" w:rsidR="00EC0D42" w:rsidRPr="00EC0D42" w:rsidRDefault="00EC0D42" w:rsidP="00150D38">
            <w:pPr>
              <w:numPr>
                <w:ilvl w:val="0"/>
                <w:numId w:val="106"/>
              </w:numPr>
              <w:spacing w:after="0" w:line="256" w:lineRule="auto"/>
              <w:rPr>
                <w:rFonts w:eastAsia="PMingLiU" w:cs="Arial"/>
                <w:b/>
                <w:bCs/>
                <w:color w:val="FF0000"/>
                <w:lang w:val="en-US" w:eastAsia="zh-TW"/>
              </w:rPr>
            </w:pPr>
            <w:r w:rsidRPr="00EC0D42">
              <w:rPr>
                <w:rFonts w:eastAsia="PMingLiU" w:cs="Arial"/>
                <w:b/>
                <w:bCs/>
                <w:color w:val="FF0000"/>
                <w:lang w:val="en-US" w:eastAsia="zh-TW"/>
              </w:rPr>
              <w:t>Include at least robustness, resource overhead, and timeline impact.</w:t>
            </w:r>
          </w:p>
          <w:p w14:paraId="095E8D50" w14:textId="77777777" w:rsidR="00EC0D42" w:rsidRPr="00EC0D42" w:rsidRDefault="00EC0D42" w:rsidP="00EC0D42">
            <w:pPr>
              <w:spacing w:line="256" w:lineRule="auto"/>
              <w:rPr>
                <w:rFonts w:eastAsia="PMingLiU" w:cs="Arial"/>
                <w:bCs/>
                <w:lang w:val="en-US" w:eastAsia="zh-TW"/>
              </w:rPr>
            </w:pPr>
          </w:p>
        </w:tc>
      </w:tr>
      <w:tr w:rsidR="00EC0D42" w:rsidRPr="00EC0D42" w14:paraId="1C7E761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944682A" w14:textId="77777777" w:rsidR="00EC0D42" w:rsidRPr="00EC0D42" w:rsidRDefault="00EC0D42" w:rsidP="00EC0D42">
            <w:pPr>
              <w:spacing w:line="256" w:lineRule="auto"/>
              <w:rPr>
                <w:rFonts w:eastAsia="PMingLiU" w:cs="Arial"/>
                <w:b/>
                <w:bCs/>
                <w:lang w:eastAsia="zh-TW"/>
              </w:rPr>
            </w:pPr>
            <w:r w:rsidRPr="00EC0D42">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505D0B11" w14:textId="77777777" w:rsidR="00EC0D42" w:rsidRPr="00EC0D42" w:rsidRDefault="00EC0D42" w:rsidP="00EC0D42">
            <w:pPr>
              <w:spacing w:line="256" w:lineRule="auto"/>
              <w:rPr>
                <w:rFonts w:eastAsia="PMingLiU" w:cs="Arial"/>
                <w:lang w:eastAsia="zh-TW"/>
              </w:rPr>
            </w:pPr>
            <w:r w:rsidRPr="00EC0D42">
              <w:rPr>
                <w:rFonts w:eastAsia="PMingLiU" w:cs="Arial"/>
                <w:lang w:val="en-US" w:eastAsia="zh-TW"/>
              </w:rPr>
              <w:t>Okay in general</w:t>
            </w:r>
          </w:p>
        </w:tc>
      </w:tr>
      <w:tr w:rsidR="00EC0D42" w:rsidRPr="00EC0D42" w14:paraId="05D3C2E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A857EA4" w14:textId="77777777" w:rsidR="00EC0D42" w:rsidRPr="00EC0D42" w:rsidRDefault="00EC0D42" w:rsidP="00EC0D42">
            <w:pPr>
              <w:spacing w:line="256" w:lineRule="auto"/>
              <w:rPr>
                <w:rFonts w:eastAsia="Malgun Gothic" w:cs="Arial"/>
                <w:b/>
                <w:bCs/>
                <w:lang w:eastAsia="ko-KR"/>
              </w:rPr>
            </w:pPr>
            <w:r w:rsidRPr="00EC0D42">
              <w:rPr>
                <w:rFonts w:eastAsia="DengXian" w:cs="Arial"/>
                <w:b/>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E582016" w14:textId="77777777" w:rsidR="00EC0D42" w:rsidRPr="00EC0D42" w:rsidRDefault="00EC0D42" w:rsidP="00EC0D42">
            <w:pPr>
              <w:spacing w:line="256" w:lineRule="auto"/>
              <w:rPr>
                <w:rFonts w:eastAsia="PMingLiU" w:cs="Arial"/>
                <w:lang w:val="en-US" w:eastAsia="zh-TW"/>
              </w:rPr>
            </w:pPr>
            <w:r w:rsidRPr="00EC0D42">
              <w:rPr>
                <w:rFonts w:eastAsia="DengXian" w:cs="Arial"/>
                <w:bCs/>
                <w:lang w:eastAsia="zh-CN"/>
              </w:rPr>
              <w:t xml:space="preserve">Support </w:t>
            </w:r>
          </w:p>
        </w:tc>
      </w:tr>
      <w:tr w:rsidR="00EC0D42" w:rsidRPr="00FB4AA0" w14:paraId="6FCD48D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7E93319" w14:textId="77777777" w:rsidR="00EC0D42" w:rsidRPr="00EC0D42" w:rsidRDefault="00EC0D42" w:rsidP="00EC0D42">
            <w:pPr>
              <w:spacing w:line="256" w:lineRule="auto"/>
              <w:rPr>
                <w:rFonts w:eastAsia="DengXian" w:cs="Arial"/>
                <w:b/>
                <w:bCs/>
                <w:lang w:eastAsia="zh-CN"/>
              </w:rPr>
            </w:pPr>
            <w:r w:rsidRPr="00EC0D42">
              <w:rPr>
                <w:rFonts w:eastAsia="PMingLiU" w:cs="Arial"/>
                <w:b/>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385A0061" w14:textId="77777777" w:rsidR="00EC0D42" w:rsidRPr="00EC0D42" w:rsidRDefault="00EC0D42" w:rsidP="00EC0D42">
            <w:pPr>
              <w:spacing w:line="256" w:lineRule="auto"/>
              <w:rPr>
                <w:rFonts w:eastAsia="DengXian" w:cs="Arial"/>
                <w:bCs/>
                <w:lang w:val="en-US" w:eastAsia="zh-CN"/>
              </w:rPr>
            </w:pPr>
            <w:r w:rsidRPr="00EC0D42">
              <w:rPr>
                <w:rFonts w:eastAsia="PMingLiU" w:cs="Arial"/>
                <w:b/>
                <w:bCs/>
                <w:lang w:val="en-US" w:eastAsia="zh-TW"/>
              </w:rPr>
              <w:t>We consider schemes that reduce PDCCH monitoring like SSSG switching, will yield far more power savings than schemes than reduce PDCCH detection load when PDCCH monitoring has begun.  So we would like RAN1 to prioritise schemes that reducing PDCCH monitoring over  schemes that reduce PDCCH detection load,</w:t>
            </w:r>
          </w:p>
        </w:tc>
      </w:tr>
      <w:tr w:rsidR="00EC0D42" w:rsidRPr="00F72900" w14:paraId="349939E4"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170B534" w14:textId="77777777" w:rsidR="00EC0D42" w:rsidRPr="00EC0D42" w:rsidRDefault="00EC0D42" w:rsidP="00EC0D42">
            <w:pPr>
              <w:spacing w:line="256" w:lineRule="auto"/>
              <w:rPr>
                <w:rFonts w:eastAsia="PMingLiU" w:cs="Arial"/>
                <w:b/>
                <w:bCs/>
                <w:lang w:eastAsia="zh-TW"/>
              </w:rPr>
            </w:pPr>
            <w:r w:rsidRPr="00EC0D42">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4BE455D8" w14:textId="77777777" w:rsidR="00EC0D42" w:rsidRPr="00EC0D42" w:rsidRDefault="00EC0D42" w:rsidP="00EC0D42">
            <w:pPr>
              <w:spacing w:line="256" w:lineRule="auto"/>
              <w:rPr>
                <w:rFonts w:eastAsia="PMingLiU" w:cs="Arial"/>
                <w:b/>
                <w:lang w:val="en-US" w:eastAsia="zh-TW"/>
              </w:rPr>
            </w:pPr>
            <w:r w:rsidRPr="00EC0D42">
              <w:rPr>
                <w:rFonts w:eastAsia="DengXian" w:cs="Arial"/>
                <w:b/>
                <w:bCs/>
                <w:lang w:val="en-US" w:eastAsia="zh-CN"/>
              </w:rPr>
              <w:t xml:space="preserve">In our view, </w:t>
            </w:r>
            <w:r w:rsidRPr="00EC0D42">
              <w:rPr>
                <w:rFonts w:eastAsia="DengXian" w:cs="Arial" w:hint="eastAsia"/>
                <w:b/>
                <w:bCs/>
                <w:lang w:val="en-US" w:eastAsia="zh-CN"/>
              </w:rPr>
              <w:t>“</w:t>
            </w:r>
            <w:r w:rsidRPr="00EC0D42">
              <w:rPr>
                <w:rFonts w:eastAsia="PMingLiU" w:cs="Arial"/>
                <w:b/>
                <w:lang w:val="en-US" w:eastAsia="zh-TW"/>
              </w:rPr>
              <w:t>dynamic indication of PDCCH occasion count</w:t>
            </w:r>
            <w:r w:rsidRPr="00EC0D42">
              <w:rPr>
                <w:rFonts w:ascii="DengXian" w:eastAsia="DengXian" w:hAnsi="DengXian" w:cs="Arial" w:hint="eastAsia"/>
                <w:b/>
                <w:lang w:val="en-US" w:eastAsia="zh-CN"/>
              </w:rPr>
              <w:t>”</w:t>
            </w:r>
            <w:r w:rsidRPr="00EC0D42">
              <w:rPr>
                <w:rFonts w:eastAsia="DengXian" w:cs="Arial"/>
                <w:b/>
                <w:lang w:val="en-US" w:eastAsia="zh-CN"/>
              </w:rPr>
              <w:t xml:space="preserve"> could already be reflected in proposal 5.3.2.1 (</w:t>
            </w:r>
            <w:r w:rsidRPr="00EC0D42">
              <w:rPr>
                <w:rFonts w:eastAsia="PMingLiU" w:cs="Arial"/>
                <w:b/>
                <w:lang w:val="en-US" w:eastAsia="zh-TW"/>
              </w:rPr>
              <w:t>reduce unnecessary PDCCH monitoring). Thus we suggest to remove it.</w:t>
            </w:r>
          </w:p>
          <w:p w14:paraId="11BE2407"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Second, e.g., should be added in the bracket.</w:t>
            </w:r>
          </w:p>
          <w:p w14:paraId="4678CAE1" w14:textId="77777777" w:rsidR="00EC0D42" w:rsidRPr="00EC0D42" w:rsidRDefault="00EC0D42" w:rsidP="00EC0D42">
            <w:pPr>
              <w:spacing w:line="256" w:lineRule="auto"/>
              <w:rPr>
                <w:rFonts w:eastAsia="DengXian" w:cs="Arial"/>
                <w:b/>
                <w:bCs/>
                <w:lang w:val="en-US" w:eastAsia="zh-CN"/>
              </w:rPr>
            </w:pPr>
          </w:p>
          <w:p w14:paraId="230BE545" w14:textId="77777777" w:rsidR="00EC0D42" w:rsidRPr="00EC0D42" w:rsidRDefault="00EC0D42" w:rsidP="00EC0D42">
            <w:pPr>
              <w:spacing w:line="256" w:lineRule="auto"/>
              <w:rPr>
                <w:rFonts w:eastAsia="PMingLiU" w:cs="Arial"/>
                <w:b/>
                <w:lang w:val="en-US" w:eastAsia="zh-TW"/>
              </w:rPr>
            </w:pPr>
            <w:r w:rsidRPr="00EC0D42">
              <w:rPr>
                <w:rFonts w:eastAsia="PMingLiU" w:cs="Arial"/>
                <w:b/>
                <w:bCs/>
                <w:lang w:val="en-US" w:eastAsia="zh-TW"/>
              </w:rPr>
              <w:t>Proposal 5.3.2.3 (1st round</w:t>
            </w:r>
            <w:r w:rsidRPr="00EC0D42">
              <w:rPr>
                <w:rFonts w:eastAsia="PMingLiU" w:cs="Arial"/>
                <w:b/>
                <w:bCs/>
                <w:color w:val="FF0000"/>
                <w:lang w:val="en-US" w:eastAsia="zh-TW"/>
              </w:rPr>
              <w:t xml:space="preserve"> – Huawei &amp; HiSilicon</w:t>
            </w:r>
            <w:r w:rsidRPr="00EC0D42">
              <w:rPr>
                <w:rFonts w:eastAsia="PMingLiU" w:cs="Arial"/>
                <w:b/>
                <w:bCs/>
                <w:lang w:val="en-US" w:eastAsia="zh-TW"/>
              </w:rPr>
              <w:t>):</w:t>
            </w:r>
            <w:r w:rsidRPr="00EC0D42">
              <w:rPr>
                <w:rFonts w:eastAsia="PMingLiU" w:cs="Arial"/>
                <w:lang w:val="en-US" w:eastAsia="zh-TW"/>
              </w:rPr>
              <w:t xml:space="preserve"> </w:t>
            </w:r>
            <w:r w:rsidRPr="00EC0D42">
              <w:rPr>
                <w:rFonts w:eastAsia="PMingLiU" w:cs="Arial"/>
                <w:b/>
                <w:lang w:val="en-US" w:eastAsia="zh-TW"/>
              </w:rPr>
              <w:t xml:space="preserve">Study whether to support dynamic indication of </w:t>
            </w:r>
            <w:r w:rsidRPr="00EC0D42">
              <w:rPr>
                <w:rFonts w:eastAsia="PMingLiU" w:cs="Arial"/>
                <w:b/>
                <w:strike/>
                <w:color w:val="FF0000"/>
                <w:lang w:val="en-US" w:eastAsia="zh-TW"/>
              </w:rPr>
              <w:t>PDCCH occasion count or</w:t>
            </w:r>
            <w:r w:rsidRPr="00EC0D42">
              <w:rPr>
                <w:rFonts w:eastAsia="PMingLiU" w:cs="Arial"/>
                <w:b/>
                <w:lang w:val="en-US" w:eastAsia="zh-TW"/>
              </w:rPr>
              <w:t xml:space="preserve"> blind decoding info (</w:t>
            </w:r>
            <w:r w:rsidRPr="00EC0D42">
              <w:rPr>
                <w:rFonts w:eastAsia="PMingLiU" w:cs="Arial"/>
                <w:b/>
                <w:color w:val="FF0000"/>
                <w:lang w:val="en-US" w:eastAsia="zh-TW"/>
              </w:rPr>
              <w:t xml:space="preserve">e.g., </w:t>
            </w:r>
            <w:r w:rsidRPr="00EC0D42">
              <w:rPr>
                <w:rFonts w:eastAsia="PMingLiU" w:cs="Arial"/>
                <w:b/>
                <w:lang w:val="en-US" w:eastAsia="zh-TW"/>
              </w:rPr>
              <w:t>search space set, CORESET, DCI format), and mechanisms to provide blind decoding information before PDCCH monitoring occasions to minimize blind decoding attempts.</w:t>
            </w:r>
          </w:p>
          <w:p w14:paraId="1A673F24" w14:textId="77777777" w:rsidR="00EC0D42" w:rsidRPr="00EC0D42" w:rsidRDefault="00EC0D42" w:rsidP="00EC0D42">
            <w:pPr>
              <w:spacing w:line="256" w:lineRule="auto"/>
              <w:rPr>
                <w:rFonts w:eastAsia="DengXian" w:cs="Arial"/>
                <w:b/>
                <w:bCs/>
                <w:lang w:val="en-US" w:eastAsia="zh-CN"/>
              </w:rPr>
            </w:pPr>
          </w:p>
          <w:p w14:paraId="05EE0EF7" w14:textId="77777777" w:rsidR="00EC0D42" w:rsidRPr="00EC0D42" w:rsidRDefault="00EC0D42" w:rsidP="00EC0D42">
            <w:pPr>
              <w:spacing w:line="256" w:lineRule="auto"/>
              <w:rPr>
                <w:rFonts w:eastAsia="DengXian" w:cs="Arial"/>
                <w:b/>
                <w:bCs/>
                <w:lang w:val="en-US" w:eastAsia="zh-CN"/>
              </w:rPr>
            </w:pPr>
          </w:p>
          <w:p w14:paraId="18C0C6C4"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3696070C" w14:textId="77777777" w:rsidR="00EC0D42" w:rsidRPr="00EC0D42" w:rsidRDefault="00EC0D42" w:rsidP="00EC0D42">
            <w:pPr>
              <w:spacing w:line="256" w:lineRule="auto"/>
              <w:rPr>
                <w:rFonts w:eastAsia="PMingLiU" w:cs="Arial"/>
                <w:b/>
                <w:bCs/>
                <w:lang w:val="en-US" w:eastAsia="zh-TW"/>
              </w:rPr>
            </w:pPr>
            <w:r w:rsidRPr="00EC0D42">
              <w:rPr>
                <w:rFonts w:eastAsia="PMingLiU" w:cs="Arial"/>
                <w:b/>
                <w:bCs/>
                <w:color w:val="FF0000"/>
                <w:lang w:val="en-US" w:eastAsia="zh-TW"/>
              </w:rPr>
              <w:t>Proposal 5.3.2.4 (1st round – Huawei &amp; HiSilicon):</w:t>
            </w:r>
            <w:r w:rsidRPr="00EC0D42">
              <w:rPr>
                <w:rFonts w:eastAsia="PMingLiU" w:cs="Arial"/>
                <w:color w:val="FF0000"/>
                <w:lang w:val="en-US" w:eastAsia="zh-TW"/>
              </w:rPr>
              <w:t xml:space="preserve"> </w:t>
            </w:r>
            <w:r w:rsidRPr="00EC0D42">
              <w:rPr>
                <w:rFonts w:eastAsia="PMingLiU" w:cs="Arial"/>
                <w:b/>
                <w:color w:val="FF0000"/>
                <w:lang w:val="en-US" w:eastAsia="zh-TW"/>
              </w:rPr>
              <w:t>Study the suitable value range for parameters (e.g., coreset size, duration, search space monitoring periodicity) related to PDCCH power consumption.</w:t>
            </w:r>
          </w:p>
        </w:tc>
      </w:tr>
      <w:tr w:rsidR="00EC0D42" w:rsidRPr="00F72900" w14:paraId="7B386130"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54EB432" w14:textId="77777777" w:rsidR="00EC0D42" w:rsidRPr="00EC0D42" w:rsidRDefault="00EC0D42" w:rsidP="00EC0D42">
            <w:pPr>
              <w:spacing w:line="256" w:lineRule="auto"/>
              <w:rPr>
                <w:rFonts w:eastAsia="DengXian" w:cs="Arial"/>
                <w:b/>
                <w:bCs/>
                <w:lang w:eastAsia="zh-CN"/>
              </w:rPr>
            </w:pPr>
            <w:r w:rsidRPr="00EC0D42">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6763D03B" w14:textId="77777777" w:rsidR="00EC0D42" w:rsidRPr="00EC0D42" w:rsidRDefault="00EC0D42" w:rsidP="00EC0D42">
            <w:pPr>
              <w:spacing w:line="256" w:lineRule="auto"/>
              <w:rPr>
                <w:rFonts w:eastAsia="DengXian" w:cs="Arial"/>
                <w:b/>
                <w:bCs/>
                <w:lang w:val="en-US" w:eastAsia="zh-CN"/>
              </w:rPr>
            </w:pPr>
            <w:r w:rsidRPr="00EC0D42">
              <w:rPr>
                <w:rFonts w:eastAsia="PMingLiU" w:cs="Arial"/>
                <w:lang w:val="en-US" w:eastAsia="zh-TW"/>
              </w:rPr>
              <w:t>This mainly targets UE complexity reduction than power saving. It can be dicussed in other AI (e.g., control channel design).</w:t>
            </w:r>
          </w:p>
        </w:tc>
      </w:tr>
      <w:tr w:rsidR="00EC0D42" w:rsidRPr="00F72900" w14:paraId="42F4A859"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CF57502" w14:textId="77777777" w:rsidR="00EC0D42" w:rsidRPr="00EC0D42" w:rsidRDefault="00EC0D42" w:rsidP="00EC0D42">
            <w:pPr>
              <w:spacing w:line="256" w:lineRule="auto"/>
              <w:rPr>
                <w:rFonts w:eastAsia="PMingLiU" w:cs="Arial"/>
                <w:lang w:val="en-US" w:eastAsia="zh-TW"/>
              </w:rPr>
            </w:pPr>
            <w:r w:rsidRPr="00EC0D42">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2F96B042" w14:textId="77777777" w:rsidR="00EC0D42" w:rsidRPr="00EC0D42" w:rsidRDefault="00EC0D42" w:rsidP="00EC0D42">
            <w:pPr>
              <w:spacing w:line="256" w:lineRule="auto"/>
              <w:rPr>
                <w:rFonts w:eastAsia="PMingLiU" w:cs="Arial"/>
                <w:lang w:val="en-US" w:eastAsia="zh-TW"/>
              </w:rPr>
            </w:pPr>
            <w:r w:rsidRPr="00EC0D42">
              <w:rPr>
                <w:rFonts w:eastAsia="PMingLiU" w:cs="Arial"/>
                <w:lang w:val="en-US" w:eastAsia="zh-TW"/>
              </w:rPr>
              <w:t>OK in general, but what does “PDCCH occasion count” mean here?</w:t>
            </w:r>
          </w:p>
        </w:tc>
      </w:tr>
      <w:tr w:rsidR="00EC0D42" w:rsidRPr="00F72900" w14:paraId="12C7E365"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EEB260A" w14:textId="77777777" w:rsidR="00EC0D42" w:rsidRPr="00EC0D42" w:rsidRDefault="00EC0D42" w:rsidP="00EC0D42">
            <w:pPr>
              <w:spacing w:line="256" w:lineRule="auto"/>
              <w:rPr>
                <w:rFonts w:eastAsia="PMingLiU" w:cs="Arial"/>
                <w:lang w:val="en-US" w:eastAsia="zh-TW"/>
              </w:rPr>
            </w:pPr>
            <w:r w:rsidRPr="00EC0D42">
              <w:rPr>
                <w:rFonts w:eastAsia="Calibri" w:cs="Arial"/>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5E1F20F4" w14:textId="77777777" w:rsidR="00EC0D42" w:rsidRPr="00EC0D42" w:rsidRDefault="00EC0D42" w:rsidP="00EC0D42">
            <w:pPr>
              <w:spacing w:line="256" w:lineRule="auto"/>
              <w:rPr>
                <w:rFonts w:eastAsia="Calibri" w:cs="Arial"/>
                <w:lang w:val="en-US" w:eastAsia="zh-CN"/>
              </w:rPr>
            </w:pPr>
            <w:r w:rsidRPr="00EC0D42">
              <w:rPr>
                <w:rFonts w:eastAsia="Calibri" w:cs="Arial"/>
                <w:lang w:val="en-US" w:eastAsia="zh-CN"/>
              </w:rPr>
              <w:t>Support in principle.</w:t>
            </w:r>
          </w:p>
          <w:p w14:paraId="6B4009E1" w14:textId="77777777" w:rsidR="00EC0D42" w:rsidRPr="00EC0D42" w:rsidRDefault="00EC0D42" w:rsidP="00EC0D42">
            <w:pPr>
              <w:spacing w:line="256" w:lineRule="auto"/>
              <w:rPr>
                <w:rFonts w:eastAsia="PMingLiU" w:cs="Arial"/>
                <w:lang w:val="en-US" w:eastAsia="zh-TW"/>
              </w:rPr>
            </w:pPr>
            <w:r w:rsidRPr="00EC0D42">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EC0D42" w:rsidRPr="00F72900" w14:paraId="303A72F2"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196B477A" w14:textId="77777777" w:rsidR="00EC0D42" w:rsidRPr="00EC0D42" w:rsidRDefault="00EC0D42" w:rsidP="00EC0D42">
            <w:pPr>
              <w:spacing w:line="256" w:lineRule="auto"/>
              <w:rPr>
                <w:rFonts w:eastAsia="PMingLiU" w:cs="Arial"/>
                <w:lang w:val="en-US" w:eastAsia="zh-TW"/>
              </w:rPr>
            </w:pPr>
            <w:r w:rsidRPr="00EC0D42">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43A1C61F" w14:textId="77777777" w:rsidR="00EC0D42" w:rsidRPr="00EC0D42" w:rsidRDefault="00EC0D42" w:rsidP="00EC0D42">
            <w:pPr>
              <w:spacing w:line="256" w:lineRule="auto"/>
              <w:rPr>
                <w:rFonts w:eastAsia="PMingLiU" w:cs="Arial"/>
                <w:lang w:val="en-US" w:eastAsia="zh-TW"/>
              </w:rPr>
            </w:pPr>
            <w:r w:rsidRPr="00EC0D42">
              <w:rPr>
                <w:rFonts w:eastAsia="Meiryo UI" w:cs="Arial"/>
                <w:lang w:val="en-US"/>
              </w:rPr>
              <w:t xml:space="preserve">Before discussing this detailed solution, we prefer to </w:t>
            </w:r>
            <w:r w:rsidRPr="00EC0D42">
              <w:rPr>
                <w:rFonts w:eastAsia="Meiryo UI" w:cs="Arial"/>
                <w:strike/>
                <w:color w:val="0078D4"/>
                <w:lang w:val="en-US"/>
              </w:rPr>
              <w:t>dentify</w:t>
            </w:r>
            <w:r w:rsidRPr="00EC0D42">
              <w:rPr>
                <w:rFonts w:eastAsia="Meiryo UI" w:cs="Arial"/>
                <w:color w:val="0078D4"/>
                <w:u w:val="single"/>
                <w:lang w:val="en-US"/>
              </w:rPr>
              <w:t>identify</w:t>
            </w:r>
            <w:r w:rsidRPr="00EC0D42">
              <w:rPr>
                <w:rFonts w:eastAsia="Meiryo UI" w:cs="Arial"/>
                <w:lang w:val="en-US"/>
              </w:rPr>
              <w:t xml:space="preserve"> the issue in the existing NR. </w:t>
            </w:r>
          </w:p>
        </w:tc>
      </w:tr>
      <w:tr w:rsidR="00EC0D42" w:rsidRPr="00F72900" w14:paraId="123C1CED"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4D588607" w14:textId="77777777" w:rsidR="00EC0D42" w:rsidRPr="00EC0D42" w:rsidRDefault="00EC0D42" w:rsidP="00EC0D42">
            <w:pPr>
              <w:spacing w:line="256" w:lineRule="auto"/>
              <w:rPr>
                <w:rFonts w:eastAsia="PMingLiU" w:cs="Arial"/>
                <w:lang w:val="en-US" w:eastAsia="zh-TW"/>
              </w:rPr>
            </w:pPr>
            <w:r w:rsidRPr="00EC0D42">
              <w:rPr>
                <w:rFonts w:eastAsia="Calibri" w:cs="Arial"/>
                <w:szCs w:val="20"/>
                <w:lang w:val="en-US"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581AABC2" w14:textId="77777777" w:rsidR="00EC0D42" w:rsidRPr="00EC0D42" w:rsidRDefault="00EC0D42" w:rsidP="00EC0D42">
            <w:pPr>
              <w:spacing w:line="256" w:lineRule="auto"/>
              <w:rPr>
                <w:rFonts w:eastAsia="PMingLiU" w:cs="Arial"/>
                <w:lang w:val="en-US" w:eastAsia="zh-TW"/>
              </w:rPr>
            </w:pPr>
            <w:r w:rsidRPr="00EC0D42">
              <w:rPr>
                <w:rFonts w:eastAsia="Calibri" w:cs="Arial"/>
                <w:szCs w:val="20"/>
                <w:lang w:val="en-US"/>
              </w:rPr>
              <w:t xml:space="preserve">Support generally but suggest removing wordings in brackets. Some terms may not be used in 6G PDCCH design. </w:t>
            </w:r>
          </w:p>
        </w:tc>
      </w:tr>
      <w:tr w:rsidR="00EC0D42" w:rsidRPr="00FB4AA0" w14:paraId="6C2CD68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72E75B5" w14:textId="77777777" w:rsidR="00EC0D42" w:rsidRPr="00EC0D42" w:rsidRDefault="00EC0D42" w:rsidP="00EC0D42">
            <w:pPr>
              <w:spacing w:line="256" w:lineRule="auto"/>
              <w:rPr>
                <w:rFonts w:eastAsia="PMingLiU" w:cs="Arial"/>
                <w:lang w:val="en-US" w:eastAsia="zh-TW"/>
              </w:rPr>
            </w:pPr>
            <w:r w:rsidRPr="00EC0D42">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3C6670C7"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 xml:space="preserve">The power saving gain shall be identified first. </w:t>
            </w:r>
          </w:p>
          <w:p w14:paraId="41015BD5" w14:textId="77777777" w:rsidR="00EC0D42" w:rsidRPr="00EC0D42" w:rsidRDefault="00EC0D42" w:rsidP="00EC0D42">
            <w:pPr>
              <w:spacing w:line="256" w:lineRule="auto"/>
              <w:rPr>
                <w:rFonts w:eastAsia="PMingLiU" w:cs="Arial"/>
                <w:lang w:val="en-US" w:eastAsia="zh-TW"/>
              </w:rPr>
            </w:pPr>
            <w:r w:rsidRPr="00EC0D42">
              <w:rPr>
                <w:rFonts w:eastAsia="DengXian" w:cs="Arial"/>
                <w:b/>
                <w:bCs/>
                <w:lang w:val="en-US" w:eastAsia="zh-CN"/>
              </w:rPr>
              <w:t>Further,for this study, the achivable accumulative power saving gain on top of other basline features to reduce unncesary PDCCH monitoring (e.g. LP-WUS, C-DRX, PDCCH skipping) shall be evaluated and concluded, in order to make the decision.</w:t>
            </w:r>
          </w:p>
        </w:tc>
      </w:tr>
      <w:tr w:rsidR="00EC0D42" w:rsidRPr="00EC0D42" w14:paraId="6941B6D9"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F2F5603" w14:textId="77777777" w:rsidR="00EC0D42" w:rsidRPr="00EC0D42" w:rsidRDefault="00EC0D42" w:rsidP="00EC0D42">
            <w:pPr>
              <w:spacing w:line="256" w:lineRule="auto"/>
              <w:rPr>
                <w:rFonts w:eastAsia="DengXian" w:cs="Arial"/>
                <w:b/>
                <w:bCs/>
                <w:lang w:eastAsia="zh-CN"/>
              </w:rPr>
            </w:pPr>
            <w:r w:rsidRPr="00EC0D42">
              <w:rPr>
                <w:rFonts w:eastAsia="PMingLiU"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26035788" w14:textId="77777777" w:rsidR="00EC0D42" w:rsidRPr="00EC0D42" w:rsidRDefault="00EC0D42" w:rsidP="00EC0D42">
            <w:pPr>
              <w:spacing w:line="256" w:lineRule="auto"/>
              <w:rPr>
                <w:rFonts w:eastAsia="DengXian" w:cs="Arial"/>
                <w:b/>
                <w:bCs/>
                <w:lang w:val="en-US" w:eastAsia="zh-CN"/>
              </w:rPr>
            </w:pPr>
            <w:r w:rsidRPr="00EC0D42">
              <w:rPr>
                <w:rFonts w:eastAsia="PMingLiU" w:cs="Arial"/>
                <w:lang w:val="en-US" w:eastAsia="zh-TW"/>
              </w:rPr>
              <w:t>OK</w:t>
            </w:r>
          </w:p>
        </w:tc>
      </w:tr>
      <w:tr w:rsidR="00EC0D42" w:rsidRPr="00EC0D42" w14:paraId="77DD5DDE" w14:textId="77777777" w:rsidTr="00EC0D42">
        <w:tc>
          <w:tcPr>
            <w:tcW w:w="2460" w:type="dxa"/>
            <w:tcBorders>
              <w:top w:val="single" w:sz="4" w:space="0" w:color="auto"/>
              <w:left w:val="single" w:sz="4" w:space="0" w:color="auto"/>
              <w:bottom w:val="single" w:sz="4" w:space="0" w:color="auto"/>
              <w:right w:val="single" w:sz="4" w:space="0" w:color="auto"/>
            </w:tcBorders>
          </w:tcPr>
          <w:p w14:paraId="191096C0" w14:textId="77777777" w:rsidR="00EC0D42" w:rsidRPr="00EC0D42" w:rsidRDefault="00EC0D42" w:rsidP="00EC0D42">
            <w:pPr>
              <w:spacing w:line="256" w:lineRule="auto"/>
              <w:rPr>
                <w:rFonts w:eastAsia="DengXian" w:cs="Arial"/>
                <w:b/>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2C73F727" w14:textId="77777777" w:rsidR="00EC0D42" w:rsidRPr="00EC0D42" w:rsidRDefault="00EC0D42" w:rsidP="00EC0D42">
            <w:pPr>
              <w:spacing w:line="256" w:lineRule="auto"/>
              <w:rPr>
                <w:rFonts w:eastAsia="DengXian" w:cs="Arial"/>
                <w:b/>
                <w:bCs/>
                <w:lang w:val="en-US" w:eastAsia="zh-CN"/>
              </w:rPr>
            </w:pPr>
          </w:p>
        </w:tc>
      </w:tr>
    </w:tbl>
    <w:p w14:paraId="03A48DEC" w14:textId="77777777" w:rsidR="00EC0D42" w:rsidRDefault="00EC0D42">
      <w:pPr>
        <w:rPr>
          <w:rFonts w:eastAsia="PMingLiU"/>
          <w:lang w:val="en-US" w:eastAsia="zh-TW"/>
        </w:rPr>
      </w:pPr>
    </w:p>
    <w:p w14:paraId="273AA3DD" w14:textId="2EE92B75" w:rsidR="00EC0D42" w:rsidRDefault="00EC0D42" w:rsidP="00EC0D42">
      <w:pPr>
        <w:pStyle w:val="Level-4"/>
        <w:rPr>
          <w:lang w:eastAsia="zh-TW"/>
        </w:rPr>
      </w:pPr>
      <w:r>
        <w:rPr>
          <w:lang w:eastAsia="zh-TW"/>
        </w:rPr>
        <w:t>Discussion for 2nd round</w:t>
      </w:r>
      <w:r w:rsidR="00DB6506">
        <w:rPr>
          <w:lang w:eastAsia="zh-TW"/>
        </w:rPr>
        <w:t xml:space="preserve"> (low priority)</w:t>
      </w:r>
    </w:p>
    <w:p w14:paraId="62A4124E" w14:textId="617D320C" w:rsidR="00EC0D42" w:rsidRPr="00DE6B15" w:rsidRDefault="00DB6506">
      <w:pPr>
        <w:rPr>
          <w:rFonts w:eastAsia="PMingLiU"/>
          <w:color w:val="0066FF"/>
          <w:lang w:val="en-US" w:eastAsia="zh-TW"/>
        </w:rPr>
      </w:pPr>
      <w:r w:rsidRPr="00DE6B15">
        <w:rPr>
          <w:rFonts w:eastAsia="PMingLiU"/>
          <w:color w:val="0066FF"/>
          <w:lang w:val="en-US" w:eastAsia="zh-TW"/>
        </w:rPr>
        <w:t>There is only average support for studying blind decoding reduction, but concerns about: (1) priority compared to PDCCH monitoring reduction, (2) need to clarify power saving gain, (3) need for generalization.</w:t>
      </w:r>
    </w:p>
    <w:p w14:paraId="4EB21B02" w14:textId="510CF8BD" w:rsidR="00DB6506" w:rsidRPr="00DE6B15" w:rsidRDefault="00DE6B15">
      <w:pPr>
        <w:rPr>
          <w:rFonts w:eastAsia="PMingLiU"/>
          <w:b/>
          <w:bCs/>
          <w:lang w:val="en-US" w:eastAsia="zh-TW"/>
        </w:rPr>
      </w:pPr>
      <w:r w:rsidRPr="00DE6B15">
        <w:rPr>
          <w:rFonts w:eastAsia="PMingLiU"/>
          <w:b/>
          <w:bCs/>
          <w:lang w:val="en-US" w:eastAsia="zh-TW"/>
        </w:rPr>
        <w:t>Proposal 5.3.2.3a:</w:t>
      </w:r>
    </w:p>
    <w:p w14:paraId="014C0AAD" w14:textId="77777777" w:rsidR="00DE6B15" w:rsidRPr="00DE6B15" w:rsidRDefault="00DE6B15" w:rsidP="00DE6B15">
      <w:pPr>
        <w:rPr>
          <w:rFonts w:eastAsia="PMingLiU"/>
          <w:lang w:val="en-US" w:eastAsia="zh-TW"/>
        </w:rPr>
      </w:pPr>
      <w:r w:rsidRPr="00DE6B15">
        <w:rPr>
          <w:rFonts w:eastAsia="PMingLiU"/>
          <w:b/>
          <w:bCs/>
          <w:lang w:val="en-US" w:eastAsia="zh-TW"/>
        </w:rPr>
        <w:t>Study mechanisms to reduce PDCCH monitoring complexity, including providing blind decoding information before PDCCH monitoring occasions to minimize blind decoding attempts</w:t>
      </w:r>
    </w:p>
    <w:p w14:paraId="5D4241B9" w14:textId="77777777" w:rsidR="00DE6B15" w:rsidRPr="00DE6B15" w:rsidRDefault="00DE6B15" w:rsidP="00150D38">
      <w:pPr>
        <w:pStyle w:val="ListParagraph"/>
        <w:numPr>
          <w:ilvl w:val="0"/>
          <w:numId w:val="127"/>
        </w:numPr>
        <w:rPr>
          <w:rFonts w:eastAsia="PMingLiU"/>
          <w:lang w:val="en-US" w:eastAsia="zh-TW"/>
        </w:rPr>
      </w:pPr>
      <w:r w:rsidRPr="00DE6B15">
        <w:rPr>
          <w:rFonts w:eastAsia="PMingLiU"/>
          <w:b/>
          <w:bCs/>
          <w:lang w:val="en-US" w:eastAsia="zh-TW"/>
        </w:rPr>
        <w:t>FFS: Specific mechanisms and information to be provided</w:t>
      </w:r>
    </w:p>
    <w:p w14:paraId="51E03CDC" w14:textId="77777777" w:rsidR="00DE6B15" w:rsidRPr="00DE6B15" w:rsidRDefault="00DE6B15" w:rsidP="00150D38">
      <w:pPr>
        <w:pStyle w:val="ListParagraph"/>
        <w:numPr>
          <w:ilvl w:val="0"/>
          <w:numId w:val="127"/>
        </w:numPr>
        <w:rPr>
          <w:rFonts w:eastAsia="PMingLiU"/>
          <w:lang w:val="en-US" w:eastAsia="zh-TW"/>
        </w:rPr>
      </w:pPr>
      <w:r w:rsidRPr="00DE6B15">
        <w:rPr>
          <w:rFonts w:eastAsia="PMingLiU"/>
          <w:b/>
          <w:bCs/>
          <w:lang w:val="en-US" w:eastAsia="zh-TW"/>
        </w:rPr>
        <w:lastRenderedPageBreak/>
        <w:t>FFS: Power saving gain evaluation compared to baseline PDCCH monitoring reduction schemes</w:t>
      </w:r>
    </w:p>
    <w:p w14:paraId="7BA684A8" w14:textId="5A407C90" w:rsidR="00DE6B15" w:rsidRDefault="00DE6B15">
      <w:pPr>
        <w:rPr>
          <w:rFonts w:eastAsia="PMingLiU"/>
          <w:lang w:val="en-US" w:eastAsia="zh-TW"/>
        </w:rPr>
      </w:pPr>
      <w:r w:rsidRPr="00DE6B15">
        <w:rPr>
          <w:rFonts w:eastAsia="PMingLiU"/>
          <w:b/>
          <w:bCs/>
          <w:lang w:val="en-US" w:eastAsia="zh-TW"/>
        </w:rPr>
        <w:t>Note: Priority should be given to schemes that reduce PDCCH monitoring occasions over schemes that only reduce blind decoding complexity within monitoring occasions</w:t>
      </w:r>
    </w:p>
    <w:p w14:paraId="2044959E" w14:textId="77777777" w:rsidR="00DE6B15" w:rsidRDefault="00DE6B15">
      <w:pPr>
        <w:rPr>
          <w:rFonts w:eastAsia="PMingLiU"/>
          <w:lang w:val="en-US" w:eastAsia="zh-TW"/>
        </w:rPr>
      </w:pPr>
    </w:p>
    <w:p w14:paraId="621719C0" w14:textId="77777777" w:rsidR="002558F6" w:rsidRPr="002558F6" w:rsidRDefault="002558F6" w:rsidP="002558F6">
      <w:pPr>
        <w:rPr>
          <w:rFonts w:eastAsia="PMingLiU"/>
          <w:lang w:val="en-US" w:eastAsia="zh-TW"/>
        </w:rPr>
      </w:pPr>
      <w:r w:rsidRPr="002558F6">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2558F6" w:rsidRPr="002558F6" w14:paraId="0B752E55" w14:textId="77777777" w:rsidTr="002558F6">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43BE42" w14:textId="77777777" w:rsidR="002558F6" w:rsidRPr="002558F6" w:rsidRDefault="002558F6" w:rsidP="002558F6">
            <w:pPr>
              <w:rPr>
                <w:rFonts w:eastAsia="PMingLiU"/>
                <w:b/>
                <w:bCs/>
                <w:lang w:eastAsia="zh-TW"/>
              </w:rPr>
            </w:pPr>
            <w:r w:rsidRPr="002558F6">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E6A5D8" w14:textId="77777777" w:rsidR="002558F6" w:rsidRPr="002558F6" w:rsidRDefault="002558F6" w:rsidP="002558F6">
            <w:pPr>
              <w:rPr>
                <w:rFonts w:eastAsia="PMingLiU"/>
                <w:b/>
                <w:bCs/>
                <w:lang w:eastAsia="zh-TW"/>
              </w:rPr>
            </w:pPr>
            <w:r w:rsidRPr="002558F6">
              <w:rPr>
                <w:rFonts w:eastAsia="PMingLiU"/>
                <w:b/>
                <w:bCs/>
                <w:lang w:eastAsia="zh-TW"/>
              </w:rPr>
              <w:t>View</w:t>
            </w:r>
          </w:p>
        </w:tc>
      </w:tr>
      <w:tr w:rsidR="002558F6" w:rsidRPr="002558F6" w14:paraId="34D2BFBB" w14:textId="77777777" w:rsidTr="002558F6">
        <w:tc>
          <w:tcPr>
            <w:tcW w:w="1838" w:type="dxa"/>
            <w:tcBorders>
              <w:top w:val="single" w:sz="4" w:space="0" w:color="auto"/>
              <w:left w:val="single" w:sz="4" w:space="0" w:color="auto"/>
              <w:bottom w:val="single" w:sz="4" w:space="0" w:color="auto"/>
              <w:right w:val="single" w:sz="4" w:space="0" w:color="auto"/>
            </w:tcBorders>
          </w:tcPr>
          <w:p w14:paraId="297F24B5" w14:textId="132D613F" w:rsidR="002558F6" w:rsidRPr="003854B2" w:rsidRDefault="003854B2" w:rsidP="002558F6">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DB00594" w14:textId="3C28763F" w:rsidR="002558F6" w:rsidRPr="003854B2" w:rsidRDefault="003854B2" w:rsidP="002558F6">
            <w:pPr>
              <w:rPr>
                <w:rFonts w:eastAsia="DengXian"/>
                <w:lang w:val="en-GB" w:eastAsia="zh-CN"/>
              </w:rPr>
            </w:pPr>
            <w:r>
              <w:rPr>
                <w:rFonts w:eastAsia="DengXian" w:hint="eastAsia"/>
                <w:lang w:val="en-GB" w:eastAsia="zh-CN"/>
              </w:rPr>
              <w:t>S</w:t>
            </w:r>
            <w:r>
              <w:rPr>
                <w:rFonts w:eastAsia="DengXian"/>
                <w:lang w:val="en-GB" w:eastAsia="zh-CN"/>
              </w:rPr>
              <w:t>upport</w:t>
            </w:r>
          </w:p>
        </w:tc>
      </w:tr>
      <w:tr w:rsidR="00C91E5A" w:rsidRPr="002558F6" w14:paraId="1C4D8B50" w14:textId="77777777" w:rsidTr="002558F6">
        <w:tc>
          <w:tcPr>
            <w:tcW w:w="1838" w:type="dxa"/>
            <w:tcBorders>
              <w:top w:val="single" w:sz="4" w:space="0" w:color="auto"/>
              <w:left w:val="single" w:sz="4" w:space="0" w:color="auto"/>
              <w:bottom w:val="single" w:sz="4" w:space="0" w:color="auto"/>
              <w:right w:val="single" w:sz="4" w:space="0" w:color="auto"/>
            </w:tcBorders>
          </w:tcPr>
          <w:p w14:paraId="14122EEB" w14:textId="41AA2B09" w:rsidR="00C91E5A" w:rsidRPr="002558F6" w:rsidRDefault="00C91E5A" w:rsidP="00C91E5A">
            <w:pPr>
              <w:rPr>
                <w:rFonts w:eastAsia="PMingLiU"/>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189EB9E0" w14:textId="3841C945" w:rsidR="00C91E5A" w:rsidRPr="002558F6" w:rsidRDefault="00C91E5A" w:rsidP="00C91E5A">
            <w:pPr>
              <w:rPr>
                <w:rFonts w:eastAsia="PMingLiU"/>
                <w:lang w:val="en-GB" w:eastAsia="zh-TW"/>
              </w:rPr>
            </w:pPr>
            <w:r>
              <w:rPr>
                <w:rFonts w:eastAsia="DengXian" w:hint="eastAsia"/>
                <w:lang w:val="en-GB" w:eastAsia="zh-CN"/>
              </w:rPr>
              <w:t>W</w:t>
            </w:r>
            <w:r>
              <w:rPr>
                <w:rFonts w:eastAsia="DengXian"/>
                <w:lang w:val="en-GB" w:eastAsia="zh-CN"/>
              </w:rPr>
              <w:t>e support the proposal.</w:t>
            </w:r>
          </w:p>
        </w:tc>
      </w:tr>
      <w:tr w:rsidR="00AA3433" w:rsidRPr="008141F8" w14:paraId="4CA4D897" w14:textId="77777777" w:rsidTr="00C57901">
        <w:tc>
          <w:tcPr>
            <w:tcW w:w="1838" w:type="dxa"/>
            <w:tcBorders>
              <w:top w:val="single" w:sz="4" w:space="0" w:color="auto"/>
              <w:left w:val="single" w:sz="4" w:space="0" w:color="auto"/>
              <w:bottom w:val="single" w:sz="4" w:space="0" w:color="auto"/>
              <w:right w:val="single" w:sz="4" w:space="0" w:color="auto"/>
            </w:tcBorders>
          </w:tcPr>
          <w:p w14:paraId="1C9C86B1"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3BE7F4BD"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4051443C" w14:textId="77777777" w:rsidR="001C291A" w:rsidRPr="00772A50" w:rsidRDefault="001C291A">
      <w:pPr>
        <w:rPr>
          <w:rFonts w:eastAsia="PMingLiU"/>
          <w:lang w:val="en-US" w:eastAsia="zh-TW"/>
        </w:rPr>
      </w:pPr>
    </w:p>
    <w:p w14:paraId="08B38FE9" w14:textId="77777777" w:rsidR="001C291A" w:rsidRDefault="001C291A">
      <w:pPr>
        <w:rPr>
          <w:rFonts w:eastAsia="PMingLiU"/>
          <w:lang w:val="en-US" w:eastAsia="zh-TW"/>
        </w:rPr>
      </w:pPr>
    </w:p>
    <w:p w14:paraId="6BA49683" w14:textId="77777777" w:rsidR="001C291A" w:rsidRDefault="00EF2BDE">
      <w:pPr>
        <w:pStyle w:val="Heading2"/>
        <w:rPr>
          <w:lang w:eastAsia="zh-TW"/>
        </w:rPr>
      </w:pPr>
      <w:r>
        <w:rPr>
          <w:lang w:eastAsia="zh-TW"/>
        </w:rPr>
        <w:t>RRM/RLM/BFD</w:t>
      </w:r>
    </w:p>
    <w:p w14:paraId="242F1AA0" w14:textId="77777777" w:rsidR="001C291A" w:rsidRDefault="00EF2BDE">
      <w:pPr>
        <w:pStyle w:val="Norm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3E1D297E" w14:textId="75C4F7A7"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Theme"/>
        <w:tblW w:w="9628" w:type="dxa"/>
        <w:tblLayout w:type="fixed"/>
        <w:tblLook w:val="04A0" w:firstRow="1" w:lastRow="0" w:firstColumn="1" w:lastColumn="0" w:noHBand="0" w:noVBand="1"/>
      </w:tblPr>
      <w:tblGrid>
        <w:gridCol w:w="1457"/>
        <w:gridCol w:w="8171"/>
      </w:tblGrid>
      <w:tr w:rsidR="001C291A" w14:paraId="44B68473" w14:textId="77777777">
        <w:tc>
          <w:tcPr>
            <w:tcW w:w="1457" w:type="dxa"/>
            <w:shd w:val="clear" w:color="auto" w:fill="FFC000" w:themeFill="accent4"/>
          </w:tcPr>
          <w:p w14:paraId="7FCD978B"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0" w:type="dxa"/>
            <w:shd w:val="clear" w:color="auto" w:fill="FFC000" w:themeFill="accent4"/>
          </w:tcPr>
          <w:p w14:paraId="0D3BA85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0BDC5480" w14:textId="77777777">
        <w:tc>
          <w:tcPr>
            <w:tcW w:w="1457" w:type="dxa"/>
          </w:tcPr>
          <w:p w14:paraId="2903FE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0" w:type="dxa"/>
          </w:tcPr>
          <w:p w14:paraId="1934381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0359A2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20CA4C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C291A" w:rsidRPr="00F72900" w14:paraId="20BF064A" w14:textId="77777777">
        <w:tc>
          <w:tcPr>
            <w:tcW w:w="1457" w:type="dxa"/>
          </w:tcPr>
          <w:p w14:paraId="1EA261C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70" w:type="dxa"/>
          </w:tcPr>
          <w:p w14:paraId="568E00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C291A" w:rsidRPr="00F72900" w14:paraId="164CDD4C" w14:textId="77777777">
        <w:tc>
          <w:tcPr>
            <w:tcW w:w="1457" w:type="dxa"/>
          </w:tcPr>
          <w:p w14:paraId="5B60FE2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0" w:type="dxa"/>
          </w:tcPr>
          <w:p w14:paraId="3302092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702552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62E2150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to further study the enhancement of LP-SS/WUR for RRM/RLM/BFD in 6GR: Signal design aspect, aim for better performance on coverage/robustness/efficiency, which is same as LP-WUS. Procedure design aspect, aim for extend the usage for 6G LP-SS, It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1C291A" w:rsidRPr="00F72900" w14:paraId="468C443C" w14:textId="77777777">
        <w:tc>
          <w:tcPr>
            <w:tcW w:w="1457" w:type="dxa"/>
          </w:tcPr>
          <w:p w14:paraId="1DD271D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0" w:type="dxa"/>
          </w:tcPr>
          <w:p w14:paraId="2D663F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C291A" w:rsidRPr="00F72900" w14:paraId="526E80DF" w14:textId="77777777">
        <w:tc>
          <w:tcPr>
            <w:tcW w:w="1457" w:type="dxa"/>
          </w:tcPr>
          <w:p w14:paraId="0E228C1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0" w:type="dxa"/>
          </w:tcPr>
          <w:p w14:paraId="5E64FD1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634F023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69142F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465BEFF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501280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70D29C1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5ABAFC5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C291A" w:rsidRPr="00F72900" w14:paraId="2F3BF34B" w14:textId="77777777">
        <w:tc>
          <w:tcPr>
            <w:tcW w:w="1457" w:type="dxa"/>
          </w:tcPr>
          <w:p w14:paraId="7452D5D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0" w:type="dxa"/>
          </w:tcPr>
          <w:p w14:paraId="28E3338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C291A" w:rsidRPr="00F72900" w14:paraId="6F229BF6" w14:textId="77777777">
        <w:tc>
          <w:tcPr>
            <w:tcW w:w="1457" w:type="dxa"/>
          </w:tcPr>
          <w:p w14:paraId="29F161C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0" w:type="dxa"/>
          </w:tcPr>
          <w:p w14:paraId="2C401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2B1EEC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C291A" w:rsidRPr="00F72900" w14:paraId="593DDFF6" w14:textId="77777777">
        <w:tc>
          <w:tcPr>
            <w:tcW w:w="1457" w:type="dxa"/>
          </w:tcPr>
          <w:p w14:paraId="1DC631B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0" w:type="dxa"/>
          </w:tcPr>
          <w:p w14:paraId="576F05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592F5EF2" w14:textId="77777777">
        <w:tc>
          <w:tcPr>
            <w:tcW w:w="1457" w:type="dxa"/>
          </w:tcPr>
          <w:p w14:paraId="35C5C87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70" w:type="dxa"/>
          </w:tcPr>
          <w:p w14:paraId="7FA77C5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575A78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44D5CD3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C291A" w:rsidRPr="00F72900" w14:paraId="1B61FD84" w14:textId="77777777">
        <w:tc>
          <w:tcPr>
            <w:tcW w:w="1457" w:type="dxa"/>
          </w:tcPr>
          <w:p w14:paraId="095A563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0" w:type="dxa"/>
          </w:tcPr>
          <w:p w14:paraId="69A93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C291A" w:rsidRPr="00F72900" w14:paraId="7020B5AA" w14:textId="77777777">
        <w:tc>
          <w:tcPr>
            <w:tcW w:w="1457" w:type="dxa"/>
          </w:tcPr>
          <w:p w14:paraId="1947684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170" w:type="dxa"/>
          </w:tcPr>
          <w:p w14:paraId="63773B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Offloading serving cell and neighbour cell RRM measurement to LP-WUR can be studied in all RRC state in 6G day-1.</w:t>
            </w:r>
          </w:p>
        </w:tc>
      </w:tr>
    </w:tbl>
    <w:p w14:paraId="31E61C17" w14:textId="77777777" w:rsidR="001C291A" w:rsidRDefault="001C291A">
      <w:pPr>
        <w:pStyle w:val="NormalWeb"/>
        <w:rPr>
          <w:lang w:val="en-US" w:eastAsia="zh-TW"/>
        </w:rPr>
      </w:pPr>
    </w:p>
    <w:p w14:paraId="63D07665" w14:textId="77777777" w:rsidR="001C291A" w:rsidRDefault="00EF2BDE">
      <w:pPr>
        <w:pStyle w:val="Heading3"/>
        <w:rPr>
          <w:lang w:eastAsia="zh-TW"/>
        </w:rPr>
      </w:pPr>
      <w:r>
        <w:rPr>
          <w:lang w:eastAsia="zh-TW"/>
        </w:rPr>
        <w:t>Summary and Discussion</w:t>
      </w:r>
    </w:p>
    <w:p w14:paraId="4F5AEAF0" w14:textId="77777777" w:rsidR="001C291A" w:rsidRDefault="00EF2BDE">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6DF3E8C1" w14:textId="77777777" w:rsidR="001C291A" w:rsidRDefault="00EF2BDE">
      <w:pPr>
        <w:pStyle w:val="Norm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678F6A7D" w14:textId="77777777" w:rsidR="00143698" w:rsidRDefault="00143698">
      <w:pPr>
        <w:rPr>
          <w:rFonts w:eastAsia="PMingLiU"/>
          <w:lang w:val="en-US" w:eastAsia="zh-TW"/>
        </w:rPr>
      </w:pPr>
    </w:p>
    <w:p w14:paraId="5F9BD97D" w14:textId="205DC761" w:rsidR="00143698" w:rsidRDefault="00143698" w:rsidP="00915787">
      <w:pPr>
        <w:pStyle w:val="Level-4-Collapsed"/>
        <w:rPr>
          <w:lang w:eastAsia="zh-TW"/>
        </w:rPr>
      </w:pPr>
      <w:r w:rsidRPr="00143698">
        <w:rPr>
          <w:lang w:eastAsia="zh-TW"/>
        </w:rPr>
        <w:t>Companies’ views on Proposal 5.</w:t>
      </w:r>
      <w:r>
        <w:rPr>
          <w:lang w:eastAsia="zh-TW"/>
        </w:rPr>
        <w:t>4</w:t>
      </w:r>
      <w:r w:rsidRPr="00143698">
        <w:rPr>
          <w:lang w:eastAsia="zh-TW"/>
        </w:rPr>
        <w:t>.2.</w:t>
      </w:r>
      <w:r>
        <w:rPr>
          <w:lang w:eastAsia="zh-TW"/>
        </w:rPr>
        <w:t>1</w:t>
      </w:r>
      <w:r w:rsidRPr="00143698">
        <w:rPr>
          <w:lang w:eastAsia="zh-TW"/>
        </w:rPr>
        <w:t xml:space="preserve"> (1st round). </w:t>
      </w:r>
      <w:r w:rsidRPr="00143698">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143698" w:rsidRPr="00143698" w14:paraId="3418A75B" w14:textId="77777777" w:rsidTr="001436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C94AB" w14:textId="77777777" w:rsidR="00143698" w:rsidRPr="00143698" w:rsidRDefault="00143698" w:rsidP="00143698">
            <w:pPr>
              <w:spacing w:line="256" w:lineRule="auto"/>
              <w:rPr>
                <w:rFonts w:eastAsia="PMingLiU" w:cs="Arial"/>
                <w:bCs/>
                <w:lang w:eastAsia="zh-TW"/>
              </w:rPr>
            </w:pPr>
            <w:r w:rsidRPr="00143698">
              <w:rPr>
                <w:rFonts w:eastAsia="PMingLiU"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9047A0" w14:textId="77777777" w:rsidR="00143698" w:rsidRPr="00143698" w:rsidRDefault="00143698" w:rsidP="00143698">
            <w:pPr>
              <w:spacing w:line="256" w:lineRule="auto"/>
              <w:rPr>
                <w:rFonts w:eastAsia="PMingLiU" w:cs="Arial"/>
                <w:bCs/>
                <w:lang w:eastAsia="zh-TW"/>
              </w:rPr>
            </w:pPr>
            <w:r w:rsidRPr="00143698">
              <w:rPr>
                <w:rFonts w:eastAsia="PMingLiU" w:cs="Arial"/>
                <w:bCs/>
                <w:lang w:eastAsia="zh-TW"/>
              </w:rPr>
              <w:t>View</w:t>
            </w:r>
          </w:p>
        </w:tc>
      </w:tr>
      <w:tr w:rsidR="00143698" w:rsidRPr="00143698" w14:paraId="21D1652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30D92CEB" w14:textId="77777777" w:rsidR="00143698" w:rsidRPr="00143698" w:rsidRDefault="00143698" w:rsidP="00143698">
            <w:pPr>
              <w:spacing w:line="256" w:lineRule="auto"/>
              <w:rPr>
                <w:rFonts w:eastAsia="DengXian" w:cs="Arial"/>
                <w:lang w:eastAsia="zh-CN"/>
              </w:rPr>
            </w:pPr>
            <w:r w:rsidRPr="00143698">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69D0B91" w14:textId="77777777" w:rsidR="00143698" w:rsidRPr="00143698" w:rsidRDefault="00143698" w:rsidP="00143698">
            <w:pPr>
              <w:spacing w:line="256" w:lineRule="auto"/>
              <w:rPr>
                <w:rFonts w:eastAsia="DengXian" w:cs="Arial"/>
                <w:lang w:eastAsia="zh-CN"/>
              </w:rPr>
            </w:pPr>
            <w:r w:rsidRPr="00143698">
              <w:rPr>
                <w:rFonts w:eastAsia="DengXian" w:cs="Arial"/>
                <w:lang w:eastAsia="zh-CN"/>
              </w:rPr>
              <w:t>Support</w:t>
            </w:r>
          </w:p>
        </w:tc>
      </w:tr>
      <w:tr w:rsidR="00143698" w:rsidRPr="00F72900" w14:paraId="06CA4FD2"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921B0AD" w14:textId="77777777" w:rsidR="00143698" w:rsidRPr="00143698" w:rsidRDefault="00143698" w:rsidP="00143698">
            <w:pPr>
              <w:spacing w:line="256" w:lineRule="auto"/>
              <w:rPr>
                <w:rFonts w:eastAsia="PMingLiU" w:cs="Arial"/>
                <w:bCs/>
                <w:lang w:eastAsia="zh-TW"/>
              </w:rPr>
            </w:pPr>
            <w:r w:rsidRPr="00143698">
              <w:rPr>
                <w:rFonts w:eastAsia="PMingLiU"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1C83C932" w14:textId="77777777" w:rsidR="00143698" w:rsidRPr="00143698" w:rsidRDefault="00143698" w:rsidP="00143698">
            <w:pPr>
              <w:spacing w:line="256" w:lineRule="auto"/>
              <w:rPr>
                <w:rFonts w:eastAsia="PMingLiU" w:cs="Arial"/>
                <w:bCs/>
                <w:lang w:val="en-GB" w:eastAsia="zh-TW"/>
              </w:rPr>
            </w:pPr>
            <w:r w:rsidRPr="00143698">
              <w:rPr>
                <w:rFonts w:eastAsia="PMingLiU" w:cs="Arial"/>
                <w:lang w:val="en-GB" w:eastAsia="zh-TW"/>
              </w:rPr>
              <w:t>We support this study. We believe that RRM measurement relaxation, as introduced in 5G NR, is a key feature for UE power saving and should be taken as a starting point for our work.</w:t>
            </w:r>
          </w:p>
        </w:tc>
      </w:tr>
      <w:tr w:rsidR="00143698" w:rsidRPr="00143698" w14:paraId="0025B0F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A64D7CD"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29B782E7"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Okay</w:t>
            </w:r>
          </w:p>
        </w:tc>
      </w:tr>
      <w:tr w:rsidR="00143698" w:rsidRPr="00143698" w14:paraId="4067E08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41019292"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7460CB65"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 xml:space="preserve">Ok with the proposal. </w:t>
            </w:r>
          </w:p>
        </w:tc>
      </w:tr>
      <w:tr w:rsidR="00143698" w:rsidRPr="00F72900" w14:paraId="5F57535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6C1E2244" w14:textId="77777777" w:rsidR="00143698" w:rsidRPr="00143698" w:rsidRDefault="00143698" w:rsidP="00143698">
            <w:pPr>
              <w:spacing w:line="256" w:lineRule="auto"/>
              <w:rPr>
                <w:rFonts w:eastAsia="DengXian" w:cs="Arial"/>
                <w:lang w:val="en-US" w:eastAsia="zh-CN"/>
              </w:rPr>
            </w:pPr>
            <w:r w:rsidRPr="00143698">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B156883"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We are fine with the direction but not sure how it impacts RAN1 work.</w:t>
            </w:r>
          </w:p>
        </w:tc>
      </w:tr>
      <w:tr w:rsidR="00143698" w:rsidRPr="00F72900" w14:paraId="566BE7B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34240937" w14:textId="77777777" w:rsidR="00143698" w:rsidRPr="00143698" w:rsidRDefault="00143698" w:rsidP="00143698">
            <w:pPr>
              <w:spacing w:line="256" w:lineRule="auto"/>
              <w:rPr>
                <w:rFonts w:eastAsia="DengXian" w:cs="Arial"/>
                <w:lang w:eastAsia="zh-CN"/>
              </w:rPr>
            </w:pPr>
            <w:r w:rsidRPr="00143698">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6582650F" w14:textId="77777777" w:rsidR="00143698" w:rsidRPr="00143698" w:rsidRDefault="00143698" w:rsidP="00143698">
            <w:pPr>
              <w:spacing w:line="256" w:lineRule="auto"/>
              <w:rPr>
                <w:rFonts w:eastAsia="DengXian" w:cs="Arial"/>
                <w:lang w:val="en-US" w:eastAsia="zh-CN"/>
              </w:rPr>
            </w:pPr>
            <w:r w:rsidRPr="00143698">
              <w:rPr>
                <w:rFonts w:eastAsia="PMingLiU" w:cs="Arial"/>
                <w:bCs/>
                <w:lang w:val="en-US" w:eastAsia="zh-TW"/>
              </w:rPr>
              <w:t>May assume that NR scenarios remain applicable but, in general and for new scenarios, RAN4 needs to be consulted.</w:t>
            </w:r>
          </w:p>
        </w:tc>
      </w:tr>
      <w:tr w:rsidR="00143698" w:rsidRPr="00F72900" w14:paraId="7F771EB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04A5F7BC" w14:textId="77777777" w:rsidR="00143698" w:rsidRPr="00143698" w:rsidRDefault="00143698" w:rsidP="00143698">
            <w:pPr>
              <w:spacing w:line="256" w:lineRule="auto"/>
              <w:rPr>
                <w:rFonts w:eastAsia="PMingLiU" w:cs="Arial"/>
                <w:bCs/>
                <w:lang w:eastAsia="zh-TW"/>
              </w:rPr>
            </w:pPr>
            <w:r w:rsidRPr="00143698">
              <w:rPr>
                <w:rFonts w:eastAsia="PMingLiU" w:cs="Arial"/>
                <w:bCs/>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E1D9201"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We do not support the proposal.</w:t>
            </w:r>
          </w:p>
        </w:tc>
      </w:tr>
      <w:tr w:rsidR="00143698" w:rsidRPr="00F72900" w14:paraId="1EFE0BE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7E2DB34" w14:textId="77777777" w:rsidR="00143698" w:rsidRPr="00143698" w:rsidRDefault="00143698" w:rsidP="00143698">
            <w:pPr>
              <w:spacing w:line="256" w:lineRule="auto"/>
              <w:rPr>
                <w:rFonts w:eastAsia="PMingLiU" w:cs="Arial"/>
                <w:bCs/>
                <w:lang w:eastAsia="zh-TW"/>
              </w:rPr>
            </w:pPr>
            <w:r w:rsidRPr="00143698">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tcPr>
          <w:p w14:paraId="750029B0" w14:textId="77777777" w:rsidR="00143698" w:rsidRPr="00143698" w:rsidRDefault="00143698" w:rsidP="00143698">
            <w:pPr>
              <w:spacing w:line="256" w:lineRule="auto"/>
              <w:rPr>
                <w:rFonts w:eastAsia="Malgun Gothic" w:cs="Arial"/>
                <w:lang w:val="en-US" w:eastAsia="ko-KR"/>
              </w:rPr>
            </w:pPr>
            <w:r w:rsidRPr="00143698">
              <w:rPr>
                <w:rFonts w:eastAsia="Malgun Gothic" w:cs="Arial"/>
                <w:lang w:val="en-US" w:eastAsia="ko-KR"/>
              </w:rPr>
              <w:t>In our view,</w:t>
            </w:r>
            <w:r w:rsidRPr="00143698">
              <w:rPr>
                <w:rFonts w:eastAsia="PMingLiU" w:cs="Arial"/>
                <w:lang w:val="en-US" w:eastAsia="zh-TW"/>
              </w:rPr>
              <w:t xml:space="preserve"> RRM measurement relaxation </w:t>
            </w:r>
            <w:r w:rsidRPr="00143698">
              <w:rPr>
                <w:rFonts w:eastAsia="Malgun Gothic" w:cs="Arial"/>
                <w:lang w:val="en-US" w:eastAsia="ko-KR"/>
              </w:rPr>
              <w:t>can be applied</w:t>
            </w:r>
            <w:r w:rsidRPr="00143698">
              <w:rPr>
                <w:rFonts w:eastAsia="PMingLiU" w:cs="Arial"/>
                <w:lang w:val="en-US" w:eastAsia="zh-TW"/>
              </w:rPr>
              <w:t xml:space="preserve"> regardless of whether WUR is available or not. </w:t>
            </w:r>
            <w:r w:rsidRPr="00143698">
              <w:rPr>
                <w:rFonts w:eastAsia="Malgun Gothic" w:cs="Arial"/>
                <w:lang w:val="en-US" w:eastAsia="ko-KR"/>
              </w:rPr>
              <w:t>In that sense, we suggest the following modifications, however, in general, this proposal seems to be able to be led by RAN2.</w:t>
            </w:r>
          </w:p>
          <w:p w14:paraId="224C2FF0" w14:textId="77777777" w:rsidR="00143698" w:rsidRPr="00143698" w:rsidRDefault="00143698" w:rsidP="00143698">
            <w:pPr>
              <w:spacing w:line="256" w:lineRule="auto"/>
              <w:rPr>
                <w:rFonts w:eastAsia="Malgun Gothic" w:cs="Arial"/>
                <w:lang w:val="en-US" w:eastAsia="ko-KR"/>
              </w:rPr>
            </w:pPr>
          </w:p>
          <w:p w14:paraId="5FD7CC59" w14:textId="77777777" w:rsidR="00143698" w:rsidRPr="00143698" w:rsidRDefault="00143698" w:rsidP="00143698">
            <w:pPr>
              <w:spacing w:line="256" w:lineRule="auto"/>
              <w:rPr>
                <w:rFonts w:eastAsia="Calibri" w:cs="Arial"/>
                <w:bCs/>
                <w:lang w:val="en-US"/>
              </w:rPr>
            </w:pPr>
            <w:r w:rsidRPr="00143698">
              <w:rPr>
                <w:rFonts w:eastAsia="Calibri" w:cs="Arial"/>
                <w:bCs/>
                <w:lang w:val="en-US"/>
              </w:rPr>
              <w:t>Proposal 5.4.2.1 (</w:t>
            </w:r>
            <w:r w:rsidRPr="00143698">
              <w:rPr>
                <w:rFonts w:eastAsia="Malgun Gothic" w:cs="Arial"/>
                <w:bCs/>
                <w:color w:val="EE0000"/>
                <w:lang w:val="en-US" w:eastAsia="ko-KR"/>
              </w:rPr>
              <w:t>Modified from LG Electronics</w:t>
            </w:r>
            <w:r w:rsidRPr="00143698">
              <w:rPr>
                <w:rFonts w:eastAsia="Calibri" w:cs="Arial"/>
                <w:bCs/>
                <w:lang w:val="en-US"/>
              </w:rPr>
              <w:t xml:space="preserve">): </w:t>
            </w:r>
            <w:r w:rsidRPr="00143698">
              <w:rPr>
                <w:rFonts w:eastAsia="Calibri" w:cs="Arial"/>
                <w:bCs/>
                <w:strike/>
                <w:color w:val="EE0000"/>
                <w:lang w:val="en-US"/>
              </w:rPr>
              <w:t xml:space="preserve">For the case WUR is not available, </w:t>
            </w:r>
            <w:r w:rsidRPr="00143698">
              <w:rPr>
                <w:rFonts w:eastAsia="Calibri" w:cs="Arial"/>
                <w:bCs/>
                <w:lang w:val="en-US"/>
              </w:rPr>
              <w:t xml:space="preserve">study whether to support RRM measurement relaxation </w:t>
            </w:r>
            <w:r w:rsidRPr="00143698">
              <w:rPr>
                <w:rFonts w:eastAsia="Calibri" w:cs="Arial"/>
                <w:bCs/>
                <w:strike/>
                <w:color w:val="EE0000"/>
                <w:lang w:val="en-US"/>
              </w:rPr>
              <w:t xml:space="preserve">for MR </w:t>
            </w:r>
            <w:r w:rsidRPr="00143698">
              <w:rPr>
                <w:rFonts w:eastAsia="Calibri" w:cs="Arial"/>
                <w:bCs/>
                <w:lang w:val="en-US"/>
              </w:rPr>
              <w:t>over serving and neighboring cells in idle/inactive mode based on stationarity, low mobility, and/or not-at-cell-edge criteria.</w:t>
            </w:r>
          </w:p>
          <w:p w14:paraId="74C75B14" w14:textId="77777777" w:rsidR="00143698" w:rsidRPr="00143698" w:rsidRDefault="00143698" w:rsidP="00143698">
            <w:pPr>
              <w:spacing w:line="256" w:lineRule="auto"/>
              <w:rPr>
                <w:rFonts w:eastAsia="PMingLiU" w:cs="Arial"/>
                <w:lang w:val="en-US" w:eastAsia="zh-TW"/>
              </w:rPr>
            </w:pPr>
            <w:r w:rsidRPr="00143698">
              <w:rPr>
                <w:rFonts w:eastAsia="Malgun Gothic" w:cs="Arial"/>
                <w:bCs/>
                <w:lang w:val="en-US" w:eastAsia="ko-KR"/>
              </w:rPr>
              <w:t xml:space="preserve"> </w:t>
            </w:r>
          </w:p>
        </w:tc>
      </w:tr>
      <w:tr w:rsidR="00143698" w:rsidRPr="00143698" w14:paraId="777D06F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31C27BE" w14:textId="77777777" w:rsidR="00143698" w:rsidRPr="00143698" w:rsidRDefault="00143698" w:rsidP="00143698">
            <w:pPr>
              <w:spacing w:line="256" w:lineRule="auto"/>
              <w:rPr>
                <w:rFonts w:eastAsia="Malgun Gothic" w:cs="Arial"/>
                <w:bCs/>
                <w:lang w:eastAsia="ko-KR"/>
              </w:rPr>
            </w:pPr>
            <w:r w:rsidRPr="00143698">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3A2D50AE" w14:textId="77777777" w:rsidR="00143698" w:rsidRPr="00143698" w:rsidRDefault="00143698" w:rsidP="00143698">
            <w:pPr>
              <w:spacing w:line="256" w:lineRule="auto"/>
              <w:rPr>
                <w:rFonts w:eastAsia="Malgun Gothic" w:cs="Arial"/>
                <w:lang w:val="en-US" w:eastAsia="ko-KR"/>
              </w:rPr>
            </w:pPr>
            <w:r w:rsidRPr="00143698">
              <w:rPr>
                <w:rFonts w:eastAsia="DengXian" w:cs="Arial"/>
                <w:bCs/>
                <w:lang w:eastAsia="zh-CN"/>
              </w:rPr>
              <w:t xml:space="preserve">Support </w:t>
            </w:r>
          </w:p>
        </w:tc>
      </w:tr>
      <w:tr w:rsidR="00143698" w:rsidRPr="00F72900" w14:paraId="32666F5D"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2801C54" w14:textId="77777777" w:rsidR="00143698" w:rsidRPr="00143698" w:rsidRDefault="00143698" w:rsidP="00143698">
            <w:pPr>
              <w:spacing w:line="256" w:lineRule="auto"/>
              <w:rPr>
                <w:rFonts w:eastAsia="DengXian" w:cs="Arial"/>
                <w:bCs/>
                <w:lang w:eastAsia="zh-CN"/>
              </w:rPr>
            </w:pPr>
            <w:r w:rsidRPr="00143698">
              <w:rPr>
                <w:rFonts w:eastAsia="PMingLiU"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7CB6ECC" w14:textId="77777777" w:rsidR="00143698" w:rsidRPr="00143698" w:rsidRDefault="00143698" w:rsidP="00143698">
            <w:pPr>
              <w:spacing w:line="256" w:lineRule="auto"/>
              <w:rPr>
                <w:rFonts w:eastAsia="DengXian" w:cs="Arial"/>
                <w:bCs/>
                <w:lang w:val="en-US" w:eastAsia="zh-CN"/>
              </w:rPr>
            </w:pPr>
            <w:r w:rsidRPr="00143698">
              <w:rPr>
                <w:rFonts w:eastAsia="PMingLiU" w:cs="Arial"/>
                <w:bCs/>
                <w:lang w:val="en-US" w:eastAsia="zh-TW"/>
              </w:rPr>
              <w:t xml:space="preserve">Ok in principle, however wording implies it is a black and white case of the WUR being supported or not.  </w:t>
            </w:r>
          </w:p>
        </w:tc>
      </w:tr>
      <w:tr w:rsidR="00143698" w:rsidRPr="00143698" w14:paraId="3C5811A4"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ECB01CD" w14:textId="77777777" w:rsidR="00143698" w:rsidRPr="00143698" w:rsidRDefault="00143698" w:rsidP="00143698">
            <w:pPr>
              <w:spacing w:line="256" w:lineRule="auto"/>
              <w:rPr>
                <w:rFonts w:eastAsia="PMingLiU" w:cs="Arial"/>
                <w:bCs/>
                <w:lang w:eastAsia="zh-TW"/>
              </w:rPr>
            </w:pPr>
            <w:r w:rsidRPr="00143698">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D10E618" w14:textId="77777777" w:rsidR="00143698" w:rsidRPr="00143698" w:rsidRDefault="00143698" w:rsidP="00143698">
            <w:pPr>
              <w:spacing w:line="256" w:lineRule="auto"/>
              <w:rPr>
                <w:rFonts w:eastAsia="PMingLiU" w:cs="Arial"/>
                <w:bCs/>
                <w:lang w:eastAsia="zh-TW"/>
              </w:rPr>
            </w:pPr>
            <w:r w:rsidRPr="00143698">
              <w:rPr>
                <w:rFonts w:eastAsia="DengXian" w:cs="Arial"/>
                <w:bCs/>
                <w:lang w:eastAsia="zh-CN"/>
              </w:rPr>
              <w:t>Generally OK.</w:t>
            </w:r>
          </w:p>
        </w:tc>
      </w:tr>
      <w:tr w:rsidR="00143698" w:rsidRPr="00F72900" w14:paraId="4C6FCE84"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9A9A236" w14:textId="77777777" w:rsidR="00143698" w:rsidRPr="00143698" w:rsidRDefault="00143698" w:rsidP="00143698">
            <w:pPr>
              <w:spacing w:line="256" w:lineRule="auto"/>
              <w:rPr>
                <w:rFonts w:eastAsia="DengXian" w:cs="Arial"/>
                <w:bCs/>
                <w:lang w:eastAsia="zh-CN"/>
              </w:rPr>
            </w:pPr>
            <w:r w:rsidRPr="00143698">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1BC0BF18" w14:textId="77777777" w:rsidR="00143698" w:rsidRPr="00143698" w:rsidRDefault="00143698" w:rsidP="00143698">
            <w:pPr>
              <w:spacing w:line="256" w:lineRule="auto"/>
              <w:rPr>
                <w:rFonts w:eastAsia="DengXian" w:cs="Arial"/>
                <w:bCs/>
                <w:lang w:val="en-US" w:eastAsia="zh-CN"/>
              </w:rPr>
            </w:pPr>
            <w:r w:rsidRPr="00143698">
              <w:rPr>
                <w:rFonts w:eastAsia="PMingLiU" w:cs="Arial"/>
                <w:lang w:val="en-US" w:eastAsia="zh-TW"/>
              </w:rPr>
              <w:t>This should be handled by RAN2.</w:t>
            </w:r>
          </w:p>
        </w:tc>
      </w:tr>
      <w:tr w:rsidR="00143698" w:rsidRPr="00F72900" w14:paraId="360BAC69"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8526CC6"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0D23EB6F"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This seems to be out of RAN1 scope. We think this should be discussed in RAN2/RAN4.</w:t>
            </w:r>
          </w:p>
        </w:tc>
      </w:tr>
      <w:tr w:rsidR="00143698" w:rsidRPr="00FB4AA0" w14:paraId="393BD4F8"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8E1FCA0" w14:textId="77777777" w:rsidR="00143698" w:rsidRPr="00143698" w:rsidRDefault="00143698" w:rsidP="00143698">
            <w:pPr>
              <w:spacing w:line="256" w:lineRule="auto"/>
              <w:rPr>
                <w:rFonts w:eastAsia="PMingLiU" w:cs="Arial"/>
                <w:lang w:eastAsia="zh-TW"/>
              </w:rPr>
            </w:pPr>
            <w:r w:rsidRPr="00143698">
              <w:rPr>
                <w:rFonts w:eastAsia="PMingLiU"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0A58714"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OK, but  better should be handled by RAN2</w:t>
            </w:r>
          </w:p>
        </w:tc>
      </w:tr>
      <w:tr w:rsidR="00143698" w:rsidRPr="00F72900" w14:paraId="6A977F2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47660B9B" w14:textId="77777777" w:rsidR="00143698" w:rsidRPr="00143698" w:rsidRDefault="00143698" w:rsidP="00143698">
            <w:pPr>
              <w:spacing w:line="256" w:lineRule="auto"/>
              <w:rPr>
                <w:rFonts w:eastAsia="PMingLiU" w:cs="Arial"/>
                <w:lang w:eastAsia="zh-TW"/>
              </w:rPr>
            </w:pPr>
            <w:r w:rsidRPr="00143698">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30D80729" w14:textId="77777777" w:rsidR="00143698" w:rsidRPr="00143698" w:rsidRDefault="00143698" w:rsidP="00143698">
            <w:pPr>
              <w:spacing w:line="256" w:lineRule="auto"/>
              <w:rPr>
                <w:rFonts w:eastAsia="PMingLiU" w:cs="Arial"/>
                <w:lang w:val="en-US" w:eastAsia="zh-TW"/>
              </w:rPr>
            </w:pPr>
            <w:r w:rsidRPr="00143698">
              <w:rPr>
                <w:rFonts w:eastAsia="SimSun" w:cs="Arial"/>
                <w:bCs/>
                <w:lang w:val="en-US" w:eastAsia="zh-CN"/>
              </w:rPr>
              <w:t xml:space="preserve">OK but could be left to RAN2 consider. </w:t>
            </w:r>
          </w:p>
        </w:tc>
      </w:tr>
      <w:tr w:rsidR="00143698" w:rsidRPr="00143698" w14:paraId="53A99FAE"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50F67534" w14:textId="77777777" w:rsidR="00143698" w:rsidRPr="00143698" w:rsidRDefault="00143698" w:rsidP="00143698">
            <w:pPr>
              <w:spacing w:line="256" w:lineRule="auto"/>
              <w:rPr>
                <w:rFonts w:eastAsia="PMingLiU" w:cs="Arial"/>
                <w:lang w:val="en-US" w:eastAsia="zh-TW"/>
              </w:rPr>
            </w:pPr>
            <w:r w:rsidRPr="00143698">
              <w:rPr>
                <w:rFonts w:eastAsia="PMingLiU" w:cs="Arial"/>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19FB2AE7" w14:textId="77777777" w:rsidR="00143698" w:rsidRPr="00143698" w:rsidRDefault="00143698" w:rsidP="00143698">
            <w:pPr>
              <w:spacing w:line="256" w:lineRule="auto"/>
              <w:rPr>
                <w:rFonts w:eastAsia="PMingLiU" w:cs="Arial"/>
                <w:lang w:val="en-US" w:eastAsia="zh-TW"/>
              </w:rPr>
            </w:pPr>
            <w:r w:rsidRPr="00143698">
              <w:rPr>
                <w:rFonts w:eastAsia="PMingLiU" w:cs="Arial"/>
                <w:lang w:val="en-US" w:eastAsia="zh-TW"/>
              </w:rPr>
              <w:t>Support</w:t>
            </w:r>
          </w:p>
        </w:tc>
      </w:tr>
      <w:tr w:rsidR="00143698" w:rsidRPr="00143698" w14:paraId="7E3D3FA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2D5FC628" w14:textId="77777777" w:rsidR="00143698" w:rsidRPr="00143698" w:rsidRDefault="00143698" w:rsidP="00143698">
            <w:pPr>
              <w:spacing w:line="256" w:lineRule="auto"/>
              <w:rPr>
                <w:rFonts w:eastAsia="PMingLiU" w:cs="Arial"/>
                <w:lang w:val="en-US" w:eastAsia="zh-TW"/>
              </w:rPr>
            </w:pPr>
            <w:r w:rsidRPr="00143698">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4E41AE3E" w14:textId="77777777" w:rsidR="00143698" w:rsidRPr="00143698" w:rsidRDefault="00143698" w:rsidP="00143698">
            <w:pPr>
              <w:suppressAutoHyphens w:val="0"/>
              <w:spacing w:before="100" w:beforeAutospacing="1" w:after="0" w:line="240" w:lineRule="auto"/>
              <w:textAlignment w:val="baseline"/>
              <w:rPr>
                <w:rFonts w:ascii="Meiryo UI" w:eastAsia="Meiryo UI" w:hAnsi="Meiryo UI" w:cs="MS PGothic"/>
                <w:sz w:val="18"/>
                <w:szCs w:val="18"/>
                <w:lang w:val="en-US"/>
              </w:rPr>
            </w:pPr>
            <w:r w:rsidRPr="00143698">
              <w:rPr>
                <w:rFonts w:eastAsia="Meiryo UI" w:cs="Arial"/>
                <w:lang w:val="en-US"/>
              </w:rPr>
              <w:t>“For the case WUR is not available“ is unclear for us. More concrete conditions should be mentioned. </w:t>
            </w:r>
          </w:p>
          <w:p w14:paraId="48C665D4" w14:textId="77777777" w:rsidR="00143698" w:rsidRPr="00143698" w:rsidRDefault="00143698" w:rsidP="00143698">
            <w:pPr>
              <w:spacing w:line="256" w:lineRule="auto"/>
              <w:rPr>
                <w:rFonts w:eastAsia="PMingLiU" w:cs="Arial"/>
                <w:lang w:val="en-US" w:eastAsia="zh-TW"/>
              </w:rPr>
            </w:pPr>
            <w:r w:rsidRPr="00143698">
              <w:rPr>
                <w:rFonts w:eastAsia="Meiryo UI" w:cs="Arial"/>
                <w:lang w:val="en-US"/>
              </w:rPr>
              <w:t xml:space="preserve">Besides, based on the proposal in 5.2, the necessity to define MR/LR separately is still FFS. </w:t>
            </w:r>
            <w:r w:rsidRPr="00143698">
              <w:rPr>
                <w:rFonts w:eastAsia="Meiryo UI" w:cs="Arial"/>
              </w:rPr>
              <w:t>Using “MR“ here is not reasonable. </w:t>
            </w:r>
          </w:p>
        </w:tc>
      </w:tr>
      <w:tr w:rsidR="00143698" w:rsidRPr="00F72900" w14:paraId="00E5F6D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0EC0722B" w14:textId="77777777" w:rsidR="00143698" w:rsidRPr="00143698" w:rsidRDefault="00143698" w:rsidP="00143698">
            <w:pPr>
              <w:spacing w:line="256" w:lineRule="auto"/>
              <w:rPr>
                <w:rFonts w:eastAsia="PMingLiU" w:cs="Arial"/>
                <w:lang w:val="en-US" w:eastAsia="zh-TW"/>
              </w:rPr>
            </w:pPr>
            <w:r w:rsidRPr="00143698">
              <w:rPr>
                <w:rFonts w:eastAsia="PMingLiU"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07E89698" w14:textId="77777777" w:rsidR="00143698" w:rsidRPr="00143698" w:rsidRDefault="00143698" w:rsidP="00143698">
            <w:pPr>
              <w:spacing w:line="256" w:lineRule="auto"/>
              <w:rPr>
                <w:rFonts w:eastAsia="PMingLiU" w:cs="Arial"/>
                <w:lang w:val="en-US" w:eastAsia="zh-TW"/>
              </w:rPr>
            </w:pPr>
            <w:r w:rsidRPr="00143698">
              <w:rPr>
                <w:rFonts w:eastAsia="PMingLiU" w:cs="Arial"/>
                <w:lang w:val="en-GB" w:eastAsia="zh-TW"/>
              </w:rPr>
              <w:t xml:space="preserve">Support. RRM measurement relaxation is beneficial on power saving and easing UE’s burden. </w:t>
            </w:r>
          </w:p>
        </w:tc>
      </w:tr>
      <w:tr w:rsidR="00143698" w:rsidRPr="00F72900" w14:paraId="05385D8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13AB992" w14:textId="77777777" w:rsidR="00143698" w:rsidRPr="00143698" w:rsidRDefault="00143698" w:rsidP="00143698">
            <w:pPr>
              <w:spacing w:line="256" w:lineRule="auto"/>
              <w:rPr>
                <w:rFonts w:eastAsia="PMingLiU" w:cs="Arial"/>
                <w:lang w:eastAsia="zh-TW"/>
              </w:rPr>
            </w:pPr>
            <w:r w:rsidRPr="00143698">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14EDE35F" w14:textId="77777777" w:rsidR="00143698" w:rsidRPr="00143698" w:rsidRDefault="00143698" w:rsidP="00143698">
            <w:pPr>
              <w:spacing w:line="256" w:lineRule="auto"/>
              <w:rPr>
                <w:rFonts w:eastAsia="PMingLiU" w:cs="Arial"/>
                <w:lang w:val="en-GB" w:eastAsia="zh-TW"/>
              </w:rPr>
            </w:pPr>
            <w:r w:rsidRPr="00143698">
              <w:rPr>
                <w:rFonts w:ascii="Microsoft YaHei UI" w:eastAsia="Microsoft YaHei UI" w:hAnsi="Microsoft YaHei UI" w:cs="Arial"/>
                <w:sz w:val="18"/>
                <w:szCs w:val="18"/>
                <w:lang w:val="en-US"/>
              </w:rPr>
              <w:t>We think both idle and connected modes should be included.</w:t>
            </w:r>
          </w:p>
        </w:tc>
      </w:tr>
      <w:tr w:rsidR="00143698" w:rsidRPr="00143698" w14:paraId="5E0E44ED"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5E6829F1" w14:textId="77777777" w:rsidR="00143698" w:rsidRPr="00143698" w:rsidRDefault="00143698" w:rsidP="00143698">
            <w:pPr>
              <w:spacing w:line="256" w:lineRule="auto"/>
              <w:rPr>
                <w:rFonts w:eastAsia="DengXian" w:cs="Arial"/>
                <w:bCs/>
                <w:lang w:eastAsia="zh-CN"/>
              </w:rPr>
            </w:pPr>
            <w:r w:rsidRPr="00143698">
              <w:rPr>
                <w:rFonts w:eastAsia="PMingLiU"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5D1DDF59" w14:textId="77777777" w:rsidR="00143698" w:rsidRPr="00143698" w:rsidRDefault="00143698" w:rsidP="00143698">
            <w:pPr>
              <w:spacing w:line="256" w:lineRule="auto"/>
              <w:rPr>
                <w:rFonts w:ascii="Microsoft YaHei UI" w:eastAsia="Microsoft YaHei UI" w:hAnsi="Microsoft YaHei UI" w:cs="Arial"/>
                <w:sz w:val="18"/>
                <w:szCs w:val="18"/>
                <w:lang w:val="en-US"/>
              </w:rPr>
            </w:pPr>
            <w:r w:rsidRPr="00143698">
              <w:rPr>
                <w:rFonts w:eastAsia="PMingLiU" w:cs="Arial"/>
                <w:lang w:val="en-GB" w:eastAsia="zh-TW"/>
              </w:rPr>
              <w:t>Support</w:t>
            </w:r>
          </w:p>
        </w:tc>
      </w:tr>
      <w:tr w:rsidR="00143698" w:rsidRPr="00143698" w14:paraId="0F58DB85" w14:textId="77777777" w:rsidTr="00143698">
        <w:tc>
          <w:tcPr>
            <w:tcW w:w="2460" w:type="dxa"/>
            <w:tcBorders>
              <w:top w:val="single" w:sz="4" w:space="0" w:color="auto"/>
              <w:left w:val="single" w:sz="4" w:space="0" w:color="auto"/>
              <w:bottom w:val="single" w:sz="4" w:space="0" w:color="auto"/>
              <w:right w:val="single" w:sz="4" w:space="0" w:color="auto"/>
            </w:tcBorders>
          </w:tcPr>
          <w:p w14:paraId="64773201" w14:textId="77777777" w:rsidR="00143698" w:rsidRPr="00143698" w:rsidRDefault="00143698" w:rsidP="00143698">
            <w:pPr>
              <w:spacing w:line="256" w:lineRule="auto"/>
              <w:rPr>
                <w:rFonts w:eastAsia="DengXian" w:cs="Arial"/>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4BC63E82" w14:textId="77777777" w:rsidR="00143698" w:rsidRPr="00143698" w:rsidRDefault="00143698" w:rsidP="00143698">
            <w:pPr>
              <w:spacing w:line="256" w:lineRule="auto"/>
              <w:rPr>
                <w:rFonts w:ascii="Microsoft YaHei UI" w:eastAsia="Microsoft YaHei UI" w:hAnsi="Microsoft YaHei UI" w:cs="Arial"/>
                <w:sz w:val="18"/>
                <w:szCs w:val="18"/>
                <w:lang w:val="en-US"/>
              </w:rPr>
            </w:pPr>
          </w:p>
        </w:tc>
      </w:tr>
    </w:tbl>
    <w:p w14:paraId="6ED42989" w14:textId="77777777" w:rsidR="00143698" w:rsidRDefault="00143698">
      <w:pPr>
        <w:rPr>
          <w:rFonts w:eastAsia="PMingLiU"/>
          <w:lang w:val="en-US" w:eastAsia="zh-TW"/>
        </w:rPr>
      </w:pPr>
    </w:p>
    <w:p w14:paraId="2EB0994A" w14:textId="12810D82" w:rsidR="00143698" w:rsidRDefault="00915787" w:rsidP="00143698">
      <w:pPr>
        <w:pStyle w:val="Level-4"/>
        <w:rPr>
          <w:lang w:eastAsia="zh-TW"/>
        </w:rPr>
      </w:pPr>
      <w:r>
        <w:rPr>
          <w:lang w:eastAsia="zh-TW"/>
        </w:rPr>
        <w:t>Conclusion</w:t>
      </w:r>
    </w:p>
    <w:p w14:paraId="3199360F" w14:textId="6EAEEC59" w:rsidR="00143698" w:rsidRPr="00915787" w:rsidRDefault="00915787">
      <w:pPr>
        <w:rPr>
          <w:rFonts w:eastAsia="PMingLiU"/>
          <w:color w:val="0066FF"/>
          <w:lang w:val="en-US" w:eastAsia="zh-TW"/>
        </w:rPr>
      </w:pPr>
      <w:r w:rsidRPr="00915787">
        <w:rPr>
          <w:rFonts w:eastAsia="PMingLiU"/>
          <w:color w:val="0066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7A60CAB9" w14:textId="77777777" w:rsidR="001C291A" w:rsidRDefault="001C291A">
      <w:pPr>
        <w:rPr>
          <w:rFonts w:eastAsia="PMingLiU"/>
          <w:lang w:val="en-US" w:eastAsia="zh-TW"/>
        </w:rPr>
      </w:pPr>
    </w:p>
    <w:p w14:paraId="3E3F6E90" w14:textId="77777777" w:rsidR="00915787" w:rsidRDefault="00915787">
      <w:pPr>
        <w:rPr>
          <w:rFonts w:eastAsia="PMingLiU"/>
          <w:lang w:val="en-US" w:eastAsia="zh-TW"/>
        </w:rPr>
      </w:pPr>
    </w:p>
    <w:p w14:paraId="6E4E18A2" w14:textId="77777777" w:rsidR="001C291A" w:rsidRDefault="00EF2BDE">
      <w:pPr>
        <w:rPr>
          <w:rFonts w:eastAsia="PMingLiU"/>
          <w:lang w:val="en-US" w:eastAsia="zh-TW"/>
        </w:rPr>
      </w:pPr>
      <w:r>
        <w:rPr>
          <w:rFonts w:eastAsia="PMingLiU"/>
          <w:lang w:val="en-US" w:eastAsia="zh-TW"/>
        </w:rPr>
        <w:lastRenderedPageBreak/>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451401C0" w14:textId="77777777" w:rsidR="001C291A" w:rsidRDefault="00EF2BDE">
      <w:pPr>
        <w:rPr>
          <w:rFonts w:eastAsia="PMingLiU"/>
          <w:b/>
          <w:bCs/>
          <w:lang w:val="en-US" w:eastAsia="zh-TW"/>
        </w:rPr>
      </w:pPr>
      <w:r>
        <w:rPr>
          <w:rFonts w:eastAsia="PMingLiU"/>
          <w:b/>
          <w:bCs/>
          <w:lang w:val="en-US" w:eastAsia="zh-TW"/>
        </w:rPr>
        <w:t>Proposal 5.4.2.2 (1st round): For the case WUR is available, study and evaluate offloading RRM measurements to WUR, regarding at least the following aspects:</w:t>
      </w:r>
    </w:p>
    <w:p w14:paraId="2B94092E" w14:textId="77777777" w:rsidR="001C291A" w:rsidRDefault="00EF2BDE" w:rsidP="00150D38">
      <w:pPr>
        <w:pStyle w:val="ListParagraph"/>
        <w:numPr>
          <w:ilvl w:val="0"/>
          <w:numId w:val="38"/>
        </w:numPr>
        <w:spacing w:line="254" w:lineRule="auto"/>
        <w:rPr>
          <w:rFonts w:eastAsia="PMingLiU"/>
          <w:b/>
          <w:bCs/>
          <w:lang w:val="en-US" w:eastAsia="zh-TW"/>
        </w:rPr>
      </w:pPr>
      <w:r>
        <w:rPr>
          <w:rFonts w:eastAsia="PMingLiU"/>
          <w:b/>
          <w:bCs/>
          <w:lang w:val="en-US" w:eastAsia="zh-TW"/>
        </w:rPr>
        <w:t>What physical signal(s) , based on which WUR can offload MR measurements</w:t>
      </w:r>
    </w:p>
    <w:p w14:paraId="6930E8CC" w14:textId="77777777" w:rsidR="001C291A" w:rsidRDefault="00EF2BDE" w:rsidP="00150D38">
      <w:pPr>
        <w:pStyle w:val="ListParagraph"/>
        <w:numPr>
          <w:ilvl w:val="1"/>
          <w:numId w:val="38"/>
        </w:numPr>
        <w:spacing w:line="254" w:lineRule="auto"/>
        <w:rPr>
          <w:rFonts w:eastAsia="PMingLiU"/>
          <w:b/>
          <w:bCs/>
          <w:lang w:val="en-US" w:eastAsia="zh-TW"/>
        </w:rPr>
      </w:pPr>
      <w:r>
        <w:rPr>
          <w:rFonts w:eastAsia="PMingLiU"/>
          <w:b/>
          <w:bCs/>
          <w:lang w:val="en-US" w:eastAsia="zh-TW"/>
        </w:rPr>
        <w:t>Whether/how to include neighbor cell measurement</w:t>
      </w:r>
    </w:p>
    <w:p w14:paraId="145FD811" w14:textId="77777777" w:rsidR="001C291A" w:rsidRDefault="00EF2BDE" w:rsidP="00150D38">
      <w:pPr>
        <w:pStyle w:val="ListParagraph"/>
        <w:numPr>
          <w:ilvl w:val="0"/>
          <w:numId w:val="38"/>
        </w:numPr>
        <w:rPr>
          <w:rFonts w:eastAsia="PMingLiU"/>
          <w:b/>
          <w:bCs/>
          <w:lang w:val="en-US" w:eastAsia="zh-TW"/>
        </w:rPr>
      </w:pPr>
      <w:r>
        <w:rPr>
          <w:rFonts w:eastAsia="PMingLiU"/>
          <w:b/>
          <w:bCs/>
          <w:lang w:val="en-US" w:eastAsia="zh-TW"/>
        </w:rPr>
        <w:t>What mechanism for WUR offloading for the trade-off between power saving and mobility performance</w:t>
      </w:r>
    </w:p>
    <w:p w14:paraId="3BF0C49D" w14:textId="77777777" w:rsidR="001C291A" w:rsidRDefault="001C291A">
      <w:pPr>
        <w:rPr>
          <w:rFonts w:eastAsia="PMingLiU"/>
          <w:lang w:val="en-US" w:eastAsia="zh-TW"/>
        </w:rPr>
      </w:pPr>
    </w:p>
    <w:p w14:paraId="021C4FFC" w14:textId="25CEA10D" w:rsidR="00495161" w:rsidRPr="00495161" w:rsidRDefault="00495161" w:rsidP="00495161">
      <w:pPr>
        <w:pStyle w:val="Level-4-Collapsed"/>
        <w:rPr>
          <w:lang w:eastAsia="zh-TW"/>
        </w:rPr>
      </w:pPr>
      <w:r w:rsidRPr="00495161">
        <w:rPr>
          <w:lang w:eastAsia="zh-TW"/>
        </w:rPr>
        <w:t>Companies’ views on Proposal 5.4.2.</w:t>
      </w:r>
      <w:r>
        <w:rPr>
          <w:lang w:eastAsia="zh-TW"/>
        </w:rPr>
        <w:t>2</w:t>
      </w:r>
      <w:r w:rsidRPr="00495161">
        <w:rPr>
          <w:lang w:eastAsia="zh-TW"/>
        </w:rPr>
        <w:t xml:space="preserve"> (1st round). </w:t>
      </w:r>
      <w:r w:rsidRPr="00495161">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58"/>
        <w:gridCol w:w="7170"/>
      </w:tblGrid>
      <w:tr w:rsidR="00495161" w:rsidRPr="00495161" w14:paraId="5D66466D" w14:textId="77777777" w:rsidTr="00495161">
        <w:tc>
          <w:tcPr>
            <w:tcW w:w="24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87563C" w14:textId="77777777" w:rsidR="00495161" w:rsidRPr="00495161" w:rsidRDefault="00495161" w:rsidP="00495161">
            <w:pPr>
              <w:spacing w:line="256" w:lineRule="auto"/>
              <w:rPr>
                <w:rFonts w:eastAsia="PMingLiU" w:cs="Arial"/>
                <w:bCs/>
                <w:lang w:eastAsia="zh-TW"/>
              </w:rPr>
            </w:pPr>
            <w:r w:rsidRPr="00495161">
              <w:rPr>
                <w:rFonts w:eastAsia="PMingLiU" w:cs="Arial"/>
                <w:bCs/>
                <w:lang w:eastAsia="zh-TW"/>
              </w:rPr>
              <w:t>Company</w:t>
            </w:r>
          </w:p>
        </w:tc>
        <w:tc>
          <w:tcPr>
            <w:tcW w:w="7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03FF4F" w14:textId="77777777" w:rsidR="00495161" w:rsidRPr="00495161" w:rsidRDefault="00495161" w:rsidP="00495161">
            <w:pPr>
              <w:spacing w:line="256" w:lineRule="auto"/>
              <w:rPr>
                <w:rFonts w:eastAsia="PMingLiU" w:cs="Arial"/>
                <w:bCs/>
                <w:lang w:eastAsia="zh-TW"/>
              </w:rPr>
            </w:pPr>
            <w:r w:rsidRPr="00495161">
              <w:rPr>
                <w:rFonts w:eastAsia="PMingLiU" w:cs="Arial"/>
                <w:bCs/>
                <w:lang w:eastAsia="zh-TW"/>
              </w:rPr>
              <w:t>View</w:t>
            </w:r>
          </w:p>
        </w:tc>
      </w:tr>
      <w:tr w:rsidR="00495161" w:rsidRPr="00495161" w14:paraId="2C03D9D0"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7A89D70"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CMCC</w:t>
            </w:r>
          </w:p>
        </w:tc>
        <w:tc>
          <w:tcPr>
            <w:tcW w:w="7170" w:type="dxa"/>
            <w:tcBorders>
              <w:top w:val="single" w:sz="4" w:space="0" w:color="auto"/>
              <w:left w:val="single" w:sz="4" w:space="0" w:color="auto"/>
              <w:bottom w:val="single" w:sz="4" w:space="0" w:color="auto"/>
              <w:right w:val="single" w:sz="4" w:space="0" w:color="auto"/>
            </w:tcBorders>
            <w:hideMark/>
          </w:tcPr>
          <w:p w14:paraId="5AACA35C"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Support</w:t>
            </w:r>
          </w:p>
        </w:tc>
      </w:tr>
      <w:tr w:rsidR="00495161" w:rsidRPr="00F72900" w14:paraId="2A33F5B2"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AC7CECA" w14:textId="77777777" w:rsidR="00495161" w:rsidRPr="00495161" w:rsidRDefault="00495161" w:rsidP="00495161">
            <w:pPr>
              <w:spacing w:line="256" w:lineRule="auto"/>
              <w:rPr>
                <w:rFonts w:eastAsia="PMingLiU" w:cs="Arial"/>
                <w:bCs/>
                <w:lang w:eastAsia="zh-TW"/>
              </w:rPr>
            </w:pPr>
            <w:r w:rsidRPr="00495161">
              <w:rPr>
                <w:rFonts w:eastAsia="PMingLiU" w:cs="Arial"/>
                <w:lang w:eastAsia="zh-TW"/>
              </w:rPr>
              <w:t>NEC</w:t>
            </w:r>
          </w:p>
        </w:tc>
        <w:tc>
          <w:tcPr>
            <w:tcW w:w="7170" w:type="dxa"/>
            <w:tcBorders>
              <w:top w:val="single" w:sz="4" w:space="0" w:color="auto"/>
              <w:left w:val="single" w:sz="4" w:space="0" w:color="auto"/>
              <w:bottom w:val="single" w:sz="4" w:space="0" w:color="auto"/>
              <w:right w:val="single" w:sz="4" w:space="0" w:color="auto"/>
            </w:tcBorders>
            <w:hideMark/>
          </w:tcPr>
          <w:p w14:paraId="4E54E723" w14:textId="77777777" w:rsidR="00495161" w:rsidRPr="00495161" w:rsidRDefault="00495161" w:rsidP="00495161">
            <w:pPr>
              <w:spacing w:line="256" w:lineRule="auto"/>
              <w:rPr>
                <w:rFonts w:eastAsia="PMingLiU" w:cs="Arial"/>
                <w:bCs/>
                <w:lang w:val="en-GB" w:eastAsia="zh-TW"/>
              </w:rPr>
            </w:pPr>
            <w:r w:rsidRPr="00495161">
              <w:rPr>
                <w:rFonts w:eastAsia="PMingLiU" w:cs="Arial"/>
                <w:lang w:val="en-GB" w:eastAsia="zh-TW"/>
              </w:rPr>
              <w:t>We support this study. We propose to take RRM measurement offloading to LP-WUR from 5G as a starting point. We should study mechanisms to further exploit the LP-WUR, including offloading more RRM activities and performing neighbor cell measurements. To facilitate this, we also propose studying a harmonized SSB design that can be used by both the main radio and the LP-WUR.</w:t>
            </w:r>
          </w:p>
        </w:tc>
      </w:tr>
      <w:tr w:rsidR="00495161" w:rsidRPr="00F72900" w14:paraId="40BDB45D"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665682F"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CATT</w:t>
            </w:r>
          </w:p>
        </w:tc>
        <w:tc>
          <w:tcPr>
            <w:tcW w:w="7170" w:type="dxa"/>
            <w:tcBorders>
              <w:top w:val="single" w:sz="4" w:space="0" w:color="auto"/>
              <w:left w:val="single" w:sz="4" w:space="0" w:color="auto"/>
              <w:bottom w:val="single" w:sz="4" w:space="0" w:color="auto"/>
              <w:right w:val="single" w:sz="4" w:space="0" w:color="auto"/>
            </w:tcBorders>
            <w:hideMark/>
          </w:tcPr>
          <w:p w14:paraId="1B5AA799" w14:textId="77777777" w:rsidR="00495161" w:rsidRPr="00495161" w:rsidRDefault="00495161" w:rsidP="00495161">
            <w:pPr>
              <w:spacing w:line="256" w:lineRule="auto"/>
              <w:rPr>
                <w:rFonts w:eastAsia="DengXian" w:cs="Arial"/>
                <w:lang w:val="en-GB" w:eastAsia="zh-CN"/>
              </w:rPr>
            </w:pPr>
            <w:r w:rsidRPr="00495161">
              <w:rPr>
                <w:rFonts w:eastAsia="DengXian" w:cs="Arial"/>
                <w:lang w:val="en-GB" w:eastAsia="zh-CN"/>
              </w:rPr>
              <w:t xml:space="preserve">Similar concern with </w:t>
            </w:r>
            <w:r w:rsidRPr="00495161">
              <w:rPr>
                <w:rFonts w:eastAsia="PMingLiU" w:cs="Arial"/>
                <w:lang w:val="en-US" w:eastAsia="zh-TW"/>
              </w:rPr>
              <w:t>Proposal 5.2.2.1 (1st round)</w:t>
            </w:r>
          </w:p>
          <w:p w14:paraId="7FDC47DC" w14:textId="77777777" w:rsidR="00495161" w:rsidRPr="00495161" w:rsidRDefault="00495161" w:rsidP="00495161">
            <w:pPr>
              <w:spacing w:line="256" w:lineRule="auto"/>
              <w:rPr>
                <w:rFonts w:eastAsia="DengXian" w:cs="Arial"/>
                <w:lang w:val="en-GB" w:eastAsia="zh-CN"/>
              </w:rPr>
            </w:pPr>
            <w:r w:rsidRPr="00495161">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495161" w:rsidRPr="00F72900" w14:paraId="00862711"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48BD2DEC" w14:textId="77777777" w:rsidR="00495161" w:rsidRPr="00495161" w:rsidRDefault="00495161" w:rsidP="00495161">
            <w:pPr>
              <w:spacing w:line="256" w:lineRule="auto"/>
              <w:rPr>
                <w:rFonts w:eastAsia="DengXian" w:cs="Arial"/>
                <w:bCs/>
                <w:lang w:eastAsia="zh-CN"/>
              </w:rPr>
            </w:pPr>
            <w:r w:rsidRPr="00495161">
              <w:rPr>
                <w:rFonts w:eastAsia="DengXian" w:cs="Arial"/>
                <w:bCs/>
                <w:lang w:eastAsia="zh-CN"/>
              </w:rPr>
              <w:t>OPPO</w:t>
            </w:r>
          </w:p>
        </w:tc>
        <w:tc>
          <w:tcPr>
            <w:tcW w:w="7170" w:type="dxa"/>
            <w:tcBorders>
              <w:top w:val="single" w:sz="4" w:space="0" w:color="auto"/>
              <w:left w:val="single" w:sz="4" w:space="0" w:color="auto"/>
              <w:bottom w:val="single" w:sz="4" w:space="0" w:color="auto"/>
              <w:right w:val="single" w:sz="4" w:space="0" w:color="auto"/>
            </w:tcBorders>
            <w:hideMark/>
          </w:tcPr>
          <w:p w14:paraId="1C97A448" w14:textId="77777777" w:rsidR="00495161" w:rsidRPr="00495161" w:rsidRDefault="00495161" w:rsidP="00495161">
            <w:pPr>
              <w:spacing w:line="256" w:lineRule="auto"/>
              <w:rPr>
                <w:rFonts w:eastAsia="DengXian" w:cs="Arial"/>
                <w:bCs/>
                <w:lang w:val="en-US" w:eastAsia="zh-CN"/>
              </w:rPr>
            </w:pPr>
            <w:r w:rsidRPr="00495161">
              <w:rPr>
                <w:rFonts w:eastAsia="DengXian" w:cs="Arial"/>
                <w:bCs/>
                <w:lang w:val="en-US" w:eastAsia="zh-CN"/>
              </w:rPr>
              <w:t>OK, But we should discuss how WUS is, in the begining. E.g. what kind of WUS meaurement channel will be introduced.</w:t>
            </w:r>
          </w:p>
        </w:tc>
      </w:tr>
      <w:tr w:rsidR="00495161" w:rsidRPr="00F72900" w14:paraId="1D8949B4"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595608A" w14:textId="77777777" w:rsidR="00495161" w:rsidRPr="00495161" w:rsidRDefault="00495161" w:rsidP="00495161">
            <w:pPr>
              <w:spacing w:line="256" w:lineRule="auto"/>
              <w:rPr>
                <w:rFonts w:eastAsia="DengXian" w:cs="Arial"/>
                <w:bCs/>
                <w:lang w:eastAsia="zh-CN"/>
              </w:rPr>
            </w:pPr>
            <w:r w:rsidRPr="00495161">
              <w:rPr>
                <w:rFonts w:eastAsia="PMingLiU" w:cs="Arial"/>
                <w:bCs/>
                <w:lang w:eastAsia="zh-TW"/>
              </w:rPr>
              <w:t>Samsung</w:t>
            </w:r>
          </w:p>
        </w:tc>
        <w:tc>
          <w:tcPr>
            <w:tcW w:w="7170" w:type="dxa"/>
            <w:tcBorders>
              <w:top w:val="single" w:sz="4" w:space="0" w:color="auto"/>
              <w:left w:val="single" w:sz="4" w:space="0" w:color="auto"/>
              <w:bottom w:val="single" w:sz="4" w:space="0" w:color="auto"/>
              <w:right w:val="single" w:sz="4" w:space="0" w:color="auto"/>
            </w:tcBorders>
            <w:hideMark/>
          </w:tcPr>
          <w:p w14:paraId="3EA54BCD" w14:textId="77777777" w:rsidR="00495161" w:rsidRPr="00495161" w:rsidRDefault="00495161" w:rsidP="00495161">
            <w:pPr>
              <w:spacing w:line="256" w:lineRule="auto"/>
              <w:rPr>
                <w:rFonts w:eastAsia="PMingLiU" w:cs="Arial"/>
                <w:bCs/>
                <w:lang w:val="en-US" w:eastAsia="zh-TW"/>
              </w:rPr>
            </w:pPr>
            <w:r w:rsidRPr="00495161">
              <w:rPr>
                <w:rFonts w:eastAsia="PMingLiU" w:cs="Arial"/>
                <w:bCs/>
                <w:lang w:val="en-US" w:eastAsia="zh-TW"/>
              </w:rPr>
              <w:t xml:space="preserve">Deprioritize. </w:t>
            </w:r>
          </w:p>
          <w:p w14:paraId="6659C938" w14:textId="77777777" w:rsidR="00495161" w:rsidRPr="00495161" w:rsidRDefault="00495161" w:rsidP="00495161">
            <w:pPr>
              <w:spacing w:line="256" w:lineRule="auto"/>
              <w:rPr>
                <w:rFonts w:eastAsia="DengXian" w:cs="Arial"/>
                <w:bCs/>
                <w:lang w:val="en-US" w:eastAsia="zh-CN"/>
              </w:rPr>
            </w:pPr>
            <w:r w:rsidRPr="00495161">
              <w:rPr>
                <w:rFonts w:eastAsia="PMingLiU" w:cs="Arial"/>
                <w:bCs/>
                <w:lang w:val="en-US" w:eastAsia="zh-TW"/>
              </w:rPr>
              <w:t>Progress WUS design first and consult RAN4.</w:t>
            </w:r>
          </w:p>
        </w:tc>
      </w:tr>
      <w:tr w:rsidR="00495161" w:rsidRPr="00495161" w14:paraId="59048528"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6DD487F" w14:textId="77777777" w:rsidR="00495161" w:rsidRPr="00495161" w:rsidRDefault="00495161" w:rsidP="00495161">
            <w:pPr>
              <w:spacing w:line="256" w:lineRule="auto"/>
              <w:rPr>
                <w:rFonts w:eastAsia="PMingLiU" w:cs="Arial"/>
                <w:bCs/>
                <w:lang w:eastAsia="zh-TW"/>
              </w:rPr>
            </w:pPr>
            <w:r w:rsidRPr="00495161">
              <w:rPr>
                <w:rFonts w:eastAsia="PMingLiU" w:cs="Arial"/>
                <w:bCs/>
                <w:lang w:eastAsia="zh-TW"/>
              </w:rPr>
              <w:t>Qualcomm</w:t>
            </w:r>
          </w:p>
        </w:tc>
        <w:tc>
          <w:tcPr>
            <w:tcW w:w="7170" w:type="dxa"/>
            <w:tcBorders>
              <w:top w:val="single" w:sz="4" w:space="0" w:color="auto"/>
              <w:left w:val="single" w:sz="4" w:space="0" w:color="auto"/>
              <w:bottom w:val="single" w:sz="4" w:space="0" w:color="auto"/>
              <w:right w:val="single" w:sz="4" w:space="0" w:color="auto"/>
            </w:tcBorders>
            <w:hideMark/>
          </w:tcPr>
          <w:p w14:paraId="6232FC43" w14:textId="77777777" w:rsidR="00495161" w:rsidRPr="00495161" w:rsidRDefault="00495161" w:rsidP="00495161">
            <w:pPr>
              <w:spacing w:line="256" w:lineRule="auto"/>
              <w:rPr>
                <w:rFonts w:eastAsia="PMingLiU" w:cs="Arial"/>
                <w:lang w:eastAsia="zh-TW"/>
              </w:rPr>
            </w:pPr>
            <w:r w:rsidRPr="00495161">
              <w:rPr>
                <w:rFonts w:eastAsia="PMingLiU" w:cs="Arial"/>
                <w:lang w:val="en-US" w:eastAsia="zh-TW"/>
              </w:rPr>
              <w:t xml:space="preserve">We think further discussion is needed before agreeing on this proposal. </w:t>
            </w:r>
            <w:r w:rsidRPr="00495161">
              <w:rPr>
                <w:rFonts w:eastAsia="PMingLiU" w:cs="Arial"/>
                <w:lang w:eastAsia="zh-TW"/>
              </w:rPr>
              <w:t>For example, is explicit RRM relaxation and offloading necessary?</w:t>
            </w:r>
          </w:p>
        </w:tc>
      </w:tr>
      <w:tr w:rsidR="00495161" w:rsidRPr="00495161" w14:paraId="44491546"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1D75422D" w14:textId="77777777" w:rsidR="00495161" w:rsidRPr="00495161" w:rsidRDefault="00495161" w:rsidP="00495161">
            <w:pPr>
              <w:spacing w:line="256" w:lineRule="auto"/>
              <w:rPr>
                <w:rFonts w:eastAsia="PMingLiU" w:cs="Arial"/>
                <w:bCs/>
                <w:lang w:eastAsia="zh-TW"/>
              </w:rPr>
            </w:pPr>
            <w:r w:rsidRPr="00495161">
              <w:rPr>
                <w:rFonts w:eastAsia="Malgun Gothic" w:cs="Arial"/>
                <w:bCs/>
                <w:lang w:eastAsia="ko-KR"/>
              </w:rPr>
              <w:t>LG Electronics1</w:t>
            </w:r>
          </w:p>
        </w:tc>
        <w:tc>
          <w:tcPr>
            <w:tcW w:w="7170" w:type="dxa"/>
            <w:tcBorders>
              <w:top w:val="single" w:sz="4" w:space="0" w:color="auto"/>
              <w:left w:val="single" w:sz="4" w:space="0" w:color="auto"/>
              <w:bottom w:val="single" w:sz="4" w:space="0" w:color="auto"/>
              <w:right w:val="single" w:sz="4" w:space="0" w:color="auto"/>
            </w:tcBorders>
            <w:hideMark/>
          </w:tcPr>
          <w:p w14:paraId="36786861" w14:textId="77777777" w:rsidR="00495161" w:rsidRPr="00495161" w:rsidRDefault="00495161" w:rsidP="00495161">
            <w:pPr>
              <w:spacing w:line="256" w:lineRule="auto"/>
              <w:rPr>
                <w:rFonts w:eastAsia="PMingLiU" w:cs="Arial"/>
                <w:lang w:eastAsia="zh-TW"/>
              </w:rPr>
            </w:pPr>
            <w:r w:rsidRPr="00495161">
              <w:rPr>
                <w:rFonts w:eastAsia="Malgun Gothic" w:cs="Arial"/>
                <w:bCs/>
                <w:lang w:eastAsia="ko-KR"/>
              </w:rPr>
              <w:t>Okay in general.</w:t>
            </w:r>
          </w:p>
        </w:tc>
      </w:tr>
      <w:tr w:rsidR="00495161" w:rsidRPr="00F72900" w14:paraId="06FF87FD"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42C1F592" w14:textId="77777777" w:rsidR="00495161" w:rsidRPr="00495161" w:rsidRDefault="00495161" w:rsidP="00495161">
            <w:pPr>
              <w:spacing w:line="256" w:lineRule="auto"/>
              <w:rPr>
                <w:rFonts w:eastAsia="Malgun Gothic" w:cs="Arial"/>
                <w:bCs/>
                <w:lang w:eastAsia="ko-KR"/>
              </w:rPr>
            </w:pPr>
            <w:r w:rsidRPr="00495161">
              <w:rPr>
                <w:rFonts w:eastAsia="DengXian" w:cs="Arial"/>
                <w:bCs/>
                <w:lang w:eastAsia="zh-CN"/>
              </w:rPr>
              <w:t>Spreadtrum</w:t>
            </w:r>
          </w:p>
        </w:tc>
        <w:tc>
          <w:tcPr>
            <w:tcW w:w="7170" w:type="dxa"/>
            <w:tcBorders>
              <w:top w:val="single" w:sz="4" w:space="0" w:color="auto"/>
              <w:left w:val="single" w:sz="4" w:space="0" w:color="auto"/>
              <w:bottom w:val="single" w:sz="4" w:space="0" w:color="auto"/>
              <w:right w:val="single" w:sz="4" w:space="0" w:color="auto"/>
            </w:tcBorders>
            <w:hideMark/>
          </w:tcPr>
          <w:p w14:paraId="25F6C565" w14:textId="77777777" w:rsidR="00495161" w:rsidRPr="00495161" w:rsidRDefault="00495161" w:rsidP="00495161">
            <w:pPr>
              <w:spacing w:line="256" w:lineRule="auto"/>
              <w:rPr>
                <w:rFonts w:eastAsia="Malgun Gothic" w:cs="Arial"/>
                <w:bCs/>
                <w:lang w:val="en-US" w:eastAsia="ko-KR"/>
              </w:rPr>
            </w:pPr>
            <w:r w:rsidRPr="00495161">
              <w:rPr>
                <w:rFonts w:eastAsia="DengXian" w:cs="Arial"/>
                <w:bCs/>
                <w:lang w:val="en-US" w:eastAsia="zh-CN"/>
              </w:rPr>
              <w:t>Can be postponed until LP-WUS/WUR is determined.</w:t>
            </w:r>
          </w:p>
        </w:tc>
      </w:tr>
      <w:tr w:rsidR="00495161" w:rsidRPr="00F72900" w14:paraId="736A516C"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1410B5A7" w14:textId="77777777" w:rsidR="00495161" w:rsidRPr="00495161" w:rsidRDefault="00495161" w:rsidP="00495161">
            <w:pPr>
              <w:spacing w:line="256" w:lineRule="auto"/>
              <w:rPr>
                <w:rFonts w:eastAsia="DengXian" w:cs="Arial"/>
                <w:bCs/>
                <w:lang w:eastAsia="zh-CN"/>
              </w:rPr>
            </w:pPr>
            <w:r w:rsidRPr="00495161">
              <w:rPr>
                <w:rFonts w:eastAsia="PMingLiU" w:cs="Arial"/>
                <w:bCs/>
                <w:lang w:eastAsia="zh-TW"/>
              </w:rPr>
              <w:t>Nokia</w:t>
            </w:r>
          </w:p>
        </w:tc>
        <w:tc>
          <w:tcPr>
            <w:tcW w:w="7170" w:type="dxa"/>
            <w:tcBorders>
              <w:top w:val="single" w:sz="4" w:space="0" w:color="auto"/>
              <w:left w:val="single" w:sz="4" w:space="0" w:color="auto"/>
              <w:bottom w:val="single" w:sz="4" w:space="0" w:color="auto"/>
              <w:right w:val="single" w:sz="4" w:space="0" w:color="auto"/>
            </w:tcBorders>
            <w:hideMark/>
          </w:tcPr>
          <w:p w14:paraId="601578BF" w14:textId="77777777" w:rsidR="00495161" w:rsidRPr="00495161" w:rsidRDefault="00495161" w:rsidP="00495161">
            <w:pPr>
              <w:spacing w:line="256" w:lineRule="auto"/>
              <w:rPr>
                <w:rFonts w:eastAsia="PMingLiU" w:cs="Arial"/>
                <w:bCs/>
                <w:lang w:val="en-US" w:eastAsia="zh-TW"/>
              </w:rPr>
            </w:pPr>
            <w:r w:rsidRPr="00495161">
              <w:rPr>
                <w:rFonts w:eastAsia="PMingLiU" w:cs="Arial"/>
                <w:bCs/>
                <w:lang w:val="en-US" w:eastAsia="zh-TW"/>
              </w:rPr>
              <w:t>OK if you add:</w:t>
            </w:r>
          </w:p>
          <w:p w14:paraId="32C61041" w14:textId="77777777" w:rsidR="00495161" w:rsidRPr="00495161" w:rsidRDefault="00495161" w:rsidP="00495161">
            <w:pPr>
              <w:spacing w:line="256" w:lineRule="auto"/>
              <w:rPr>
                <w:rFonts w:eastAsia="DengXian" w:cs="Arial"/>
                <w:bCs/>
                <w:lang w:val="en-US" w:eastAsia="zh-CN"/>
              </w:rPr>
            </w:pPr>
            <w:r w:rsidRPr="00495161">
              <w:rPr>
                <w:rFonts w:eastAsia="PMingLiU" w:cs="Arial"/>
                <w:bCs/>
                <w:lang w:val="en-US" w:eastAsia="zh-TW"/>
              </w:rPr>
              <w:t>Other aspects are not precluded</w:t>
            </w:r>
          </w:p>
        </w:tc>
      </w:tr>
      <w:tr w:rsidR="00495161" w:rsidRPr="00F72900" w14:paraId="53E6ABB0"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0C284D5" w14:textId="77777777" w:rsidR="00495161" w:rsidRPr="00495161" w:rsidRDefault="00495161" w:rsidP="00495161">
            <w:pPr>
              <w:spacing w:line="256" w:lineRule="auto"/>
              <w:rPr>
                <w:rFonts w:eastAsia="PMingLiU" w:cs="Arial"/>
                <w:bCs/>
                <w:lang w:eastAsia="zh-TW"/>
              </w:rPr>
            </w:pPr>
            <w:r w:rsidRPr="00495161">
              <w:rPr>
                <w:rFonts w:eastAsia="DengXian" w:cs="Arial"/>
                <w:bCs/>
                <w:lang w:eastAsia="zh-CN"/>
              </w:rPr>
              <w:t>Huawei, HiSilicon</w:t>
            </w:r>
          </w:p>
        </w:tc>
        <w:tc>
          <w:tcPr>
            <w:tcW w:w="7170" w:type="dxa"/>
            <w:tcBorders>
              <w:top w:val="single" w:sz="4" w:space="0" w:color="auto"/>
              <w:left w:val="single" w:sz="4" w:space="0" w:color="auto"/>
              <w:bottom w:val="single" w:sz="4" w:space="0" w:color="auto"/>
              <w:right w:val="single" w:sz="4" w:space="0" w:color="auto"/>
            </w:tcBorders>
          </w:tcPr>
          <w:p w14:paraId="516ECF19" w14:textId="77777777" w:rsidR="00495161" w:rsidRPr="00495161" w:rsidRDefault="00495161" w:rsidP="00495161">
            <w:pPr>
              <w:spacing w:line="256" w:lineRule="auto"/>
              <w:rPr>
                <w:rFonts w:eastAsia="DengXian" w:cs="Arial"/>
                <w:bCs/>
                <w:lang w:val="en-US" w:eastAsia="zh-CN"/>
              </w:rPr>
            </w:pPr>
            <w:r w:rsidRPr="00495161">
              <w:rPr>
                <w:rFonts w:eastAsia="DengXian" w:cs="Arial"/>
                <w:bCs/>
                <w:lang w:val="en-US" w:eastAsia="zh-CN"/>
              </w:rPr>
              <w:t>OK in general, but we suggset to remove the sub-subbullet to make it general.</w:t>
            </w:r>
          </w:p>
          <w:p w14:paraId="230BC541" w14:textId="77777777" w:rsidR="00495161" w:rsidRPr="00495161" w:rsidRDefault="00495161" w:rsidP="00495161">
            <w:pPr>
              <w:spacing w:line="256" w:lineRule="auto"/>
              <w:rPr>
                <w:rFonts w:eastAsia="PMingLiU" w:cs="Arial"/>
                <w:bCs/>
                <w:lang w:val="en-US" w:eastAsia="zh-TW"/>
              </w:rPr>
            </w:pPr>
            <w:r w:rsidRPr="00495161">
              <w:rPr>
                <w:rFonts w:eastAsia="PMingLiU" w:cs="Arial"/>
                <w:bCs/>
                <w:lang w:val="en-US" w:eastAsia="zh-TW"/>
              </w:rPr>
              <w:t xml:space="preserve">Proposal 5.4.2.2 (1st round </w:t>
            </w:r>
            <w:r w:rsidRPr="00495161">
              <w:rPr>
                <w:rFonts w:eastAsia="PMingLiU" w:cs="Arial"/>
                <w:bCs/>
                <w:color w:val="FF0000"/>
                <w:lang w:val="en-US" w:eastAsia="zh-TW"/>
              </w:rPr>
              <w:t>– Huawei, HiSilicon</w:t>
            </w:r>
            <w:r w:rsidRPr="00495161">
              <w:rPr>
                <w:rFonts w:eastAsia="PMingLiU" w:cs="Arial"/>
                <w:bCs/>
                <w:lang w:val="en-US" w:eastAsia="zh-TW"/>
              </w:rPr>
              <w:t>): For the case WUR is available, study and evaluate offloading RRM measurements to WUR, regarding at least the following aspects:</w:t>
            </w:r>
          </w:p>
          <w:p w14:paraId="159B19EB" w14:textId="77777777" w:rsidR="00495161" w:rsidRPr="00495161" w:rsidRDefault="00495161" w:rsidP="00150D38">
            <w:pPr>
              <w:numPr>
                <w:ilvl w:val="0"/>
                <w:numId w:val="108"/>
              </w:numPr>
              <w:spacing w:after="0" w:line="254" w:lineRule="auto"/>
              <w:rPr>
                <w:rFonts w:eastAsia="PMingLiU" w:cs="Arial"/>
                <w:bCs/>
                <w:lang w:val="en-US" w:eastAsia="zh-TW"/>
              </w:rPr>
            </w:pPr>
            <w:r w:rsidRPr="00495161">
              <w:rPr>
                <w:rFonts w:eastAsia="PMingLiU" w:cs="Arial"/>
                <w:bCs/>
                <w:lang w:val="en-US" w:eastAsia="zh-TW"/>
              </w:rPr>
              <w:t>What physical signal(s) , based on which WUR can offload MR measurements</w:t>
            </w:r>
          </w:p>
          <w:p w14:paraId="7A3E14E6" w14:textId="77777777" w:rsidR="00495161" w:rsidRPr="00495161" w:rsidRDefault="00495161" w:rsidP="00150D38">
            <w:pPr>
              <w:numPr>
                <w:ilvl w:val="1"/>
                <w:numId w:val="108"/>
              </w:numPr>
              <w:spacing w:after="0" w:line="254" w:lineRule="auto"/>
              <w:rPr>
                <w:rFonts w:eastAsia="PMingLiU" w:cs="Arial"/>
                <w:bCs/>
                <w:strike/>
                <w:color w:val="FF0000"/>
                <w:lang w:val="en-US" w:eastAsia="zh-TW"/>
              </w:rPr>
            </w:pPr>
            <w:r w:rsidRPr="00495161">
              <w:rPr>
                <w:rFonts w:eastAsia="PMingLiU" w:cs="Arial"/>
                <w:bCs/>
                <w:strike/>
                <w:color w:val="FF0000"/>
                <w:lang w:val="en-US" w:eastAsia="zh-TW"/>
              </w:rPr>
              <w:t>Whether/how to include neighbor cell measurement</w:t>
            </w:r>
          </w:p>
          <w:p w14:paraId="3AB4B52A" w14:textId="77777777" w:rsidR="00495161" w:rsidRPr="00495161" w:rsidRDefault="00495161" w:rsidP="00150D38">
            <w:pPr>
              <w:numPr>
                <w:ilvl w:val="0"/>
                <w:numId w:val="108"/>
              </w:numPr>
              <w:spacing w:after="0" w:line="256" w:lineRule="auto"/>
              <w:rPr>
                <w:rFonts w:eastAsia="PMingLiU" w:cs="Arial"/>
                <w:bCs/>
                <w:lang w:val="en-US" w:eastAsia="zh-TW"/>
              </w:rPr>
            </w:pPr>
            <w:r w:rsidRPr="00495161">
              <w:rPr>
                <w:rFonts w:eastAsia="PMingLiU" w:cs="Arial"/>
                <w:bCs/>
                <w:lang w:val="en-US" w:eastAsia="zh-TW"/>
              </w:rPr>
              <w:t>What mechanism for WUR offloading for the trade-off between power saving and mobility performance</w:t>
            </w:r>
          </w:p>
          <w:p w14:paraId="4196DE9B" w14:textId="77777777" w:rsidR="00495161" w:rsidRPr="00495161" w:rsidRDefault="00495161" w:rsidP="00495161">
            <w:pPr>
              <w:spacing w:line="256" w:lineRule="auto"/>
              <w:rPr>
                <w:rFonts w:eastAsia="PMingLiU" w:cs="Arial"/>
                <w:bCs/>
                <w:lang w:val="en-US" w:eastAsia="zh-TW"/>
              </w:rPr>
            </w:pPr>
          </w:p>
        </w:tc>
      </w:tr>
      <w:tr w:rsidR="00495161" w:rsidRPr="00F72900" w14:paraId="73E61735"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3554E70" w14:textId="77777777" w:rsidR="00495161" w:rsidRPr="00495161" w:rsidRDefault="00495161" w:rsidP="00495161">
            <w:pPr>
              <w:spacing w:line="256" w:lineRule="auto"/>
              <w:rPr>
                <w:rFonts w:eastAsia="DengXian" w:cs="Arial"/>
                <w:bCs/>
                <w:lang w:eastAsia="zh-CN"/>
              </w:rPr>
            </w:pPr>
            <w:r w:rsidRPr="00495161">
              <w:rPr>
                <w:rFonts w:eastAsia="PMingLiU" w:cs="Arial"/>
                <w:lang w:eastAsia="zh-TW"/>
              </w:rPr>
              <w:t>Ericsson</w:t>
            </w:r>
          </w:p>
        </w:tc>
        <w:tc>
          <w:tcPr>
            <w:tcW w:w="7170" w:type="dxa"/>
            <w:tcBorders>
              <w:top w:val="single" w:sz="4" w:space="0" w:color="auto"/>
              <w:left w:val="single" w:sz="4" w:space="0" w:color="auto"/>
              <w:bottom w:val="single" w:sz="4" w:space="0" w:color="auto"/>
              <w:right w:val="single" w:sz="4" w:space="0" w:color="auto"/>
            </w:tcBorders>
            <w:hideMark/>
          </w:tcPr>
          <w:p w14:paraId="0AAEEDD1" w14:textId="77777777" w:rsidR="00495161" w:rsidRPr="00495161" w:rsidRDefault="00495161" w:rsidP="00495161">
            <w:pPr>
              <w:spacing w:line="256" w:lineRule="auto"/>
              <w:rPr>
                <w:rFonts w:eastAsia="DengXian" w:cs="Arial"/>
                <w:bCs/>
                <w:lang w:val="en-US" w:eastAsia="zh-CN"/>
              </w:rPr>
            </w:pPr>
            <w:r w:rsidRPr="00495161">
              <w:rPr>
                <w:rFonts w:eastAsia="PMingLiU" w:cs="Arial"/>
                <w:lang w:val="en-US" w:eastAsia="zh-TW"/>
              </w:rPr>
              <w:t>Overlap with previous proposal on WUR functoinlaity. Should be handled by RAN2.</w:t>
            </w:r>
          </w:p>
        </w:tc>
      </w:tr>
      <w:tr w:rsidR="00495161" w:rsidRPr="00F72900" w14:paraId="07B8F7E4"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D153381" w14:textId="77777777" w:rsidR="00495161" w:rsidRPr="00495161" w:rsidRDefault="00495161" w:rsidP="00495161">
            <w:pPr>
              <w:spacing w:line="256" w:lineRule="auto"/>
              <w:rPr>
                <w:rFonts w:eastAsia="PMingLiU" w:cs="Arial"/>
                <w:lang w:val="en-US" w:eastAsia="zh-TW"/>
              </w:rPr>
            </w:pPr>
            <w:r w:rsidRPr="00495161">
              <w:rPr>
                <w:rFonts w:eastAsia="SimSun" w:cs="Arial"/>
                <w:bCs/>
                <w:lang w:val="en-US" w:eastAsia="zh-CN"/>
              </w:rPr>
              <w:t>ZTE, Sanechips</w:t>
            </w:r>
          </w:p>
        </w:tc>
        <w:tc>
          <w:tcPr>
            <w:tcW w:w="7170" w:type="dxa"/>
            <w:tcBorders>
              <w:top w:val="single" w:sz="4" w:space="0" w:color="auto"/>
              <w:left w:val="single" w:sz="4" w:space="0" w:color="auto"/>
              <w:bottom w:val="single" w:sz="4" w:space="0" w:color="auto"/>
              <w:right w:val="single" w:sz="4" w:space="0" w:color="auto"/>
            </w:tcBorders>
            <w:hideMark/>
          </w:tcPr>
          <w:p w14:paraId="1165C165" w14:textId="77777777" w:rsidR="00495161" w:rsidRPr="00495161" w:rsidRDefault="00495161" w:rsidP="00495161">
            <w:pPr>
              <w:spacing w:line="256" w:lineRule="auto"/>
              <w:rPr>
                <w:rFonts w:eastAsia="PMingLiU" w:cs="Arial"/>
                <w:lang w:val="en-US" w:eastAsia="zh-TW"/>
              </w:rPr>
            </w:pPr>
            <w:r w:rsidRPr="00495161">
              <w:rPr>
                <w:rFonts w:eastAsia="SimSun" w:cs="Arial"/>
                <w:bCs/>
                <w:lang w:val="en-US" w:eastAsia="zh-CN"/>
              </w:rPr>
              <w:t>This can be discussed together with the proposals in section 5.2.</w:t>
            </w:r>
          </w:p>
        </w:tc>
      </w:tr>
      <w:tr w:rsidR="00495161" w:rsidRPr="00495161" w14:paraId="3AFC5037"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E0AA225" w14:textId="77777777" w:rsidR="00495161" w:rsidRPr="00495161" w:rsidRDefault="00495161" w:rsidP="00495161">
            <w:pPr>
              <w:spacing w:line="256" w:lineRule="auto"/>
              <w:rPr>
                <w:rFonts w:eastAsia="PMingLiU" w:cs="Arial"/>
                <w:lang w:val="en-US" w:eastAsia="zh-TW"/>
              </w:rPr>
            </w:pPr>
            <w:r w:rsidRPr="00495161">
              <w:rPr>
                <w:rFonts w:eastAsia="PMingLiU" w:cs="Arial"/>
                <w:bCs/>
                <w:lang w:eastAsia="zh-TW"/>
              </w:rPr>
              <w:t>Panasonic</w:t>
            </w:r>
          </w:p>
        </w:tc>
        <w:tc>
          <w:tcPr>
            <w:tcW w:w="7170" w:type="dxa"/>
            <w:tcBorders>
              <w:top w:val="single" w:sz="4" w:space="0" w:color="auto"/>
              <w:left w:val="single" w:sz="4" w:space="0" w:color="auto"/>
              <w:bottom w:val="single" w:sz="4" w:space="0" w:color="auto"/>
              <w:right w:val="single" w:sz="4" w:space="0" w:color="auto"/>
            </w:tcBorders>
            <w:hideMark/>
          </w:tcPr>
          <w:p w14:paraId="58FB47BF" w14:textId="77777777" w:rsidR="00495161" w:rsidRPr="00495161" w:rsidRDefault="00495161" w:rsidP="00495161">
            <w:pPr>
              <w:spacing w:line="256" w:lineRule="auto"/>
              <w:rPr>
                <w:rFonts w:eastAsia="PMingLiU" w:cs="Arial"/>
                <w:lang w:val="en-US" w:eastAsia="zh-TW"/>
              </w:rPr>
            </w:pPr>
            <w:r w:rsidRPr="00495161">
              <w:rPr>
                <w:rFonts w:eastAsia="PMingLiU" w:cs="Arial"/>
                <w:lang w:val="en-US" w:eastAsia="zh-TW"/>
              </w:rPr>
              <w:t>Support</w:t>
            </w:r>
          </w:p>
        </w:tc>
      </w:tr>
      <w:tr w:rsidR="00495161" w:rsidRPr="00F72900" w14:paraId="15E80141"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7C9E220C" w14:textId="77777777" w:rsidR="00495161" w:rsidRPr="00495161" w:rsidRDefault="00495161" w:rsidP="00495161">
            <w:pPr>
              <w:spacing w:line="256" w:lineRule="auto"/>
              <w:rPr>
                <w:rFonts w:eastAsia="PMingLiU" w:cs="Arial"/>
                <w:lang w:val="en-US" w:eastAsia="zh-TW"/>
              </w:rPr>
            </w:pPr>
            <w:r w:rsidRPr="00495161">
              <w:rPr>
                <w:rFonts w:eastAsia="Meiryo UI" w:cs="Arial"/>
              </w:rPr>
              <w:t>DCM </w:t>
            </w:r>
          </w:p>
        </w:tc>
        <w:tc>
          <w:tcPr>
            <w:tcW w:w="7170" w:type="dxa"/>
            <w:tcBorders>
              <w:top w:val="single" w:sz="4" w:space="0" w:color="auto"/>
              <w:left w:val="single" w:sz="4" w:space="0" w:color="auto"/>
              <w:bottom w:val="single" w:sz="4" w:space="0" w:color="auto"/>
              <w:right w:val="single" w:sz="4" w:space="0" w:color="auto"/>
            </w:tcBorders>
            <w:hideMark/>
          </w:tcPr>
          <w:p w14:paraId="598D1EEB" w14:textId="77777777" w:rsidR="00495161" w:rsidRPr="00495161" w:rsidRDefault="00495161" w:rsidP="00495161">
            <w:pPr>
              <w:spacing w:line="256" w:lineRule="auto"/>
              <w:rPr>
                <w:rFonts w:eastAsia="PMingLiU" w:cs="Arial"/>
                <w:lang w:val="en-US" w:eastAsia="zh-TW"/>
              </w:rPr>
            </w:pPr>
            <w:r w:rsidRPr="00495161">
              <w:rPr>
                <w:rFonts w:eastAsia="Meiryo UI" w:cs="Arial"/>
                <w:lang w:val="en-US"/>
              </w:rPr>
              <w:t xml:space="preserve">Similar </w:t>
            </w:r>
            <w:r w:rsidRPr="00495161">
              <w:rPr>
                <w:rFonts w:eastAsia="Meiryo UI" w:cs="Arial"/>
                <w:color w:val="000000"/>
                <w:shd w:val="clear" w:color="auto" w:fill="EAEEFF"/>
                <w:lang w:val="en-US"/>
              </w:rPr>
              <w:t>comment</w:t>
            </w:r>
            <w:r w:rsidRPr="00495161">
              <w:rPr>
                <w:rFonts w:eastAsia="Meiryo UI" w:cs="Arial"/>
                <w:lang w:val="en-US"/>
              </w:rPr>
              <w:t xml:space="preserve"> to the above. </w:t>
            </w:r>
          </w:p>
        </w:tc>
      </w:tr>
      <w:tr w:rsidR="00495161" w:rsidRPr="00F72900" w14:paraId="611CA2BA"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0084D2F7" w14:textId="77777777" w:rsidR="00495161" w:rsidRPr="00495161" w:rsidRDefault="00495161" w:rsidP="00495161">
            <w:pPr>
              <w:spacing w:line="256" w:lineRule="auto"/>
              <w:rPr>
                <w:rFonts w:eastAsia="PMingLiU" w:cs="Arial"/>
                <w:lang w:val="en-US" w:eastAsia="zh-TW"/>
              </w:rPr>
            </w:pPr>
            <w:r w:rsidRPr="00495161">
              <w:rPr>
                <w:rFonts w:eastAsia="DengXian" w:cs="Arial"/>
                <w:bCs/>
                <w:lang w:eastAsia="zh-CN"/>
              </w:rPr>
              <w:t>vivo</w:t>
            </w:r>
          </w:p>
        </w:tc>
        <w:tc>
          <w:tcPr>
            <w:tcW w:w="7170" w:type="dxa"/>
            <w:tcBorders>
              <w:top w:val="single" w:sz="4" w:space="0" w:color="auto"/>
              <w:left w:val="single" w:sz="4" w:space="0" w:color="auto"/>
              <w:bottom w:val="single" w:sz="4" w:space="0" w:color="auto"/>
              <w:right w:val="single" w:sz="4" w:space="0" w:color="auto"/>
            </w:tcBorders>
            <w:hideMark/>
          </w:tcPr>
          <w:p w14:paraId="029DF1A0"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Cs w:val="20"/>
                <w:lang w:val="en-US" w:eastAsia="zh-TW"/>
              </w:rPr>
            </w:pPr>
            <w:r w:rsidRPr="00495161">
              <w:rPr>
                <w:rFonts w:ascii="Arial Unicode MS" w:eastAsia="Arial Unicode MS" w:hAnsi="Arial Unicode MS" w:cs="Arial Unicode MS" w:hint="eastAsia"/>
                <w:bCs/>
                <w:szCs w:val="20"/>
                <w:lang w:val="en-US" w:eastAsia="zh-TW"/>
              </w:rPr>
              <w:t>We think both idle and connected modes should be included. In addition, MR RRM relaxation should be included as well.</w:t>
            </w:r>
          </w:p>
          <w:p w14:paraId="004B3AD5"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Cs w:val="20"/>
                <w:lang w:val="en-US" w:eastAsia="zh-TW"/>
              </w:rPr>
            </w:pPr>
            <w:r w:rsidRPr="00495161">
              <w:rPr>
                <w:rFonts w:ascii="Arial Unicode MS" w:eastAsia="Arial Unicode MS" w:hAnsi="Arial Unicode MS" w:cs="Arial Unicode MS" w:hint="eastAsia"/>
                <w:bCs/>
                <w:szCs w:val="20"/>
                <w:lang w:val="en-US" w:eastAsia="zh-TW"/>
              </w:rPr>
              <w:t xml:space="preserve">Another proposal is needed for study and evaluate MR RLM/BFD relaxation or offloading to WUR for RRC connected mode for the case WUR is available. </w:t>
            </w:r>
          </w:p>
        </w:tc>
      </w:tr>
      <w:tr w:rsidR="00495161" w:rsidRPr="00495161" w14:paraId="4EC49D59"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29BA49E" w14:textId="77777777" w:rsidR="00495161" w:rsidRPr="00495161" w:rsidRDefault="00495161" w:rsidP="00495161">
            <w:pPr>
              <w:spacing w:line="256" w:lineRule="auto"/>
              <w:rPr>
                <w:rFonts w:eastAsia="DengXian" w:cs="Arial"/>
                <w:bCs/>
                <w:szCs w:val="20"/>
                <w:lang w:eastAsia="zh-CN"/>
              </w:rPr>
            </w:pPr>
            <w:r w:rsidRPr="00495161">
              <w:rPr>
                <w:rFonts w:eastAsia="Calibri" w:cs="Arial"/>
                <w:szCs w:val="20"/>
              </w:rPr>
              <w:t>Fraunhofer</w:t>
            </w:r>
          </w:p>
        </w:tc>
        <w:tc>
          <w:tcPr>
            <w:tcW w:w="7170" w:type="dxa"/>
            <w:tcBorders>
              <w:top w:val="single" w:sz="4" w:space="0" w:color="auto"/>
              <w:left w:val="single" w:sz="4" w:space="0" w:color="auto"/>
              <w:bottom w:val="single" w:sz="4" w:space="0" w:color="auto"/>
              <w:right w:val="single" w:sz="4" w:space="0" w:color="auto"/>
            </w:tcBorders>
            <w:hideMark/>
          </w:tcPr>
          <w:p w14:paraId="4806FA7E" w14:textId="77777777" w:rsidR="00495161" w:rsidRPr="00495161" w:rsidRDefault="00495161" w:rsidP="00495161">
            <w:pPr>
              <w:suppressAutoHyphens w:val="0"/>
              <w:spacing w:before="100" w:beforeAutospacing="1" w:after="100" w:afterAutospacing="1" w:line="240" w:lineRule="auto"/>
              <w:jc w:val="left"/>
              <w:rPr>
                <w:rFonts w:eastAsia="Arial Unicode MS" w:cs="Arial"/>
                <w:bCs/>
                <w:szCs w:val="20"/>
                <w:lang w:val="en-US" w:eastAsia="zh-TW"/>
              </w:rPr>
            </w:pPr>
            <w:r w:rsidRPr="00495161">
              <w:rPr>
                <w:rFonts w:eastAsia="SimSun" w:cs="Arial"/>
                <w:szCs w:val="20"/>
                <w:lang w:val="en-US" w:eastAsia="en-US"/>
              </w:rPr>
              <w:t>We support the proposal.</w:t>
            </w:r>
          </w:p>
        </w:tc>
      </w:tr>
      <w:tr w:rsidR="00495161" w:rsidRPr="00495161" w14:paraId="37A77240" w14:textId="77777777" w:rsidTr="00495161">
        <w:tc>
          <w:tcPr>
            <w:tcW w:w="2458" w:type="dxa"/>
            <w:tcBorders>
              <w:top w:val="single" w:sz="4" w:space="0" w:color="auto"/>
              <w:left w:val="single" w:sz="4" w:space="0" w:color="auto"/>
              <w:bottom w:val="single" w:sz="4" w:space="0" w:color="auto"/>
              <w:right w:val="single" w:sz="4" w:space="0" w:color="auto"/>
            </w:tcBorders>
          </w:tcPr>
          <w:p w14:paraId="67D5368C" w14:textId="77777777" w:rsidR="00495161" w:rsidRPr="00495161" w:rsidRDefault="00495161" w:rsidP="00495161">
            <w:pPr>
              <w:spacing w:line="256" w:lineRule="auto"/>
              <w:rPr>
                <w:rFonts w:eastAsia="DengXian" w:cs="Arial"/>
                <w:bCs/>
                <w:lang w:eastAsia="zh-CN"/>
              </w:rPr>
            </w:pPr>
          </w:p>
        </w:tc>
        <w:tc>
          <w:tcPr>
            <w:tcW w:w="7170" w:type="dxa"/>
            <w:tcBorders>
              <w:top w:val="single" w:sz="4" w:space="0" w:color="auto"/>
              <w:left w:val="single" w:sz="4" w:space="0" w:color="auto"/>
              <w:bottom w:val="single" w:sz="4" w:space="0" w:color="auto"/>
              <w:right w:val="single" w:sz="4" w:space="0" w:color="auto"/>
            </w:tcBorders>
          </w:tcPr>
          <w:p w14:paraId="799A832E"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 w:val="24"/>
                <w:szCs w:val="24"/>
                <w:lang w:val="en-US" w:eastAsia="zh-TW"/>
              </w:rPr>
            </w:pPr>
          </w:p>
        </w:tc>
      </w:tr>
    </w:tbl>
    <w:p w14:paraId="4CAF9924" w14:textId="77777777" w:rsidR="00495161" w:rsidRDefault="00495161">
      <w:pPr>
        <w:rPr>
          <w:rFonts w:eastAsia="PMingLiU"/>
          <w:lang w:val="en-US" w:eastAsia="zh-TW"/>
        </w:rPr>
      </w:pPr>
    </w:p>
    <w:p w14:paraId="25EA1AC7" w14:textId="3880DA47" w:rsidR="00495161" w:rsidRDefault="009358D0" w:rsidP="00495161">
      <w:pPr>
        <w:pStyle w:val="Level-4"/>
        <w:rPr>
          <w:lang w:eastAsia="zh-TW"/>
        </w:rPr>
      </w:pPr>
      <w:r>
        <w:rPr>
          <w:lang w:eastAsia="zh-TW"/>
        </w:rPr>
        <w:t>Conclusion</w:t>
      </w:r>
    </w:p>
    <w:p w14:paraId="5654CE52" w14:textId="476117CE" w:rsidR="00495161" w:rsidRPr="009358D0" w:rsidRDefault="009358D0">
      <w:pPr>
        <w:rPr>
          <w:rFonts w:eastAsia="PMingLiU"/>
          <w:color w:val="0066FF"/>
          <w:lang w:val="en-US" w:eastAsia="zh-TW"/>
        </w:rPr>
      </w:pPr>
      <w:r w:rsidRPr="009358D0">
        <w:rPr>
          <w:rFonts w:eastAsia="PMingLiU"/>
          <w:color w:val="0066FF"/>
          <w:lang w:val="en-US" w:eastAsia="zh-TW"/>
        </w:rPr>
        <w:t>Moderator thanks companies’ valuable inputs. There is average support for measurement offloading, but significant concerns about: (1) dependency on WUS design completion, (2) RAN1 scope, (3) need to include connected mode. Given that 5.2 also includes offloading to WUR, moderator suggests to close this thread.</w:t>
      </w:r>
    </w:p>
    <w:p w14:paraId="7170AE8B" w14:textId="77777777" w:rsidR="001C291A" w:rsidRDefault="001C291A">
      <w:pPr>
        <w:rPr>
          <w:rFonts w:eastAsia="PMingLiU"/>
          <w:lang w:val="en-US" w:eastAsia="zh-TW"/>
        </w:rPr>
      </w:pPr>
    </w:p>
    <w:p w14:paraId="0AE4FAAB" w14:textId="77777777" w:rsidR="001C291A" w:rsidRDefault="00EF2BDE">
      <w:pPr>
        <w:pStyle w:val="Heading2"/>
        <w:rPr>
          <w:lang w:eastAsia="zh-TW"/>
        </w:rPr>
      </w:pPr>
      <w:r>
        <w:rPr>
          <w:lang w:eastAsia="zh-TW"/>
        </w:rPr>
        <w:t>Cross-Slot Scheduling/Early Indication and Decoupled RF and BB Operation</w:t>
      </w:r>
    </w:p>
    <w:p w14:paraId="0D712274" w14:textId="77777777" w:rsidR="001C291A" w:rsidRDefault="00EF2BDE">
      <w:pPr>
        <w:pStyle w:val="Norm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484375AF" w14:textId="10570DB3"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Theme"/>
        <w:tblW w:w="9628" w:type="dxa"/>
        <w:tblLayout w:type="fixed"/>
        <w:tblLook w:val="04A0" w:firstRow="1" w:lastRow="0" w:firstColumn="1" w:lastColumn="0" w:noHBand="0" w:noVBand="1"/>
      </w:tblPr>
      <w:tblGrid>
        <w:gridCol w:w="1512"/>
        <w:gridCol w:w="8116"/>
      </w:tblGrid>
      <w:tr w:rsidR="001C291A" w14:paraId="61113A1C" w14:textId="77777777">
        <w:tc>
          <w:tcPr>
            <w:tcW w:w="1512" w:type="dxa"/>
            <w:shd w:val="clear" w:color="auto" w:fill="FFC000" w:themeFill="accent4"/>
          </w:tcPr>
          <w:p w14:paraId="5F06A798"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5" w:type="dxa"/>
            <w:shd w:val="clear" w:color="auto" w:fill="FFC000" w:themeFill="accent4"/>
          </w:tcPr>
          <w:p w14:paraId="1D58571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5BC01B43" w14:textId="77777777">
        <w:tc>
          <w:tcPr>
            <w:tcW w:w="1512" w:type="dxa"/>
          </w:tcPr>
          <w:p w14:paraId="6CEF259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5" w:type="dxa"/>
          </w:tcPr>
          <w:p w14:paraId="2D817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C291A" w:rsidRPr="00F72900" w14:paraId="0D73A79D" w14:textId="77777777">
        <w:tc>
          <w:tcPr>
            <w:tcW w:w="1512" w:type="dxa"/>
          </w:tcPr>
          <w:p w14:paraId="73E2AE0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15" w:type="dxa"/>
          </w:tcPr>
          <w:p w14:paraId="5A3A664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C291A" w:rsidRPr="00F72900" w14:paraId="5300B964" w14:textId="77777777">
        <w:tc>
          <w:tcPr>
            <w:tcW w:w="1512" w:type="dxa"/>
          </w:tcPr>
          <w:p w14:paraId="28F1E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5" w:type="dxa"/>
          </w:tcPr>
          <w:p w14:paraId="642C76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18D1E6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477AF4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C291A" w:rsidRPr="00F72900" w14:paraId="61895B13" w14:textId="77777777">
        <w:tc>
          <w:tcPr>
            <w:tcW w:w="1512" w:type="dxa"/>
          </w:tcPr>
          <w:p w14:paraId="5DD5147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115" w:type="dxa"/>
          </w:tcPr>
          <w:p w14:paraId="527EB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C291A" w:rsidRPr="00F72900" w14:paraId="438D4849" w14:textId="77777777">
        <w:tc>
          <w:tcPr>
            <w:tcW w:w="1512" w:type="dxa"/>
          </w:tcPr>
          <w:p w14:paraId="6D77E4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5" w:type="dxa"/>
          </w:tcPr>
          <w:p w14:paraId="2B890B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C291A" w:rsidRPr="00F72900" w14:paraId="366C1024" w14:textId="77777777">
        <w:tc>
          <w:tcPr>
            <w:tcW w:w="1512" w:type="dxa"/>
          </w:tcPr>
          <w:p w14:paraId="1E1B027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5" w:type="dxa"/>
          </w:tcPr>
          <w:p w14:paraId="0D3A894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19B1B19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50F732F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1C291A" w:rsidRPr="00F72900" w14:paraId="757BCED0" w14:textId="77777777">
        <w:tc>
          <w:tcPr>
            <w:tcW w:w="1512" w:type="dxa"/>
          </w:tcPr>
          <w:p w14:paraId="6AB4150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5" w:type="dxa"/>
          </w:tcPr>
          <w:p w14:paraId="1998D4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171AAD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C291A" w:rsidRPr="00F72900" w14:paraId="5B467BC6" w14:textId="77777777">
        <w:tc>
          <w:tcPr>
            <w:tcW w:w="1512" w:type="dxa"/>
          </w:tcPr>
          <w:p w14:paraId="29BA05D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5" w:type="dxa"/>
          </w:tcPr>
          <w:p w14:paraId="607DC6F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5446D9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3D1BB94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6B9F59D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C291A" w:rsidRPr="00F72900" w14:paraId="19913ACE" w14:textId="77777777">
        <w:tc>
          <w:tcPr>
            <w:tcW w:w="1512" w:type="dxa"/>
          </w:tcPr>
          <w:p w14:paraId="3A073FB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5" w:type="dxa"/>
          </w:tcPr>
          <w:p w14:paraId="4323E8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5395D09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356FE9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14C7A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0E00A3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a mechanism where the minimum scheduling offset is &gt; 0 by default and is automatically adjusted based on data arrival.</w:t>
            </w:r>
          </w:p>
          <w:p w14:paraId="4995D6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1440EB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C291A" w:rsidRPr="00F72900" w14:paraId="1D7AA339" w14:textId="77777777">
        <w:tc>
          <w:tcPr>
            <w:tcW w:w="1512" w:type="dxa"/>
          </w:tcPr>
          <w:p w14:paraId="7389AE4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15" w:type="dxa"/>
          </w:tcPr>
          <w:p w14:paraId="03EFB1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04D47C01" w14:textId="77777777" w:rsidR="001C291A" w:rsidRDefault="001C291A">
      <w:pPr>
        <w:pStyle w:val="NormalWeb"/>
        <w:rPr>
          <w:rFonts w:ascii="Arial" w:hAnsi="Arial" w:cs="Arial"/>
          <w:sz w:val="20"/>
          <w:szCs w:val="20"/>
          <w:lang w:val="en-US"/>
        </w:rPr>
      </w:pPr>
    </w:p>
    <w:p w14:paraId="66A5F1FA" w14:textId="77777777" w:rsidR="001C291A" w:rsidRDefault="00EF2BDE">
      <w:pPr>
        <w:pStyle w:val="Heading3"/>
        <w:rPr>
          <w:lang w:eastAsia="zh-TW"/>
        </w:rPr>
      </w:pPr>
      <w:r>
        <w:rPr>
          <w:lang w:eastAsia="zh-TW"/>
        </w:rPr>
        <w:t>Summary and Discussion</w:t>
      </w:r>
    </w:p>
    <w:p w14:paraId="0740E5D5" w14:textId="77777777" w:rsidR="001C291A" w:rsidRDefault="00EF2BDE">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5FBDBFF8" w14:textId="77777777" w:rsidR="001C291A" w:rsidRDefault="00EF2BDE">
      <w:pPr>
        <w:rPr>
          <w:rFonts w:eastAsia="PMingLiU"/>
          <w:b/>
          <w:bCs/>
          <w:lang w:val="en-US" w:eastAsia="zh-TW"/>
        </w:rPr>
      </w:pPr>
      <w:r>
        <w:rPr>
          <w:rFonts w:eastAsia="PMingLiU"/>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0D7A71A7" w14:textId="77777777" w:rsidR="001C291A" w:rsidRDefault="00EF2BDE" w:rsidP="00150D38">
      <w:pPr>
        <w:pStyle w:val="ListParagraph"/>
        <w:numPr>
          <w:ilvl w:val="0"/>
          <w:numId w:val="39"/>
        </w:numPr>
        <w:rPr>
          <w:rFonts w:eastAsia="PMingLiU"/>
          <w:b/>
          <w:bCs/>
          <w:lang w:val="en-US" w:eastAsia="zh-TW"/>
        </w:rPr>
      </w:pPr>
      <w:r>
        <w:rPr>
          <w:rFonts w:eastAsia="PMingLiU"/>
          <w:b/>
          <w:bCs/>
          <w:lang w:val="en-US" w:eastAsia="zh-TW"/>
        </w:rPr>
        <w:t>Minimization of PDSCH scheduling impact</w:t>
      </w:r>
    </w:p>
    <w:p w14:paraId="2D66BE01" w14:textId="77777777" w:rsidR="001C291A" w:rsidRDefault="00EF2BDE" w:rsidP="00150D38">
      <w:pPr>
        <w:pStyle w:val="ListParagraph"/>
        <w:numPr>
          <w:ilvl w:val="0"/>
          <w:numId w:val="39"/>
        </w:numPr>
        <w:rPr>
          <w:rFonts w:eastAsia="PMingLiU"/>
          <w:b/>
          <w:bCs/>
          <w:lang w:val="en-US" w:eastAsia="zh-TW"/>
        </w:rPr>
      </w:pPr>
      <w:r>
        <w:rPr>
          <w:rFonts w:eastAsia="PMingLiU"/>
          <w:b/>
          <w:bCs/>
          <w:lang w:val="en-US" w:eastAsia="zh-TW"/>
        </w:rPr>
        <w:t>Which channel/signal for the early indication, considering performance and signaling overhead</w:t>
      </w:r>
    </w:p>
    <w:p w14:paraId="5993F7E4" w14:textId="77777777" w:rsidR="001C291A" w:rsidRDefault="001C291A">
      <w:pPr>
        <w:rPr>
          <w:rFonts w:eastAsia="PMingLiU"/>
          <w:lang w:val="en-US" w:eastAsia="zh-TW"/>
        </w:rPr>
      </w:pPr>
    </w:p>
    <w:p w14:paraId="63F66C2B" w14:textId="059AD43C" w:rsidR="006C521B" w:rsidRDefault="006C521B" w:rsidP="00B416F6">
      <w:pPr>
        <w:pStyle w:val="Level-4-Collapsed"/>
        <w:rPr>
          <w:lang w:eastAsia="zh-TW"/>
        </w:rPr>
      </w:pPr>
      <w:r w:rsidRPr="006C521B">
        <w:rPr>
          <w:lang w:eastAsia="zh-TW"/>
        </w:rPr>
        <w:t>Companies’ views on Proposal 5.</w:t>
      </w:r>
      <w:r w:rsidR="00B416F6">
        <w:rPr>
          <w:lang w:eastAsia="zh-TW"/>
        </w:rPr>
        <w:t>5</w:t>
      </w:r>
      <w:r w:rsidRPr="006C521B">
        <w:rPr>
          <w:lang w:eastAsia="zh-TW"/>
        </w:rPr>
        <w:t>.2.</w:t>
      </w:r>
      <w:r w:rsidR="00B416F6">
        <w:rPr>
          <w:lang w:eastAsia="zh-TW"/>
        </w:rPr>
        <w:t>1</w:t>
      </w:r>
      <w:r w:rsidRPr="006C521B">
        <w:rPr>
          <w:lang w:eastAsia="zh-TW"/>
        </w:rPr>
        <w:t xml:space="preserve"> (1st round). </w:t>
      </w:r>
      <w:r w:rsidRPr="00B416F6">
        <w:rPr>
          <w:u w:val="single"/>
          <w:lang w:eastAsia="zh-TW"/>
        </w:rPr>
        <w:t>Please unfold for referenc</w:t>
      </w:r>
      <w:r w:rsidR="00B416F6">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B416F6" w:rsidRPr="00B416F6" w14:paraId="4A8492B6" w14:textId="77777777" w:rsidTr="00B416F6">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4F8EF8" w14:textId="77777777" w:rsidR="00B416F6" w:rsidRPr="00B416F6" w:rsidRDefault="00B416F6" w:rsidP="00B416F6">
            <w:pPr>
              <w:spacing w:line="256" w:lineRule="auto"/>
              <w:rPr>
                <w:rFonts w:eastAsia="PMingLiU" w:cs="Arial"/>
                <w:b/>
                <w:bCs/>
                <w:lang w:eastAsia="zh-TW"/>
              </w:rPr>
            </w:pPr>
            <w:r w:rsidRPr="00B416F6">
              <w:rPr>
                <w:rFonts w:eastAsia="PMingLiU"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2C9CB6" w14:textId="77777777" w:rsidR="00B416F6" w:rsidRPr="00B416F6" w:rsidRDefault="00B416F6" w:rsidP="00B416F6">
            <w:pPr>
              <w:spacing w:line="256" w:lineRule="auto"/>
              <w:rPr>
                <w:rFonts w:eastAsia="PMingLiU" w:cs="Arial"/>
                <w:b/>
                <w:bCs/>
                <w:lang w:eastAsia="zh-TW"/>
              </w:rPr>
            </w:pPr>
            <w:r w:rsidRPr="00B416F6">
              <w:rPr>
                <w:rFonts w:eastAsia="PMingLiU" w:cs="Arial"/>
                <w:b/>
                <w:bCs/>
                <w:lang w:eastAsia="zh-TW"/>
              </w:rPr>
              <w:t>View</w:t>
            </w:r>
          </w:p>
        </w:tc>
      </w:tr>
      <w:tr w:rsidR="00B416F6" w:rsidRPr="00F72900" w14:paraId="42BB11D0"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AFD2A7B" w14:textId="77777777" w:rsidR="00B416F6" w:rsidRPr="00B416F6" w:rsidRDefault="00B416F6" w:rsidP="00B416F6">
            <w:pPr>
              <w:spacing w:line="256" w:lineRule="auto"/>
              <w:rPr>
                <w:rFonts w:eastAsia="DengXian" w:cs="Arial"/>
                <w:bCs/>
                <w:lang w:eastAsia="zh-CN"/>
              </w:rPr>
            </w:pPr>
            <w:r w:rsidRPr="00B416F6">
              <w:rPr>
                <w:rFonts w:eastAsia="DengXian" w:cs="Arial"/>
                <w:bCs/>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3D539B28" w14:textId="77777777" w:rsidR="00B416F6" w:rsidRPr="00B416F6" w:rsidRDefault="00B416F6" w:rsidP="00B416F6">
            <w:pPr>
              <w:spacing w:line="256" w:lineRule="auto"/>
              <w:rPr>
                <w:rFonts w:eastAsia="DengXian" w:cs="Arial"/>
                <w:bCs/>
                <w:lang w:val="en-GB" w:eastAsia="zh-CN"/>
              </w:rPr>
            </w:pPr>
            <w:r w:rsidRPr="00B416F6">
              <w:rPr>
                <w:rFonts w:eastAsia="DengXian" w:cs="Arial"/>
                <w:bCs/>
                <w:lang w:val="en-GB" w:eastAsia="zh-CN"/>
              </w:rPr>
              <w:t>Fine with the proposal.</w:t>
            </w:r>
          </w:p>
          <w:p w14:paraId="4B742BA4" w14:textId="77777777" w:rsidR="00B416F6" w:rsidRPr="00B416F6" w:rsidRDefault="00B416F6" w:rsidP="00B416F6">
            <w:pPr>
              <w:spacing w:line="256" w:lineRule="auto"/>
              <w:rPr>
                <w:rFonts w:eastAsia="DengXian" w:cs="Arial"/>
                <w:bCs/>
                <w:lang w:val="en-GB" w:eastAsia="zh-CN"/>
              </w:rPr>
            </w:pPr>
            <w:r w:rsidRPr="00B416F6">
              <w:rPr>
                <w:rFonts w:eastAsia="DengXian" w:cs="Arial"/>
                <w:bCs/>
                <w:lang w:val="en-GB" w:eastAsia="zh-CN"/>
              </w:rPr>
              <w:t>BTW, reagrding the concern on power saving gain, we suggest to first discuss the power model, then looking back into this proposal.</w:t>
            </w:r>
          </w:p>
        </w:tc>
      </w:tr>
      <w:tr w:rsidR="00B416F6" w:rsidRPr="00B416F6" w14:paraId="732FA049"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1DA72D3C"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317F1404"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Support</w:t>
            </w:r>
          </w:p>
        </w:tc>
      </w:tr>
      <w:tr w:rsidR="00B416F6" w:rsidRPr="00F72900" w14:paraId="7F9E19AF"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052511A0"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7A21D966"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We think the main bullet is good enough.</w:t>
            </w:r>
          </w:p>
        </w:tc>
      </w:tr>
      <w:tr w:rsidR="00B416F6" w:rsidRPr="00F72900" w14:paraId="77ADFA3F"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F4C43AF" w14:textId="77777777" w:rsidR="00B416F6" w:rsidRPr="00B416F6" w:rsidRDefault="00B416F6" w:rsidP="00B416F6">
            <w:pPr>
              <w:spacing w:line="256" w:lineRule="auto"/>
              <w:rPr>
                <w:rFonts w:eastAsia="DengXian" w:cs="Arial"/>
                <w:b/>
                <w:bCs/>
                <w:lang w:eastAsia="zh-CN"/>
              </w:rPr>
            </w:pPr>
            <w:r w:rsidRPr="00B416F6">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BCD8D2E"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We are not convinced that the cross-slot scheduling issue is due to evaluation. It is more like implementation and scheduling complexiy. Thus, we should discuss and summary first.</w:t>
            </w:r>
          </w:p>
        </w:tc>
      </w:tr>
      <w:tr w:rsidR="00B416F6" w:rsidRPr="00F72900" w14:paraId="0F4040E1"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866293D" w14:textId="77777777" w:rsidR="00B416F6" w:rsidRPr="00B416F6" w:rsidRDefault="00B416F6" w:rsidP="00B416F6">
            <w:pPr>
              <w:spacing w:line="256" w:lineRule="auto"/>
              <w:rPr>
                <w:rFonts w:eastAsia="DengXian" w:cs="Arial"/>
                <w:b/>
                <w:bCs/>
                <w:lang w:eastAsia="zh-CN"/>
              </w:rPr>
            </w:pPr>
            <w:r w:rsidRPr="00B416F6">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3248E7CC" w14:textId="77777777" w:rsidR="00B416F6" w:rsidRPr="00B416F6" w:rsidRDefault="00B416F6" w:rsidP="00B416F6">
            <w:pPr>
              <w:spacing w:line="256" w:lineRule="auto"/>
              <w:rPr>
                <w:rFonts w:eastAsia="PMingLiU" w:cs="Arial"/>
                <w:bCs/>
                <w:lang w:val="en-US" w:eastAsia="zh-TW"/>
              </w:rPr>
            </w:pPr>
            <w:r w:rsidRPr="00B416F6">
              <w:rPr>
                <w:rFonts w:eastAsia="PMingLiU" w:cs="Arial"/>
                <w:bCs/>
                <w:lang w:val="en-US" w:eastAsia="zh-TW"/>
              </w:rPr>
              <w:t>Deprioritize.</w:t>
            </w:r>
          </w:p>
          <w:p w14:paraId="31F14065" w14:textId="77777777" w:rsidR="00B416F6" w:rsidRPr="00B416F6" w:rsidRDefault="00B416F6" w:rsidP="00B416F6">
            <w:pPr>
              <w:spacing w:line="256" w:lineRule="auto"/>
              <w:rPr>
                <w:rFonts w:eastAsia="DengXian" w:cs="Arial"/>
                <w:b/>
                <w:bCs/>
                <w:lang w:val="en-US" w:eastAsia="zh-CN"/>
              </w:rPr>
            </w:pPr>
            <w:r w:rsidRPr="00B416F6">
              <w:rPr>
                <w:rFonts w:eastAsia="PMingLiU" w:cs="Arial"/>
                <w:bCs/>
                <w:lang w:val="en-US" w:eastAsia="zh-TW"/>
              </w:rPr>
              <w:t xml:space="preserve">Cross-slot scheduling has been specified ~10 years ago and has not been implemented. The core issue (related to the scheduler) is not addressed and seems to be made worse by the proposal. </w:t>
            </w:r>
          </w:p>
        </w:tc>
      </w:tr>
      <w:tr w:rsidR="00B416F6" w:rsidRPr="00F72900" w14:paraId="2F11A7C8"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2F05B794" w14:textId="77777777" w:rsidR="00B416F6" w:rsidRPr="00B416F6" w:rsidRDefault="00B416F6" w:rsidP="00B416F6">
            <w:pPr>
              <w:spacing w:line="256" w:lineRule="auto"/>
              <w:rPr>
                <w:rFonts w:eastAsia="PMingLiU" w:cs="Arial"/>
                <w:bCs/>
                <w:lang w:eastAsia="zh-TW"/>
              </w:rPr>
            </w:pPr>
            <w:r w:rsidRPr="00B416F6">
              <w:rPr>
                <w:rFonts w:eastAsia="PMingLiU"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09607951" w14:textId="77777777" w:rsidR="00B416F6" w:rsidRPr="00B416F6" w:rsidRDefault="00B416F6" w:rsidP="00B416F6">
            <w:pPr>
              <w:spacing w:line="256" w:lineRule="auto"/>
              <w:rPr>
                <w:rFonts w:eastAsia="PMingLiU" w:cs="Arial"/>
                <w:lang w:val="en-US" w:eastAsia="zh-TW"/>
              </w:rPr>
            </w:pPr>
            <w:r w:rsidRPr="00B416F6">
              <w:rPr>
                <w:rFonts w:eastAsia="PMingLiU"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551AD604" w14:textId="77777777" w:rsidR="00B416F6" w:rsidRPr="00B416F6" w:rsidRDefault="00B416F6" w:rsidP="00B416F6">
            <w:pPr>
              <w:spacing w:line="256" w:lineRule="auto"/>
              <w:rPr>
                <w:rFonts w:eastAsia="PMingLiU" w:cs="Arial"/>
                <w:b/>
                <w:bCs/>
                <w:lang w:val="en-US" w:eastAsia="zh-TW"/>
              </w:rPr>
            </w:pPr>
          </w:p>
          <w:p w14:paraId="01913D23" w14:textId="77777777" w:rsidR="00B416F6" w:rsidRPr="00B416F6" w:rsidRDefault="00B416F6" w:rsidP="00B416F6">
            <w:pPr>
              <w:spacing w:line="256" w:lineRule="auto"/>
              <w:rPr>
                <w:rFonts w:eastAsia="PMingLiU" w:cs="Arial"/>
                <w:b/>
                <w:bCs/>
                <w:lang w:val="en-US" w:eastAsia="zh-TW"/>
              </w:rPr>
            </w:pPr>
            <w:r w:rsidRPr="00B416F6">
              <w:rPr>
                <w:rFonts w:eastAsia="PMingLiU" w:cs="Arial"/>
                <w:b/>
                <w:bCs/>
                <w:lang w:val="en-US" w:eastAsia="zh-TW"/>
              </w:rPr>
              <w:t xml:space="preserve">Study and evaluate mechanism of early indication of (partial) PDSCH scheduling information (including </w:t>
            </w:r>
            <w:r w:rsidRPr="00B416F6">
              <w:rPr>
                <w:rFonts w:eastAsia="PMingLiU" w:cs="Arial"/>
                <w:b/>
                <w:bCs/>
                <w:color w:val="FF0000"/>
                <w:lang w:val="en-US" w:eastAsia="zh-TW"/>
              </w:rPr>
              <w:t>cross-slot scheduling</w:t>
            </w:r>
            <w:r w:rsidRPr="00B416F6">
              <w:rPr>
                <w:rFonts w:eastAsia="PMingLiU" w:cs="Arial"/>
                <w:b/>
                <w:bCs/>
                <w:lang w:val="en-US" w:eastAsia="zh-TW"/>
              </w:rPr>
              <w:t>, enhanced cross-slot scheduling</w:t>
            </w:r>
            <w:r w:rsidRPr="00B416F6">
              <w:rPr>
                <w:rFonts w:eastAsia="PMingLiU" w:cs="Arial"/>
                <w:b/>
                <w:bCs/>
                <w:color w:val="FF0000"/>
                <w:lang w:val="en-US" w:eastAsia="zh-TW"/>
              </w:rPr>
              <w:t>, time scheduling information, and maximum throughput</w:t>
            </w:r>
            <w:r w:rsidRPr="00B416F6">
              <w:rPr>
                <w:rFonts w:eastAsia="PMingLiU" w:cs="Arial"/>
                <w:b/>
                <w:bCs/>
                <w:lang w:val="en-US" w:eastAsia="zh-TW"/>
              </w:rPr>
              <w:t>) for 6G EE improvement, regarding at least the following aspects:</w:t>
            </w:r>
          </w:p>
          <w:p w14:paraId="3BE3077C" w14:textId="77777777" w:rsidR="00B416F6" w:rsidRPr="00B416F6" w:rsidRDefault="00B416F6" w:rsidP="00150D38">
            <w:pPr>
              <w:numPr>
                <w:ilvl w:val="0"/>
                <w:numId w:val="109"/>
              </w:numPr>
              <w:spacing w:after="0" w:line="256" w:lineRule="auto"/>
              <w:rPr>
                <w:rFonts w:eastAsia="PMingLiU" w:cs="Arial"/>
                <w:b/>
                <w:bCs/>
                <w:lang w:val="en-US" w:eastAsia="zh-TW"/>
              </w:rPr>
            </w:pPr>
            <w:r w:rsidRPr="00B416F6">
              <w:rPr>
                <w:rFonts w:eastAsia="PMingLiU" w:cs="Arial"/>
                <w:b/>
                <w:bCs/>
                <w:lang w:val="en-US" w:eastAsia="zh-TW"/>
              </w:rPr>
              <w:t>Minimization of PDSCH scheduling impact</w:t>
            </w:r>
          </w:p>
          <w:p w14:paraId="0FA2FA7D" w14:textId="77777777" w:rsidR="00B416F6" w:rsidRPr="00B416F6" w:rsidRDefault="00B416F6" w:rsidP="00150D38">
            <w:pPr>
              <w:numPr>
                <w:ilvl w:val="0"/>
                <w:numId w:val="109"/>
              </w:numPr>
              <w:spacing w:after="0" w:line="256" w:lineRule="auto"/>
              <w:rPr>
                <w:rFonts w:eastAsia="PMingLiU" w:cs="Arial"/>
                <w:b/>
                <w:bCs/>
                <w:lang w:val="en-US" w:eastAsia="zh-TW"/>
              </w:rPr>
            </w:pPr>
            <w:r w:rsidRPr="00B416F6">
              <w:rPr>
                <w:rFonts w:eastAsia="PMingLiU" w:cs="Arial"/>
                <w:b/>
                <w:bCs/>
                <w:lang w:val="en-US" w:eastAsia="zh-TW"/>
              </w:rPr>
              <w:t>Which channel/signal for the early indication, considering performance and signaling overhead</w:t>
            </w:r>
          </w:p>
          <w:p w14:paraId="7A705590" w14:textId="77777777" w:rsidR="00B416F6" w:rsidRPr="00B416F6" w:rsidRDefault="00B416F6" w:rsidP="00B416F6">
            <w:pPr>
              <w:spacing w:line="256" w:lineRule="auto"/>
              <w:ind w:left="360"/>
              <w:rPr>
                <w:rFonts w:eastAsia="PMingLiU" w:cs="Arial"/>
                <w:b/>
                <w:bCs/>
                <w:color w:val="FF0000"/>
                <w:lang w:val="en-US" w:eastAsia="zh-TW"/>
              </w:rPr>
            </w:pPr>
            <w:r w:rsidRPr="00B416F6">
              <w:rPr>
                <w:rFonts w:eastAsia="PMingLiU" w:cs="Arial"/>
                <w:b/>
                <w:bCs/>
                <w:color w:val="FF0000"/>
                <w:lang w:val="en-US" w:eastAsia="zh-TW"/>
              </w:rPr>
              <w:t xml:space="preserve">Note: UE power model aspects to be discussed in sub-section 3.3. </w:t>
            </w:r>
          </w:p>
          <w:p w14:paraId="428F7271" w14:textId="77777777" w:rsidR="00B416F6" w:rsidRPr="00B416F6" w:rsidRDefault="00B416F6" w:rsidP="00B416F6">
            <w:pPr>
              <w:spacing w:line="256" w:lineRule="auto"/>
              <w:rPr>
                <w:rFonts w:eastAsia="PMingLiU" w:cs="Arial"/>
                <w:lang w:val="en-US" w:eastAsia="zh-TW"/>
              </w:rPr>
            </w:pPr>
          </w:p>
          <w:p w14:paraId="14264015" w14:textId="77777777" w:rsidR="00B416F6" w:rsidRPr="00B416F6" w:rsidRDefault="00B416F6" w:rsidP="00B416F6">
            <w:pPr>
              <w:spacing w:line="256" w:lineRule="auto"/>
              <w:rPr>
                <w:rFonts w:eastAsia="PMingLiU" w:cs="Arial"/>
                <w:lang w:val="en-US" w:eastAsia="zh-TW"/>
              </w:rPr>
            </w:pPr>
            <w:r w:rsidRPr="00B416F6">
              <w:rPr>
                <w:rFonts w:eastAsia="PMingLiU" w:cs="Arial"/>
                <w:lang w:val="en-US" w:eastAsia="zh-TW"/>
              </w:rPr>
              <w:t>Alternatively, the proposal could focus on cross-slot scheduling only and early indication of PDSCH information could be removed.</w:t>
            </w:r>
          </w:p>
          <w:p w14:paraId="1A750FBE" w14:textId="77777777" w:rsidR="00B416F6" w:rsidRPr="00B416F6" w:rsidRDefault="00B416F6" w:rsidP="00B416F6">
            <w:pPr>
              <w:spacing w:line="256" w:lineRule="auto"/>
              <w:rPr>
                <w:rFonts w:eastAsia="PMingLiU" w:cs="Arial"/>
                <w:lang w:val="en-US" w:eastAsia="zh-TW"/>
              </w:rPr>
            </w:pPr>
            <w:r w:rsidRPr="00B416F6">
              <w:rPr>
                <w:rFonts w:eastAsia="PMingLiU" w:cs="Arial"/>
                <w:lang w:val="en-US" w:eastAsia="zh-TW"/>
              </w:rPr>
              <w:t xml:space="preserve"> </w:t>
            </w:r>
          </w:p>
          <w:p w14:paraId="17E9A2A6" w14:textId="77777777" w:rsidR="00B416F6" w:rsidRPr="00B416F6" w:rsidRDefault="00B416F6" w:rsidP="00B416F6">
            <w:pPr>
              <w:spacing w:line="256" w:lineRule="auto"/>
              <w:rPr>
                <w:rFonts w:eastAsia="PMingLiU" w:cs="Arial"/>
                <w:lang w:val="en-US" w:eastAsia="zh-TW"/>
              </w:rPr>
            </w:pPr>
          </w:p>
          <w:p w14:paraId="79117DBD" w14:textId="77777777" w:rsidR="00B416F6" w:rsidRPr="00B416F6" w:rsidRDefault="00B416F6" w:rsidP="00B416F6">
            <w:pPr>
              <w:spacing w:line="256" w:lineRule="auto"/>
              <w:rPr>
                <w:rFonts w:eastAsia="PMingLiU" w:cs="Arial"/>
                <w:bCs/>
                <w:lang w:val="en-US" w:eastAsia="zh-TW"/>
              </w:rPr>
            </w:pPr>
          </w:p>
        </w:tc>
      </w:tr>
      <w:tr w:rsidR="00B416F6" w:rsidRPr="00F72900" w14:paraId="49D40277"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35E81B1" w14:textId="77777777" w:rsidR="00B416F6" w:rsidRPr="00B416F6" w:rsidRDefault="00B416F6" w:rsidP="00B416F6">
            <w:pPr>
              <w:spacing w:line="256" w:lineRule="auto"/>
              <w:rPr>
                <w:rFonts w:eastAsia="PMingLiU" w:cs="Arial"/>
                <w:b/>
                <w:bCs/>
                <w:lang w:eastAsia="zh-TW"/>
              </w:rPr>
            </w:pPr>
            <w:r w:rsidRPr="00B416F6">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BA23B90" w14:textId="77777777" w:rsidR="00B416F6" w:rsidRPr="00B416F6" w:rsidRDefault="00B416F6" w:rsidP="00B416F6">
            <w:pPr>
              <w:spacing w:line="256" w:lineRule="auto"/>
              <w:rPr>
                <w:rFonts w:eastAsia="PMingLiU" w:cs="Arial"/>
                <w:lang w:val="en-US" w:eastAsia="zh-TW"/>
              </w:rPr>
            </w:pPr>
            <w:r w:rsidRPr="00B416F6">
              <w:rPr>
                <w:rFonts w:eastAsia="PMingLiU" w:cs="Arial"/>
                <w:lang w:val="en-US" w:eastAsia="zh-TW"/>
              </w:rPr>
              <w:t xml:space="preserve">The main bullet doesn't seem to be clear enough. In particular, </w:t>
            </w:r>
            <w:r w:rsidRPr="00B416F6">
              <w:rPr>
                <w:rFonts w:eastAsia="Malgun Gothic" w:cs="Arial"/>
                <w:lang w:val="en-US" w:eastAsia="ko-KR"/>
              </w:rPr>
              <w:t>“early indication” and “(partial) PDSCH scheduling information” should be clarified first.</w:t>
            </w:r>
          </w:p>
        </w:tc>
      </w:tr>
      <w:tr w:rsidR="00B416F6" w:rsidRPr="00F72900" w14:paraId="3FF6743B"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56F7282" w14:textId="77777777" w:rsidR="00B416F6" w:rsidRPr="00B416F6" w:rsidRDefault="00B416F6" w:rsidP="00B416F6">
            <w:pPr>
              <w:spacing w:line="256" w:lineRule="auto"/>
              <w:rPr>
                <w:rFonts w:eastAsia="Malgun Gothic" w:cs="Arial"/>
                <w:b/>
                <w:bCs/>
                <w:lang w:eastAsia="ko-KR"/>
              </w:rPr>
            </w:pPr>
            <w:r w:rsidRPr="00B416F6">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7F88D8EA" w14:textId="77777777" w:rsidR="00B416F6" w:rsidRPr="00B416F6" w:rsidRDefault="00B416F6" w:rsidP="00B416F6">
            <w:pPr>
              <w:spacing w:line="256" w:lineRule="auto"/>
              <w:rPr>
                <w:rFonts w:eastAsia="PMingLiU" w:cs="Arial"/>
                <w:lang w:val="en-US" w:eastAsia="zh-TW"/>
              </w:rPr>
            </w:pPr>
            <w:r w:rsidRPr="00B416F6">
              <w:rPr>
                <w:rFonts w:eastAsia="DengXian" w:cs="Arial"/>
                <w:bCs/>
                <w:lang w:val="en-US" w:eastAsia="zh-CN"/>
              </w:rPr>
              <w:t xml:space="preserve">Clarification is needed for </w:t>
            </w:r>
            <w:r w:rsidRPr="00B416F6">
              <w:rPr>
                <w:rFonts w:eastAsia="DengXian" w:cs="Arial" w:hint="eastAsia"/>
                <w:bCs/>
                <w:lang w:val="en-US" w:eastAsia="zh-CN"/>
              </w:rPr>
              <w:t>“</w:t>
            </w:r>
            <w:r w:rsidRPr="00B416F6">
              <w:rPr>
                <w:rFonts w:eastAsia="DengXian" w:cs="Arial"/>
                <w:bCs/>
                <w:lang w:val="en-US" w:eastAsia="zh-CN"/>
              </w:rPr>
              <w:t>Minimization of PDSCH scheduling impact</w:t>
            </w:r>
            <w:r w:rsidRPr="00B416F6">
              <w:rPr>
                <w:rFonts w:eastAsia="DengXian" w:cs="Arial" w:hint="eastAsia"/>
                <w:bCs/>
                <w:lang w:val="en-US" w:eastAsia="zh-CN"/>
              </w:rPr>
              <w:t>”</w:t>
            </w:r>
            <w:r w:rsidRPr="00B416F6">
              <w:rPr>
                <w:rFonts w:eastAsia="DengXian" w:cs="Arial"/>
                <w:bCs/>
                <w:lang w:val="en-US" w:eastAsia="zh-CN"/>
              </w:rPr>
              <w:t>.</w:t>
            </w:r>
          </w:p>
        </w:tc>
      </w:tr>
      <w:tr w:rsidR="00B416F6" w:rsidRPr="00F72900" w14:paraId="3BBD0695"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CD5D293" w14:textId="77777777" w:rsidR="00B416F6" w:rsidRPr="00B416F6" w:rsidRDefault="00B416F6" w:rsidP="00B416F6">
            <w:pPr>
              <w:spacing w:line="256" w:lineRule="auto"/>
              <w:rPr>
                <w:rFonts w:eastAsia="DengXian" w:cs="Arial"/>
                <w:bCs/>
                <w:lang w:eastAsia="zh-CN"/>
              </w:rPr>
            </w:pPr>
            <w:r w:rsidRPr="00B416F6">
              <w:rPr>
                <w:rFonts w:eastAsia="PMingLiU" w:cs="Arial"/>
                <w:b/>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61FC34C1" w14:textId="77777777" w:rsidR="00B416F6" w:rsidRPr="00B416F6" w:rsidRDefault="00B416F6" w:rsidP="00B416F6">
            <w:pPr>
              <w:spacing w:line="256" w:lineRule="auto"/>
              <w:rPr>
                <w:rFonts w:eastAsia="PMingLiU" w:cs="Arial"/>
                <w:b/>
                <w:bCs/>
                <w:lang w:val="en-US" w:eastAsia="zh-TW"/>
              </w:rPr>
            </w:pPr>
            <w:r w:rsidRPr="00B416F6">
              <w:rPr>
                <w:rFonts w:eastAsia="PMingLiU" w:cs="Arial"/>
                <w:b/>
                <w:bCs/>
                <w:lang w:val="en-US" w:eastAsia="zh-TW"/>
              </w:rPr>
              <w:t>We appreciate the inclusion of the 1</w:t>
            </w:r>
            <w:r w:rsidRPr="00B416F6">
              <w:rPr>
                <w:rFonts w:eastAsia="PMingLiU" w:cs="Arial"/>
                <w:b/>
                <w:bCs/>
                <w:vertAlign w:val="superscript"/>
                <w:lang w:val="en-US" w:eastAsia="zh-TW"/>
              </w:rPr>
              <w:t>st</w:t>
            </w:r>
            <w:r w:rsidRPr="00B416F6">
              <w:rPr>
                <w:rFonts w:eastAsia="PMingLiU" w:cs="Arial"/>
                <w:b/>
                <w:bCs/>
                <w:lang w:val="en-US" w:eastAsia="zh-TW"/>
              </w:rPr>
              <w:t xml:space="preserve"> bullet, to evaluate the impact of x-slot schemes on network scheduling and efficiency.</w:t>
            </w:r>
          </w:p>
          <w:p w14:paraId="2380CAEC" w14:textId="77777777" w:rsidR="00B416F6" w:rsidRPr="00B416F6" w:rsidRDefault="00B416F6" w:rsidP="00B416F6">
            <w:pPr>
              <w:spacing w:line="256" w:lineRule="auto"/>
              <w:rPr>
                <w:rFonts w:eastAsia="PMingLiU" w:cs="Arial"/>
                <w:b/>
                <w:bCs/>
                <w:lang w:val="en-US" w:eastAsia="zh-TW"/>
              </w:rPr>
            </w:pPr>
            <w:r w:rsidRPr="00B416F6">
              <w:rPr>
                <w:rFonts w:eastAsia="PMingLiU" w:cs="Arial"/>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sidRPr="00B416F6">
              <w:rPr>
                <w:rFonts w:eastAsia="PMingLiU" w:cs="Arial"/>
                <w:b/>
                <w:bCs/>
                <w:lang w:val="en-US" w:eastAsia="zh-TW"/>
              </w:rPr>
              <w:br/>
              <w:t xml:space="preserve"> </w:t>
            </w:r>
          </w:p>
          <w:p w14:paraId="1EF58E69" w14:textId="77777777" w:rsidR="00B416F6" w:rsidRPr="00B416F6" w:rsidRDefault="00B416F6" w:rsidP="00B416F6">
            <w:pPr>
              <w:spacing w:line="256" w:lineRule="auto"/>
              <w:rPr>
                <w:rFonts w:eastAsia="PMingLiU" w:cs="Arial"/>
                <w:b/>
                <w:bCs/>
                <w:lang w:val="en-GB" w:eastAsia="zh-TW"/>
              </w:rPr>
            </w:pPr>
            <w:r w:rsidRPr="00B416F6">
              <w:rPr>
                <w:rFonts w:eastAsia="PMingLiU" w:cs="Arial"/>
                <w:b/>
                <w:bCs/>
                <w:lang w:val="en-US" w:eastAsia="zh-TW"/>
              </w:rPr>
              <w:t>Also, can you add:</w:t>
            </w:r>
          </w:p>
          <w:p w14:paraId="4D652158" w14:textId="77777777" w:rsidR="00B416F6" w:rsidRPr="00B416F6" w:rsidRDefault="00B416F6" w:rsidP="00B416F6">
            <w:pPr>
              <w:spacing w:line="256" w:lineRule="auto"/>
              <w:rPr>
                <w:rFonts w:eastAsia="DengXian" w:cs="Arial"/>
                <w:bCs/>
                <w:lang w:val="en-US" w:eastAsia="zh-CN"/>
              </w:rPr>
            </w:pPr>
            <w:r w:rsidRPr="00B416F6">
              <w:rPr>
                <w:rFonts w:eastAsia="PMingLiU" w:cs="Arial"/>
                <w:b/>
                <w:bCs/>
                <w:lang w:val="en-GB" w:eastAsia="zh-TW"/>
              </w:rPr>
              <w:t>Other aspects are not precluded</w:t>
            </w:r>
          </w:p>
        </w:tc>
      </w:tr>
      <w:tr w:rsidR="00B416F6" w:rsidRPr="00F72900" w14:paraId="27072A53"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DB26542" w14:textId="77777777" w:rsidR="00B416F6" w:rsidRPr="00B416F6" w:rsidRDefault="00B416F6" w:rsidP="00B416F6">
            <w:pPr>
              <w:spacing w:line="256" w:lineRule="auto"/>
              <w:rPr>
                <w:rFonts w:eastAsia="PMingLiU" w:cs="Arial"/>
                <w:b/>
                <w:bCs/>
                <w:lang w:eastAsia="zh-TW"/>
              </w:rPr>
            </w:pPr>
            <w:r w:rsidRPr="00B416F6">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1FE37ABB"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First, we can understand the motivation of studying cross-slot scheduling, but the ‘early indication‘ can be restricted, since there can also be some implicit way to switch between cross-slot and same-slot scheduling.</w:t>
            </w:r>
          </w:p>
          <w:p w14:paraId="74E82508"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Besides, other mechanism to reduce power consumption of data transmission should also be inlcuded, e.g., aggegated transmission.</w:t>
            </w:r>
          </w:p>
          <w:p w14:paraId="08E1A097"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Thus, we have the following updates</w:t>
            </w:r>
          </w:p>
          <w:p w14:paraId="52DA7DEC" w14:textId="77777777" w:rsidR="00B416F6" w:rsidRPr="00B416F6" w:rsidRDefault="00B416F6" w:rsidP="00B416F6">
            <w:pPr>
              <w:spacing w:line="256" w:lineRule="auto"/>
              <w:rPr>
                <w:rFonts w:eastAsia="PMingLiU" w:cs="Arial"/>
                <w:b/>
                <w:bCs/>
                <w:lang w:val="en-US" w:eastAsia="zh-TW"/>
              </w:rPr>
            </w:pPr>
            <w:r w:rsidRPr="00B416F6">
              <w:rPr>
                <w:rFonts w:eastAsia="PMingLiU" w:cs="Arial"/>
                <w:b/>
                <w:bCs/>
                <w:lang w:val="en-US" w:eastAsia="zh-TW"/>
              </w:rPr>
              <w:t xml:space="preserve">Proposal 5.5.2.1 (1st round </w:t>
            </w:r>
            <w:r w:rsidRPr="00B416F6">
              <w:rPr>
                <w:rFonts w:eastAsia="PMingLiU" w:cs="Arial"/>
                <w:b/>
                <w:bCs/>
                <w:color w:val="FF0000"/>
                <w:lang w:val="en-US" w:eastAsia="zh-TW"/>
              </w:rPr>
              <w:t>– Huawei, HiSilicon</w:t>
            </w:r>
            <w:r w:rsidRPr="00B416F6">
              <w:rPr>
                <w:rFonts w:eastAsia="PMingLiU" w:cs="Arial"/>
                <w:b/>
                <w:bCs/>
                <w:lang w:val="en-US" w:eastAsia="zh-TW"/>
              </w:rPr>
              <w:t xml:space="preserve">): Study and evaluate mechanism of </w:t>
            </w:r>
            <w:r w:rsidRPr="00B416F6">
              <w:rPr>
                <w:rFonts w:eastAsia="PMingLiU" w:cs="Arial"/>
                <w:b/>
                <w:bCs/>
                <w:color w:val="FF0000"/>
                <w:lang w:val="en-US" w:eastAsia="zh-TW"/>
              </w:rPr>
              <w:t xml:space="preserve">providing </w:t>
            </w:r>
            <w:r w:rsidRPr="00B416F6">
              <w:rPr>
                <w:rFonts w:eastAsia="PMingLiU" w:cs="Arial"/>
                <w:b/>
                <w:bCs/>
                <w:strike/>
                <w:color w:val="FF0000"/>
                <w:lang w:val="en-US" w:eastAsia="zh-TW"/>
              </w:rPr>
              <w:t>early indication of</w:t>
            </w:r>
            <w:r w:rsidRPr="00B416F6">
              <w:rPr>
                <w:rFonts w:eastAsia="PMingLiU" w:cs="Arial"/>
                <w:b/>
                <w:bCs/>
                <w:lang w:val="en-US" w:eastAsia="zh-TW"/>
              </w:rPr>
              <w:t xml:space="preserve"> (partial) PDSCH scheduling information (including enhanced cross-slot scheduling</w:t>
            </w:r>
            <w:r w:rsidRPr="00B416F6">
              <w:rPr>
                <w:rFonts w:eastAsia="PMingLiU" w:cs="Arial"/>
                <w:b/>
                <w:bCs/>
                <w:color w:val="FF0000"/>
                <w:lang w:val="en-US" w:eastAsia="zh-TW"/>
              </w:rPr>
              <w:t xml:space="preserve"> and aggregated transmission</w:t>
            </w:r>
            <w:r w:rsidRPr="00B416F6">
              <w:rPr>
                <w:rFonts w:eastAsia="PMingLiU" w:cs="Arial"/>
                <w:b/>
                <w:bCs/>
                <w:lang w:val="en-US" w:eastAsia="zh-TW"/>
              </w:rPr>
              <w:t>)</w:t>
            </w:r>
            <w:r w:rsidRPr="00B416F6">
              <w:rPr>
                <w:rFonts w:eastAsia="PMingLiU" w:cs="Arial"/>
                <w:b/>
                <w:bCs/>
                <w:color w:val="FF0000"/>
                <w:lang w:val="en-US" w:eastAsia="zh-TW"/>
              </w:rPr>
              <w:t xml:space="preserve"> </w:t>
            </w:r>
            <w:r w:rsidRPr="00B416F6">
              <w:rPr>
                <w:rFonts w:eastAsia="PMingLiU" w:cs="Arial"/>
                <w:b/>
                <w:bCs/>
                <w:lang w:val="en-US" w:eastAsia="zh-TW"/>
              </w:rPr>
              <w:t>for 6G EE improvement, regarding at least the following aspects:</w:t>
            </w:r>
          </w:p>
          <w:p w14:paraId="231DA200" w14:textId="77777777" w:rsidR="00B416F6" w:rsidRPr="00B416F6" w:rsidRDefault="00B416F6" w:rsidP="00150D38">
            <w:pPr>
              <w:numPr>
                <w:ilvl w:val="0"/>
                <w:numId w:val="109"/>
              </w:numPr>
              <w:spacing w:after="0" w:line="256" w:lineRule="auto"/>
              <w:rPr>
                <w:rFonts w:eastAsia="PMingLiU" w:cs="Arial"/>
                <w:b/>
                <w:bCs/>
                <w:lang w:val="en-US" w:eastAsia="zh-TW"/>
              </w:rPr>
            </w:pPr>
            <w:r w:rsidRPr="00B416F6">
              <w:rPr>
                <w:rFonts w:eastAsia="PMingLiU" w:cs="Arial"/>
                <w:b/>
                <w:bCs/>
                <w:lang w:val="en-US" w:eastAsia="zh-TW"/>
              </w:rPr>
              <w:t>Minimization of PDSCH scheduling impact</w:t>
            </w:r>
          </w:p>
          <w:p w14:paraId="42DC969E" w14:textId="77777777" w:rsidR="00B416F6" w:rsidRPr="00B416F6" w:rsidRDefault="00B416F6" w:rsidP="00150D38">
            <w:pPr>
              <w:numPr>
                <w:ilvl w:val="0"/>
                <w:numId w:val="109"/>
              </w:numPr>
              <w:spacing w:after="0" w:line="256" w:lineRule="auto"/>
              <w:rPr>
                <w:rFonts w:eastAsia="PMingLiU" w:cs="Arial"/>
                <w:b/>
                <w:bCs/>
                <w:strike/>
                <w:color w:val="FF0000"/>
                <w:lang w:val="en-US" w:eastAsia="zh-TW"/>
              </w:rPr>
            </w:pPr>
            <w:r w:rsidRPr="00B416F6">
              <w:rPr>
                <w:rFonts w:eastAsia="PMingLiU" w:cs="Arial"/>
                <w:b/>
                <w:bCs/>
                <w:strike/>
                <w:color w:val="FF0000"/>
                <w:lang w:val="en-US" w:eastAsia="zh-TW"/>
              </w:rPr>
              <w:t>Which channel/signal for the early indication, considering performance and signaling overhead</w:t>
            </w:r>
          </w:p>
          <w:p w14:paraId="238B0337" w14:textId="77777777" w:rsidR="00B416F6" w:rsidRPr="00B416F6" w:rsidRDefault="00B416F6" w:rsidP="00B416F6">
            <w:pPr>
              <w:spacing w:line="256" w:lineRule="auto"/>
              <w:rPr>
                <w:rFonts w:eastAsia="PMingLiU" w:cs="Arial"/>
                <w:b/>
                <w:bCs/>
                <w:lang w:val="en-US" w:eastAsia="zh-TW"/>
              </w:rPr>
            </w:pPr>
          </w:p>
        </w:tc>
      </w:tr>
      <w:tr w:rsidR="00B416F6" w:rsidRPr="00F72900" w14:paraId="5F186989"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8EF87B8" w14:textId="77777777" w:rsidR="00B416F6" w:rsidRPr="00B416F6" w:rsidRDefault="00B416F6" w:rsidP="00B416F6">
            <w:pPr>
              <w:spacing w:line="256" w:lineRule="auto"/>
              <w:rPr>
                <w:rFonts w:eastAsia="DengXian" w:cs="Arial"/>
                <w:b/>
                <w:bCs/>
                <w:lang w:eastAsia="zh-CN"/>
              </w:rPr>
            </w:pPr>
            <w:r w:rsidRPr="00B416F6">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8368850" w14:textId="77777777" w:rsidR="00B416F6" w:rsidRPr="00B416F6" w:rsidRDefault="00B416F6" w:rsidP="00B416F6">
            <w:pPr>
              <w:spacing w:line="256" w:lineRule="auto"/>
              <w:rPr>
                <w:rFonts w:eastAsia="DengXian" w:cs="Arial"/>
                <w:b/>
                <w:bCs/>
                <w:lang w:val="en-US" w:eastAsia="zh-CN"/>
              </w:rPr>
            </w:pPr>
            <w:r w:rsidRPr="00B416F6">
              <w:rPr>
                <w:rFonts w:eastAsia="PMingLiU" w:cs="Arial"/>
                <w:lang w:val="en-US" w:eastAsia="zh-TW"/>
              </w:rPr>
              <w:t>Scheduling complexity should be added</w:t>
            </w:r>
          </w:p>
        </w:tc>
      </w:tr>
      <w:tr w:rsidR="00B416F6" w:rsidRPr="00B416F6" w14:paraId="23CE317D"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46958C01"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7228D708"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B416F6" w:rsidRPr="00B416F6" w14:paraId="69B55E94"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384D4B52" w14:textId="77777777" w:rsidR="00B416F6" w:rsidRPr="00B416F6" w:rsidRDefault="00B416F6" w:rsidP="00B416F6">
            <w:pPr>
              <w:spacing w:line="256" w:lineRule="auto"/>
              <w:rPr>
                <w:rFonts w:eastAsia="PMingLiU" w:cs="Arial"/>
                <w:lang w:eastAsia="zh-TW"/>
              </w:rPr>
            </w:pPr>
            <w:r w:rsidRPr="00B416F6">
              <w:rPr>
                <w:rFonts w:eastAsia="PMingLiU" w:cs="Arial"/>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084F6A80" w14:textId="77777777" w:rsidR="00B416F6" w:rsidRPr="00B416F6" w:rsidRDefault="00B416F6" w:rsidP="00B416F6">
            <w:pPr>
              <w:spacing w:line="256" w:lineRule="auto"/>
              <w:rPr>
                <w:rFonts w:eastAsia="PMingLiU" w:cs="Arial"/>
                <w:lang w:eastAsia="zh-TW"/>
              </w:rPr>
            </w:pPr>
            <w:r w:rsidRPr="00B416F6">
              <w:rPr>
                <w:rFonts w:eastAsia="PMingLiU" w:cs="Arial"/>
                <w:lang w:val="en-US" w:eastAsia="zh-TW"/>
              </w:rPr>
              <w:t>We are wondering whether the "early indication of (partial) PDSCH scheduling information" is limited to enhanced cross-slot scheduling only.</w:t>
            </w:r>
            <w:r w:rsidRPr="00B416F6">
              <w:rPr>
                <w:rFonts w:eastAsia="SimSun" w:cs="Arial"/>
                <w:lang w:val="en-US" w:eastAsia="zh-CN"/>
              </w:rPr>
              <w:t xml:space="preserve"> If no, more clarification is needed.</w:t>
            </w:r>
          </w:p>
        </w:tc>
      </w:tr>
      <w:tr w:rsidR="00B416F6" w:rsidRPr="00B416F6" w14:paraId="4E6AF0F5"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DFA48CD" w14:textId="77777777" w:rsidR="00B416F6" w:rsidRPr="00B416F6" w:rsidRDefault="00B416F6" w:rsidP="00B416F6">
            <w:pPr>
              <w:spacing w:line="256" w:lineRule="auto"/>
              <w:rPr>
                <w:rFonts w:eastAsia="PMingLiU" w:cs="Arial"/>
                <w:lang w:eastAsia="zh-TW"/>
              </w:rPr>
            </w:pPr>
            <w:r w:rsidRPr="00B416F6">
              <w:rPr>
                <w:rFonts w:eastAsia="PMingLiU" w:cs="Arial"/>
                <w:b/>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35C7D609" w14:textId="77777777" w:rsidR="00B416F6" w:rsidRPr="00B416F6" w:rsidRDefault="00B416F6" w:rsidP="00B416F6">
            <w:pPr>
              <w:spacing w:line="256" w:lineRule="auto"/>
              <w:rPr>
                <w:rFonts w:eastAsia="PMingLiU" w:cs="Arial"/>
                <w:lang w:eastAsia="zh-TW"/>
              </w:rPr>
            </w:pPr>
            <w:r w:rsidRPr="00B416F6">
              <w:rPr>
                <w:rFonts w:eastAsia="PMingLiU" w:cs="Arial"/>
                <w:lang w:val="en-US" w:eastAsia="zh-TW"/>
              </w:rPr>
              <w:t>Support</w:t>
            </w:r>
          </w:p>
        </w:tc>
      </w:tr>
      <w:tr w:rsidR="00B416F6" w:rsidRPr="00B416F6" w14:paraId="47236DB6"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77AAD119" w14:textId="77777777" w:rsidR="00B416F6" w:rsidRPr="00B416F6" w:rsidRDefault="00B416F6" w:rsidP="00B416F6">
            <w:pPr>
              <w:spacing w:line="256" w:lineRule="auto"/>
              <w:rPr>
                <w:rFonts w:eastAsia="PMingLiU" w:cs="Arial"/>
                <w:lang w:eastAsia="zh-TW"/>
              </w:rPr>
            </w:pPr>
            <w:r w:rsidRPr="00B416F6">
              <w:rPr>
                <w:rFonts w:eastAsia="Calibr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6F24B413" w14:textId="77777777" w:rsidR="00B416F6" w:rsidRPr="00B416F6" w:rsidRDefault="00B416F6" w:rsidP="00B416F6">
            <w:pPr>
              <w:suppressAutoHyphens w:val="0"/>
              <w:spacing w:before="100" w:beforeAutospacing="1" w:after="0" w:line="240" w:lineRule="auto"/>
              <w:textAlignment w:val="baseline"/>
              <w:rPr>
                <w:rFonts w:eastAsia="MS PGothic" w:cs="Arial"/>
                <w:szCs w:val="20"/>
                <w:lang w:val="en-US"/>
              </w:rPr>
            </w:pPr>
            <w:r w:rsidRPr="00B416F6">
              <w:rPr>
                <w:rFonts w:eastAsia="MS PGothic" w:cs="Arial"/>
                <w:lang w:val="en-US"/>
              </w:rPr>
              <w:t>As pointed out by companies, cross-slot scheduling is not commercialized. Not only scheduling impact but also scheduling latency, e.g., scheduling latency on PDCCH to PDSCH and PDSCH to PUCCH  in TDD, is concerned from our perspective. Therefore, we suggest to study and evaluate the impact on latency as well. </w:t>
            </w:r>
          </w:p>
          <w:p w14:paraId="6E1D30D0" w14:textId="77777777" w:rsidR="00B416F6" w:rsidRPr="00B416F6" w:rsidRDefault="00B416F6" w:rsidP="00150D38">
            <w:pPr>
              <w:numPr>
                <w:ilvl w:val="0"/>
                <w:numId w:val="110"/>
              </w:numPr>
              <w:suppressAutoHyphens w:val="0"/>
              <w:spacing w:after="0" w:line="240" w:lineRule="auto"/>
              <w:ind w:leftChars="202" w:left="404" w:firstLine="0"/>
              <w:textAlignment w:val="baseline"/>
              <w:rPr>
                <w:rFonts w:eastAsia="MS PGothic" w:cs="Arial"/>
              </w:rPr>
            </w:pPr>
            <w:r w:rsidRPr="00B416F6">
              <w:rPr>
                <w:rFonts w:eastAsia="MS PGothic" w:cs="Arial"/>
                <w:b/>
                <w:bCs/>
              </w:rPr>
              <w:t>Minimization of PDSCH scheduling impact</w:t>
            </w:r>
            <w:r w:rsidRPr="00B416F6">
              <w:rPr>
                <w:rFonts w:eastAsia="MS PGothic" w:cs="Arial"/>
              </w:rPr>
              <w:t> </w:t>
            </w:r>
          </w:p>
          <w:p w14:paraId="70E69BC3" w14:textId="77777777" w:rsidR="00B416F6" w:rsidRPr="00B416F6" w:rsidRDefault="00B416F6" w:rsidP="00150D38">
            <w:pPr>
              <w:numPr>
                <w:ilvl w:val="0"/>
                <w:numId w:val="111"/>
              </w:numPr>
              <w:suppressAutoHyphens w:val="0"/>
              <w:spacing w:after="0" w:line="240" w:lineRule="auto"/>
              <w:ind w:leftChars="202" w:left="404" w:firstLine="0"/>
              <w:textAlignment w:val="baseline"/>
              <w:rPr>
                <w:rFonts w:ascii="MS PGothic" w:eastAsia="MS PGothic" w:hAnsi="MS PGothic" w:cs="MS PGothic"/>
                <w:sz w:val="24"/>
                <w:szCs w:val="24"/>
                <w:lang w:val="en-US"/>
              </w:rPr>
            </w:pPr>
            <w:r w:rsidRPr="00B416F6">
              <w:rPr>
                <w:rFonts w:eastAsia="MS PGothic" w:cs="Arial"/>
                <w:b/>
                <w:bCs/>
                <w:lang w:val="en-US"/>
              </w:rPr>
              <w:t>Which channel/signal for the early indication, considering performance and signaling overhead</w:t>
            </w:r>
            <w:r w:rsidRPr="00B416F6">
              <w:rPr>
                <w:rFonts w:eastAsia="MS PGothic" w:cs="Arial"/>
                <w:lang w:val="en-US"/>
              </w:rPr>
              <w:t> </w:t>
            </w:r>
          </w:p>
          <w:p w14:paraId="59F27FF3" w14:textId="77777777" w:rsidR="00B416F6" w:rsidRPr="00B416F6" w:rsidRDefault="00B416F6" w:rsidP="00150D38">
            <w:pPr>
              <w:numPr>
                <w:ilvl w:val="0"/>
                <w:numId w:val="111"/>
              </w:numPr>
              <w:suppressAutoHyphens w:val="0"/>
              <w:spacing w:after="0" w:line="240" w:lineRule="auto"/>
              <w:ind w:leftChars="202" w:left="404" w:firstLine="0"/>
              <w:textAlignment w:val="baseline"/>
              <w:rPr>
                <w:rFonts w:ascii="MS PGothic" w:eastAsia="MS PGothic" w:hAnsi="MS PGothic" w:cs="MS PGothic"/>
                <w:sz w:val="24"/>
                <w:szCs w:val="24"/>
              </w:rPr>
            </w:pPr>
            <w:r w:rsidRPr="00B416F6">
              <w:rPr>
                <w:rFonts w:eastAsia="MS PGothic" w:cs="Arial"/>
                <w:b/>
                <w:bCs/>
                <w:color w:val="FF0000"/>
              </w:rPr>
              <w:t>Impact on latency</w:t>
            </w:r>
            <w:r w:rsidRPr="00B416F6">
              <w:rPr>
                <w:rFonts w:eastAsia="MS PGothic" w:cs="Arial"/>
                <w:color w:val="FF0000"/>
              </w:rPr>
              <w:t> </w:t>
            </w:r>
          </w:p>
        </w:tc>
      </w:tr>
      <w:tr w:rsidR="00B416F6" w:rsidRPr="00B416F6" w14:paraId="6A634107"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3534B031" w14:textId="77777777" w:rsidR="00B416F6" w:rsidRPr="00B416F6" w:rsidRDefault="00B416F6" w:rsidP="00B416F6">
            <w:pPr>
              <w:spacing w:line="256" w:lineRule="auto"/>
              <w:rPr>
                <w:rFonts w:eastAsia="PMingLiU" w:cs="Arial"/>
                <w:lang w:eastAsia="zh-TW"/>
              </w:rPr>
            </w:pPr>
            <w:r w:rsidRPr="00B416F6">
              <w:rPr>
                <w:rFonts w:eastAsia="DengXian" w:cs="Arial"/>
                <w:bCs/>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41580FCF" w14:textId="77777777" w:rsidR="00B416F6" w:rsidRPr="00B416F6" w:rsidRDefault="00B416F6" w:rsidP="00B416F6">
            <w:pPr>
              <w:spacing w:line="256" w:lineRule="auto"/>
              <w:rPr>
                <w:rFonts w:eastAsia="PMingLiU" w:cs="Arial"/>
                <w:lang w:eastAsia="zh-TW"/>
              </w:rPr>
            </w:pPr>
            <w:r w:rsidRPr="00B416F6">
              <w:rPr>
                <w:rFonts w:eastAsia="DengXian" w:cs="Arial"/>
                <w:bCs/>
                <w:lang w:val="en-GB" w:eastAsia="zh-CN"/>
              </w:rPr>
              <w:t xml:space="preserve">Support </w:t>
            </w:r>
          </w:p>
        </w:tc>
      </w:tr>
      <w:tr w:rsidR="00B416F6" w:rsidRPr="00F72900" w14:paraId="2BC887EB"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7CC298A9" w14:textId="77777777" w:rsidR="00B416F6" w:rsidRPr="00B416F6" w:rsidRDefault="00B416F6" w:rsidP="00B416F6">
            <w:pPr>
              <w:spacing w:line="256" w:lineRule="auto"/>
              <w:rPr>
                <w:rFonts w:eastAsia="DengXian" w:cs="Arial"/>
                <w:bCs/>
                <w:lang w:eastAsia="zh-CN"/>
              </w:rPr>
            </w:pPr>
            <w:r w:rsidRPr="00B416F6">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5067738B" w14:textId="77777777" w:rsidR="00B416F6" w:rsidRPr="00B416F6" w:rsidRDefault="00B416F6" w:rsidP="00B416F6">
            <w:pPr>
              <w:spacing w:line="256" w:lineRule="auto"/>
              <w:rPr>
                <w:rFonts w:eastAsia="DengXian" w:cs="Arial"/>
                <w:bCs/>
                <w:lang w:val="en-GB" w:eastAsia="zh-CN"/>
              </w:rPr>
            </w:pPr>
            <w:r w:rsidRPr="00B416F6">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7F26027D" w14:textId="77777777" w:rsidR="006C521B" w:rsidRDefault="006C521B">
      <w:pPr>
        <w:rPr>
          <w:rFonts w:eastAsia="PMingLiU"/>
          <w:lang w:val="en-US" w:eastAsia="zh-TW"/>
        </w:rPr>
      </w:pPr>
    </w:p>
    <w:p w14:paraId="0FBE82C4" w14:textId="08862FE3" w:rsidR="006C521B" w:rsidRDefault="006C521B" w:rsidP="00B416F6">
      <w:pPr>
        <w:pStyle w:val="Level-4"/>
        <w:rPr>
          <w:lang w:eastAsia="zh-TW"/>
        </w:rPr>
      </w:pPr>
      <w:r>
        <w:rPr>
          <w:lang w:eastAsia="zh-TW"/>
        </w:rPr>
        <w:t>Discussion for 2nd round</w:t>
      </w:r>
      <w:r w:rsidR="009F7FCC">
        <w:rPr>
          <w:lang w:eastAsia="zh-TW"/>
        </w:rPr>
        <w:t xml:space="preserve"> (medium priority)</w:t>
      </w:r>
    </w:p>
    <w:p w14:paraId="5FF29604" w14:textId="1BE5FE78" w:rsidR="006C521B" w:rsidRPr="009F7FCC" w:rsidRDefault="00057DDF">
      <w:pPr>
        <w:rPr>
          <w:rFonts w:eastAsia="PMingLiU"/>
          <w:color w:val="0066FF"/>
          <w:lang w:val="en-US" w:eastAsia="zh-TW"/>
        </w:rPr>
      </w:pPr>
      <w:r w:rsidRPr="009F7FCC">
        <w:rPr>
          <w:rFonts w:eastAsia="PMingLiU"/>
          <w:color w:val="0066FF"/>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3C23A45D" w14:textId="1EE7D6A2" w:rsidR="00057DDF" w:rsidRDefault="009F7FCC">
      <w:pPr>
        <w:rPr>
          <w:rFonts w:eastAsia="PMingLiU"/>
          <w:lang w:val="en-US" w:eastAsia="zh-TW"/>
        </w:rPr>
      </w:pPr>
      <w:r>
        <w:rPr>
          <w:rFonts w:eastAsia="PMingLiU"/>
          <w:b/>
          <w:bCs/>
          <w:lang w:val="en-US" w:eastAsia="zh-TW"/>
        </w:rPr>
        <w:br/>
      </w:r>
      <w:r w:rsidR="00D855F4" w:rsidRPr="00D855F4">
        <w:rPr>
          <w:rFonts w:eastAsia="PMingLiU"/>
          <w:b/>
          <w:bCs/>
          <w:lang w:val="en-US" w:eastAsia="zh-TW"/>
        </w:rPr>
        <w:t>Proposal 5.5.2.1</w:t>
      </w:r>
      <w:r w:rsidR="00D855F4">
        <w:rPr>
          <w:rFonts w:eastAsia="PMingLiU"/>
          <w:b/>
          <w:bCs/>
          <w:lang w:val="en-US" w:eastAsia="zh-TW"/>
        </w:rPr>
        <w:t>a:</w:t>
      </w:r>
    </w:p>
    <w:p w14:paraId="51CF5831" w14:textId="77777777" w:rsidR="00D855F4" w:rsidRPr="00D855F4" w:rsidRDefault="00D855F4" w:rsidP="00D855F4">
      <w:pPr>
        <w:rPr>
          <w:rFonts w:eastAsia="PMingLiU"/>
          <w:lang w:val="en-US" w:eastAsia="zh-TW"/>
        </w:rPr>
      </w:pPr>
      <w:r w:rsidRPr="00D855F4">
        <w:rPr>
          <w:rFonts w:eastAsia="PMingLiU"/>
          <w:b/>
          <w:bCs/>
          <w:lang w:val="en-US" w:eastAsia="zh-TW"/>
        </w:rPr>
        <w:t>Study and evaluate mechanisms of early indication of (partial) PDSCH scheduling information (including enhanced cross-slot scheduling) for 6G EE improvement, regarding at least the following aspects:</w:t>
      </w:r>
    </w:p>
    <w:p w14:paraId="1A772945" w14:textId="77777777" w:rsidR="00D855F4" w:rsidRPr="00D855F4" w:rsidRDefault="00D855F4" w:rsidP="00150D38">
      <w:pPr>
        <w:pStyle w:val="ListParagraph"/>
        <w:numPr>
          <w:ilvl w:val="0"/>
          <w:numId w:val="128"/>
        </w:numPr>
        <w:rPr>
          <w:rFonts w:eastAsia="PMingLiU"/>
          <w:lang w:val="en-US" w:eastAsia="zh-TW"/>
        </w:rPr>
      </w:pPr>
      <w:r w:rsidRPr="00D855F4">
        <w:rPr>
          <w:rFonts w:eastAsia="PMingLiU"/>
          <w:b/>
          <w:bCs/>
          <w:lang w:val="en-US" w:eastAsia="zh-TW"/>
        </w:rPr>
        <w:t>Minimization of NW scheduling complexity and impact</w:t>
      </w:r>
    </w:p>
    <w:p w14:paraId="6876EAE5" w14:textId="77777777" w:rsidR="00D855F4" w:rsidRPr="00D855F4" w:rsidRDefault="00D855F4" w:rsidP="00150D38">
      <w:pPr>
        <w:pStyle w:val="ListParagraph"/>
        <w:numPr>
          <w:ilvl w:val="0"/>
          <w:numId w:val="128"/>
        </w:numPr>
        <w:rPr>
          <w:rFonts w:eastAsia="PMingLiU"/>
          <w:lang w:val="en-US" w:eastAsia="zh-TW"/>
        </w:rPr>
      </w:pPr>
      <w:r w:rsidRPr="00D855F4">
        <w:rPr>
          <w:rFonts w:eastAsia="PMingLiU"/>
          <w:b/>
          <w:bCs/>
          <w:lang w:val="en-US" w:eastAsia="zh-TW"/>
        </w:rPr>
        <w:t>Which channel/signal for the early indication, considering performance and signaling overhead</w:t>
      </w:r>
    </w:p>
    <w:p w14:paraId="351E4130" w14:textId="77777777" w:rsidR="00D855F4" w:rsidRPr="00D855F4" w:rsidRDefault="00D855F4" w:rsidP="00150D38">
      <w:pPr>
        <w:pStyle w:val="ListParagraph"/>
        <w:numPr>
          <w:ilvl w:val="0"/>
          <w:numId w:val="128"/>
        </w:numPr>
        <w:rPr>
          <w:rFonts w:eastAsia="PMingLiU"/>
          <w:lang w:val="en-US" w:eastAsia="zh-TW"/>
        </w:rPr>
      </w:pPr>
      <w:r w:rsidRPr="00D855F4">
        <w:rPr>
          <w:rFonts w:eastAsia="PMingLiU"/>
          <w:b/>
          <w:bCs/>
          <w:lang w:val="en-US" w:eastAsia="zh-TW"/>
        </w:rPr>
        <w:t>Impact on latency and UE processing timeline</w:t>
      </w:r>
    </w:p>
    <w:p w14:paraId="64B79ACA" w14:textId="77777777" w:rsidR="00D855F4" w:rsidRPr="00D855F4" w:rsidRDefault="00D855F4" w:rsidP="00150D38">
      <w:pPr>
        <w:pStyle w:val="ListParagraph"/>
        <w:numPr>
          <w:ilvl w:val="0"/>
          <w:numId w:val="128"/>
        </w:numPr>
        <w:rPr>
          <w:rFonts w:eastAsia="PMingLiU"/>
          <w:lang w:val="en-US" w:eastAsia="zh-TW"/>
        </w:rPr>
      </w:pPr>
      <w:r w:rsidRPr="00D855F4">
        <w:rPr>
          <w:rFonts w:eastAsia="PMingLiU"/>
          <w:b/>
          <w:bCs/>
          <w:lang w:val="en-US" w:eastAsia="zh-TW"/>
        </w:rPr>
        <w:t>FFS: Specific types of scheduling information to be indicated (e.g., time scheduling, maximum throughput, resource allocation)</w:t>
      </w:r>
    </w:p>
    <w:p w14:paraId="72BA14BE" w14:textId="77777777" w:rsidR="00D855F4" w:rsidRPr="00D855F4" w:rsidRDefault="00D855F4" w:rsidP="00150D38">
      <w:pPr>
        <w:pStyle w:val="ListParagraph"/>
        <w:numPr>
          <w:ilvl w:val="0"/>
          <w:numId w:val="128"/>
        </w:numPr>
        <w:rPr>
          <w:rFonts w:eastAsia="PMingLiU"/>
          <w:lang w:val="en-US" w:eastAsia="zh-TW"/>
        </w:rPr>
      </w:pPr>
      <w:r w:rsidRPr="00D855F4">
        <w:rPr>
          <w:rFonts w:eastAsia="PMingLiU"/>
          <w:b/>
          <w:bCs/>
          <w:lang w:val="en-US" w:eastAsia="zh-TW"/>
        </w:rPr>
        <w:t>Note: Study should address NW implementation concerns that prevented deployment of cross-slot scheduling in NR</w:t>
      </w:r>
    </w:p>
    <w:p w14:paraId="544C758E" w14:textId="77777777" w:rsidR="00D855F4" w:rsidRPr="00057DDF" w:rsidRDefault="00D855F4">
      <w:pPr>
        <w:rPr>
          <w:rFonts w:eastAsia="PMingLiU"/>
          <w:lang w:val="en-US" w:eastAsia="zh-TW"/>
        </w:rPr>
      </w:pPr>
    </w:p>
    <w:p w14:paraId="5BA99A15" w14:textId="77777777" w:rsidR="00EB1661" w:rsidRPr="00EB1661" w:rsidRDefault="00EB1661" w:rsidP="00EB1661">
      <w:pPr>
        <w:rPr>
          <w:rFonts w:eastAsia="PMingLiU"/>
          <w:lang w:val="en-US" w:eastAsia="zh-TW"/>
        </w:rPr>
      </w:pPr>
      <w:r w:rsidRPr="00EB1661">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EB1661" w:rsidRPr="00EB1661" w14:paraId="1DF46CF8" w14:textId="77777777" w:rsidTr="00EB1661">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88F0DF" w14:textId="77777777" w:rsidR="00EB1661" w:rsidRPr="00EB1661" w:rsidRDefault="00EB1661" w:rsidP="00EB1661">
            <w:pPr>
              <w:rPr>
                <w:rFonts w:eastAsia="PMingLiU"/>
                <w:b/>
                <w:bCs/>
                <w:lang w:eastAsia="zh-TW"/>
              </w:rPr>
            </w:pPr>
            <w:r w:rsidRPr="00EB1661">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8D5B4C" w14:textId="77777777" w:rsidR="00EB1661" w:rsidRPr="00EB1661" w:rsidRDefault="00EB1661" w:rsidP="00EB1661">
            <w:pPr>
              <w:rPr>
                <w:rFonts w:eastAsia="PMingLiU"/>
                <w:b/>
                <w:bCs/>
                <w:lang w:eastAsia="zh-TW"/>
              </w:rPr>
            </w:pPr>
            <w:r w:rsidRPr="00EB1661">
              <w:rPr>
                <w:rFonts w:eastAsia="PMingLiU"/>
                <w:b/>
                <w:bCs/>
                <w:lang w:eastAsia="zh-TW"/>
              </w:rPr>
              <w:t>View</w:t>
            </w:r>
          </w:p>
        </w:tc>
      </w:tr>
      <w:tr w:rsidR="0089761F" w:rsidRPr="00F72900" w14:paraId="2F4D9BFA" w14:textId="77777777" w:rsidTr="001E7099">
        <w:tc>
          <w:tcPr>
            <w:tcW w:w="1838" w:type="dxa"/>
            <w:tcBorders>
              <w:top w:val="single" w:sz="4" w:space="0" w:color="auto"/>
              <w:left w:val="single" w:sz="4" w:space="0" w:color="auto"/>
              <w:bottom w:val="single" w:sz="4" w:space="0" w:color="auto"/>
              <w:right w:val="single" w:sz="4" w:space="0" w:color="auto"/>
            </w:tcBorders>
          </w:tcPr>
          <w:p w14:paraId="1A900383" w14:textId="77777777" w:rsidR="0089761F" w:rsidRPr="00EB1661" w:rsidRDefault="0089761F" w:rsidP="001E7099">
            <w:pPr>
              <w:rPr>
                <w:rFonts w:eastAsia="PMingLiU"/>
                <w:lang w:eastAsia="zh-TW"/>
              </w:rPr>
            </w:pPr>
            <w:r>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21E37D60" w14:textId="77777777" w:rsidR="0089761F" w:rsidRPr="00EB1661" w:rsidRDefault="0089761F" w:rsidP="001E7099">
            <w:pPr>
              <w:rPr>
                <w:rFonts w:eastAsia="PMingLiU"/>
                <w:lang w:val="en-GB" w:eastAsia="zh-TW"/>
              </w:rPr>
            </w:pPr>
            <w:r>
              <w:rPr>
                <w:rFonts w:eastAsia="PMingLiU"/>
                <w:lang w:val="en-GB" w:eastAsia="zh-TW"/>
              </w:rPr>
              <w:t>We prefer to have a general formulation without reference to a solution. Just “Study mechanisms to reduce PDSCH transmission/monitoring complexity” as the solutions should be both for UE and gNB</w:t>
            </w:r>
          </w:p>
        </w:tc>
      </w:tr>
      <w:tr w:rsidR="00C91E5A" w:rsidRPr="00F72900" w14:paraId="45D589D9" w14:textId="77777777" w:rsidTr="00EB1661">
        <w:tc>
          <w:tcPr>
            <w:tcW w:w="1838" w:type="dxa"/>
            <w:tcBorders>
              <w:top w:val="single" w:sz="4" w:space="0" w:color="auto"/>
              <w:left w:val="single" w:sz="4" w:space="0" w:color="auto"/>
              <w:bottom w:val="single" w:sz="4" w:space="0" w:color="auto"/>
              <w:right w:val="single" w:sz="4" w:space="0" w:color="auto"/>
            </w:tcBorders>
          </w:tcPr>
          <w:p w14:paraId="45053152" w14:textId="0BE64C41" w:rsidR="00C91E5A" w:rsidRPr="00EB1661" w:rsidRDefault="00C91E5A" w:rsidP="00C91E5A">
            <w:pPr>
              <w:rPr>
                <w:rFonts w:eastAsia="PMingLiU"/>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341FEB6" w14:textId="1D080599" w:rsidR="00C91E5A" w:rsidRPr="00EB1661" w:rsidRDefault="00C91E5A" w:rsidP="00C91E5A">
            <w:pPr>
              <w:rPr>
                <w:rFonts w:eastAsia="PMingLiU"/>
                <w:lang w:val="en-GB" w:eastAsia="zh-TW"/>
              </w:rPr>
            </w:pPr>
            <w:r>
              <w:rPr>
                <w:rFonts w:eastAsia="DengXian" w:hint="eastAsia"/>
                <w:lang w:val="en-GB" w:eastAsia="zh-CN"/>
              </w:rPr>
              <w:t>W</w:t>
            </w:r>
            <w:r>
              <w:rPr>
                <w:rFonts w:eastAsia="DengXian"/>
                <w:lang w:val="en-GB" w:eastAsia="zh-CN"/>
              </w:rPr>
              <w:t xml:space="preserve">e are </w:t>
            </w:r>
            <w:r>
              <w:rPr>
                <w:rFonts w:eastAsia="DengXian" w:hint="eastAsia"/>
                <w:lang w:val="en-GB" w:eastAsia="zh-CN"/>
              </w:rPr>
              <w:t>OK</w:t>
            </w:r>
            <w:r>
              <w:rPr>
                <w:rFonts w:eastAsia="DengXian"/>
                <w:lang w:val="en-GB" w:eastAsia="zh-CN"/>
              </w:rPr>
              <w:t xml:space="preserve"> </w:t>
            </w:r>
            <w:r>
              <w:rPr>
                <w:rFonts w:eastAsia="DengXian" w:hint="eastAsia"/>
                <w:lang w:val="en-GB" w:eastAsia="zh-CN"/>
              </w:rPr>
              <w:t>for</w:t>
            </w:r>
            <w:r>
              <w:rPr>
                <w:rFonts w:eastAsia="DengXian"/>
                <w:lang w:val="en-GB" w:eastAsia="zh-CN"/>
              </w:rPr>
              <w:t xml:space="preserve"> </w:t>
            </w:r>
            <w:r>
              <w:rPr>
                <w:rFonts w:eastAsia="DengXian" w:hint="eastAsia"/>
                <w:lang w:val="en-GB" w:eastAsia="zh-CN"/>
              </w:rPr>
              <w:t>stud</w:t>
            </w:r>
            <w:r>
              <w:rPr>
                <w:rFonts w:eastAsia="DengXian"/>
                <w:lang w:val="en-GB" w:eastAsia="zh-CN"/>
              </w:rPr>
              <w:t xml:space="preserve">y. </w:t>
            </w:r>
          </w:p>
        </w:tc>
      </w:tr>
      <w:tr w:rsidR="00AA3433" w:rsidRPr="00EB1661" w14:paraId="7845864A" w14:textId="77777777" w:rsidTr="00EB1661">
        <w:tc>
          <w:tcPr>
            <w:tcW w:w="1838" w:type="dxa"/>
            <w:tcBorders>
              <w:top w:val="single" w:sz="4" w:space="0" w:color="auto"/>
              <w:left w:val="single" w:sz="4" w:space="0" w:color="auto"/>
              <w:bottom w:val="single" w:sz="4" w:space="0" w:color="auto"/>
              <w:right w:val="single" w:sz="4" w:space="0" w:color="auto"/>
            </w:tcBorders>
          </w:tcPr>
          <w:p w14:paraId="2C161BE1" w14:textId="458373DD" w:rsidR="00AA3433" w:rsidRPr="00EB1661" w:rsidRDefault="00AA3433" w:rsidP="00AA3433">
            <w:pPr>
              <w:rPr>
                <w:rFonts w:eastAsia="PMingLiU"/>
                <w:lang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67385C9B" w14:textId="5F00CBC9" w:rsidR="00AA3433" w:rsidRPr="00EB1661" w:rsidRDefault="00AA3433" w:rsidP="00AA3433">
            <w:pPr>
              <w:rPr>
                <w:rFonts w:eastAsia="PMingLiU"/>
                <w:lang w:val="en-GB" w:eastAsia="zh-TW"/>
              </w:rPr>
            </w:pPr>
            <w:r w:rsidRPr="00AA3433">
              <w:rPr>
                <w:rFonts w:eastAsia="PMingLiU"/>
                <w:lang w:val="en-GB" w:eastAsia="zh-TW"/>
              </w:rPr>
              <w:t>Support</w:t>
            </w:r>
          </w:p>
        </w:tc>
      </w:tr>
    </w:tbl>
    <w:p w14:paraId="20B63379" w14:textId="77777777" w:rsidR="001C291A" w:rsidRPr="00557918" w:rsidRDefault="001C291A">
      <w:pPr>
        <w:rPr>
          <w:rFonts w:eastAsia="PMingLiU"/>
          <w:lang w:val="en-US" w:eastAsia="zh-TW"/>
        </w:rPr>
      </w:pPr>
    </w:p>
    <w:p w14:paraId="08E17982" w14:textId="77777777" w:rsidR="001C291A" w:rsidRDefault="00EF2BDE">
      <w:pPr>
        <w:rPr>
          <w:rFonts w:eastAsia="PMingLiU"/>
          <w:lang w:val="en-US" w:eastAsia="zh-TW"/>
        </w:rPr>
      </w:pPr>
      <w:r>
        <w:rPr>
          <w:rFonts w:eastAsia="PMingLiU"/>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4CFF2DD1" w14:textId="77777777" w:rsidR="001C291A" w:rsidRDefault="00EF2BDE">
      <w:pPr>
        <w:rPr>
          <w:rFonts w:eastAsia="PMingLiU"/>
          <w:b/>
          <w:bCs/>
          <w:lang w:val="en-US" w:eastAsia="zh-TW"/>
        </w:rPr>
      </w:pPr>
      <w:r>
        <w:rPr>
          <w:rFonts w:eastAsia="PMingLiU"/>
          <w:b/>
          <w:bCs/>
          <w:lang w:val="en-US" w:eastAsia="zh-TW"/>
        </w:rPr>
        <w:t>Proposal 5.5.2.2 (1st round): Study whether decoupled RF and BB operation can be utilized to improve 6G EE, including whether scheme lowers instantaneous BB processing power or overall UE processing time.</w:t>
      </w:r>
    </w:p>
    <w:p w14:paraId="748D909A" w14:textId="77777777" w:rsidR="001C291A" w:rsidRDefault="00EF2BDE" w:rsidP="00150D38">
      <w:pPr>
        <w:pStyle w:val="ListParagraph"/>
        <w:numPr>
          <w:ilvl w:val="0"/>
          <w:numId w:val="40"/>
        </w:numPr>
        <w:rPr>
          <w:rFonts w:eastAsia="PMingLiU"/>
          <w:b/>
          <w:bCs/>
          <w:lang w:val="en-US" w:eastAsia="zh-TW"/>
        </w:rPr>
      </w:pPr>
      <w:r>
        <w:rPr>
          <w:rFonts w:eastAsia="PMingLiU"/>
          <w:b/>
          <w:bCs/>
          <w:lang w:val="en-US" w:eastAsia="zh-TW"/>
        </w:rPr>
        <w:t xml:space="preserve">Note: UE power model aspects to be discussed in sub-section 3.3. </w:t>
      </w:r>
    </w:p>
    <w:p w14:paraId="75F15070" w14:textId="77777777" w:rsidR="001C291A" w:rsidRDefault="001C291A">
      <w:pPr>
        <w:rPr>
          <w:rFonts w:eastAsia="PMingLiU"/>
          <w:lang w:val="en-US" w:eastAsia="zh-TW"/>
        </w:rPr>
      </w:pPr>
    </w:p>
    <w:p w14:paraId="7B5F099B" w14:textId="23A1FEA1" w:rsidR="005C7EFC" w:rsidRPr="0046044F" w:rsidRDefault="005C7EFC" w:rsidP="0046044F">
      <w:pPr>
        <w:pStyle w:val="Level-4-Collapsed"/>
        <w:rPr>
          <w:lang w:eastAsia="zh-TW"/>
        </w:rPr>
      </w:pPr>
      <w:r w:rsidRPr="005C7EFC">
        <w:rPr>
          <w:lang w:eastAsia="zh-TW"/>
        </w:rPr>
        <w:lastRenderedPageBreak/>
        <w:t>Companies’ views on Proposal 5.5.2.</w:t>
      </w:r>
      <w:r w:rsidR="0046044F">
        <w:rPr>
          <w:lang w:eastAsia="zh-TW"/>
        </w:rPr>
        <w:t>2</w:t>
      </w:r>
      <w:r w:rsidRPr="005C7EFC">
        <w:rPr>
          <w:lang w:eastAsia="zh-TW"/>
        </w:rPr>
        <w:t xml:space="preserve"> (1st round). </w:t>
      </w:r>
      <w:r w:rsidRPr="0046044F">
        <w:rPr>
          <w:u w:val="single"/>
          <w:lang w:eastAsia="zh-TW"/>
        </w:rPr>
        <w:t>Please unfold for referenc</w:t>
      </w:r>
      <w:r w:rsidR="0046044F">
        <w:rPr>
          <w:u w:val="single"/>
          <w:lang w:eastAsia="zh-TW"/>
        </w:rPr>
        <w:t>e</w:t>
      </w:r>
    </w:p>
    <w:tbl>
      <w:tblPr>
        <w:tblStyle w:val="TableGrid"/>
        <w:tblW w:w="5000" w:type="pct"/>
        <w:tblLayout w:type="fixed"/>
        <w:tblLook w:val="04A0" w:firstRow="1" w:lastRow="0" w:firstColumn="1" w:lastColumn="0" w:noHBand="0" w:noVBand="1"/>
      </w:tblPr>
      <w:tblGrid>
        <w:gridCol w:w="2515"/>
        <w:gridCol w:w="7113"/>
      </w:tblGrid>
      <w:tr w:rsidR="005C7EFC" w:rsidRPr="005C7EFC" w14:paraId="3858260B" w14:textId="77777777" w:rsidTr="005C7EFC">
        <w:tc>
          <w:tcPr>
            <w:tcW w:w="25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60F2FF" w14:textId="77777777" w:rsidR="005C7EFC" w:rsidRPr="005C7EFC" w:rsidRDefault="005C7EFC" w:rsidP="005C7EFC">
            <w:pPr>
              <w:spacing w:line="256" w:lineRule="auto"/>
              <w:rPr>
                <w:rFonts w:eastAsia="PMingLiU" w:cs="Arial"/>
                <w:b/>
                <w:bCs/>
                <w:lang w:eastAsia="zh-TW"/>
              </w:rPr>
            </w:pPr>
            <w:r w:rsidRPr="005C7EFC">
              <w:rPr>
                <w:rFonts w:eastAsia="PMingLiU" w:cs="Arial"/>
                <w:b/>
                <w:bCs/>
                <w:lang w:eastAsia="zh-TW"/>
              </w:rPr>
              <w:t>Company</w:t>
            </w:r>
          </w:p>
        </w:tc>
        <w:tc>
          <w:tcPr>
            <w:tcW w:w="71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56FDED" w14:textId="77777777" w:rsidR="005C7EFC" w:rsidRPr="005C7EFC" w:rsidRDefault="005C7EFC" w:rsidP="005C7EFC">
            <w:pPr>
              <w:spacing w:line="256" w:lineRule="auto"/>
              <w:rPr>
                <w:rFonts w:eastAsia="PMingLiU" w:cs="Arial"/>
                <w:b/>
                <w:bCs/>
                <w:lang w:eastAsia="zh-TW"/>
              </w:rPr>
            </w:pPr>
            <w:r w:rsidRPr="005C7EFC">
              <w:rPr>
                <w:rFonts w:eastAsia="PMingLiU" w:cs="Arial"/>
                <w:b/>
                <w:bCs/>
                <w:lang w:eastAsia="zh-TW"/>
              </w:rPr>
              <w:t>View</w:t>
            </w:r>
          </w:p>
        </w:tc>
      </w:tr>
      <w:tr w:rsidR="005C7EFC" w:rsidRPr="00F72900" w14:paraId="7744954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8B84FA3" w14:textId="77777777" w:rsidR="005C7EFC" w:rsidRPr="005C7EFC" w:rsidRDefault="005C7EFC" w:rsidP="005C7EFC">
            <w:pPr>
              <w:spacing w:line="256" w:lineRule="auto"/>
              <w:rPr>
                <w:rFonts w:eastAsia="DengXian" w:cs="Arial"/>
                <w:bCs/>
                <w:lang w:eastAsia="zh-CN"/>
              </w:rPr>
            </w:pPr>
            <w:r w:rsidRPr="005C7EFC">
              <w:rPr>
                <w:rFonts w:eastAsia="DengXian" w:cs="Arial"/>
                <w:bCs/>
                <w:lang w:eastAsia="zh-CN"/>
              </w:rPr>
              <w:t>CMCC</w:t>
            </w:r>
          </w:p>
        </w:tc>
        <w:tc>
          <w:tcPr>
            <w:tcW w:w="7113" w:type="dxa"/>
            <w:tcBorders>
              <w:top w:val="single" w:sz="4" w:space="0" w:color="auto"/>
              <w:left w:val="single" w:sz="4" w:space="0" w:color="auto"/>
              <w:bottom w:val="single" w:sz="4" w:space="0" w:color="auto"/>
              <w:right w:val="single" w:sz="4" w:space="0" w:color="auto"/>
            </w:tcBorders>
            <w:hideMark/>
          </w:tcPr>
          <w:p w14:paraId="41D3D94F" w14:textId="77777777" w:rsidR="005C7EFC" w:rsidRPr="005C7EFC" w:rsidRDefault="005C7EFC" w:rsidP="005C7EFC">
            <w:pPr>
              <w:spacing w:line="256" w:lineRule="auto"/>
              <w:rPr>
                <w:rFonts w:eastAsia="PMingLiU" w:cs="Arial"/>
                <w:bCs/>
                <w:lang w:val="en-GB" w:eastAsia="zh-TW"/>
              </w:rPr>
            </w:pPr>
            <w:r w:rsidRPr="005C7EFC">
              <w:rPr>
                <w:rFonts w:eastAsia="DengXian" w:cs="Arial"/>
                <w:bCs/>
                <w:lang w:val="en-GB" w:eastAsia="zh-CN"/>
              </w:rPr>
              <w:t>Reagrding the concern on power saving gain, we suggest to first discuss the power model, then looking back into this proposal.</w:t>
            </w:r>
          </w:p>
        </w:tc>
      </w:tr>
      <w:tr w:rsidR="005C7EFC" w:rsidRPr="00F72900" w14:paraId="673085D9"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1D1F75A6" w14:textId="77777777" w:rsidR="005C7EFC" w:rsidRPr="005C7EFC" w:rsidRDefault="005C7EFC" w:rsidP="005C7EFC">
            <w:pPr>
              <w:spacing w:line="256" w:lineRule="auto"/>
              <w:rPr>
                <w:rFonts w:eastAsia="DengXian" w:cs="Arial"/>
                <w:bCs/>
                <w:lang w:eastAsia="zh-CN"/>
              </w:rPr>
            </w:pPr>
            <w:r w:rsidRPr="005C7EFC">
              <w:rPr>
                <w:rFonts w:eastAsia="PMingLiU" w:cs="Arial"/>
                <w:b/>
                <w:bCs/>
                <w:lang w:eastAsia="zh-TW"/>
              </w:rPr>
              <w:t>Samsung</w:t>
            </w:r>
          </w:p>
        </w:tc>
        <w:tc>
          <w:tcPr>
            <w:tcW w:w="7113" w:type="dxa"/>
            <w:tcBorders>
              <w:top w:val="single" w:sz="4" w:space="0" w:color="auto"/>
              <w:left w:val="single" w:sz="4" w:space="0" w:color="auto"/>
              <w:bottom w:val="single" w:sz="4" w:space="0" w:color="auto"/>
              <w:right w:val="single" w:sz="4" w:space="0" w:color="auto"/>
            </w:tcBorders>
            <w:hideMark/>
          </w:tcPr>
          <w:p w14:paraId="5AF12543" w14:textId="77777777" w:rsidR="005C7EFC" w:rsidRPr="005C7EFC" w:rsidRDefault="005C7EFC" w:rsidP="005C7EFC">
            <w:pPr>
              <w:spacing w:line="256" w:lineRule="auto"/>
              <w:rPr>
                <w:rFonts w:eastAsia="PMingLiU" w:cs="Arial"/>
                <w:bCs/>
                <w:lang w:val="en-US" w:eastAsia="zh-TW"/>
              </w:rPr>
            </w:pPr>
            <w:r w:rsidRPr="005C7EFC">
              <w:rPr>
                <w:rFonts w:eastAsia="PMingLiU" w:cs="Arial"/>
                <w:bCs/>
                <w:lang w:val="en-US" w:eastAsia="zh-TW"/>
              </w:rPr>
              <w:t>Depriorize.</w:t>
            </w:r>
          </w:p>
          <w:p w14:paraId="702F71E0" w14:textId="77777777" w:rsidR="005C7EFC" w:rsidRPr="005C7EFC" w:rsidRDefault="005C7EFC" w:rsidP="005C7EFC">
            <w:pPr>
              <w:spacing w:line="256" w:lineRule="auto"/>
              <w:rPr>
                <w:rFonts w:eastAsia="DengXian" w:cs="Arial"/>
                <w:bCs/>
                <w:lang w:val="en-GB" w:eastAsia="zh-CN"/>
              </w:rPr>
            </w:pPr>
            <w:r w:rsidRPr="005C7EFC">
              <w:rPr>
                <w:rFonts w:eastAsia="PMingLiU" w:cs="Arial"/>
                <w:bCs/>
                <w:lang w:val="en-US" w:eastAsia="zh-TW"/>
              </w:rPr>
              <w:t>Motivation/benefit are questionable.</w:t>
            </w:r>
          </w:p>
        </w:tc>
      </w:tr>
      <w:tr w:rsidR="005C7EFC" w:rsidRPr="00F72900" w14:paraId="08BCB31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B8BD031" w14:textId="77777777" w:rsidR="005C7EFC" w:rsidRPr="005C7EFC" w:rsidRDefault="005C7EFC" w:rsidP="005C7EFC">
            <w:pPr>
              <w:spacing w:line="256" w:lineRule="auto"/>
              <w:rPr>
                <w:rFonts w:eastAsia="PMingLiU" w:cs="Arial"/>
                <w:b/>
                <w:bCs/>
                <w:lang w:eastAsia="zh-TW"/>
              </w:rPr>
            </w:pPr>
            <w:r w:rsidRPr="005C7EFC">
              <w:rPr>
                <w:rFonts w:eastAsia="PMingLiU" w:cs="Arial"/>
                <w:b/>
                <w:bCs/>
                <w:lang w:eastAsia="zh-TW"/>
              </w:rPr>
              <w:t>Qualcomm</w:t>
            </w:r>
          </w:p>
        </w:tc>
        <w:tc>
          <w:tcPr>
            <w:tcW w:w="7113" w:type="dxa"/>
            <w:tcBorders>
              <w:top w:val="single" w:sz="4" w:space="0" w:color="auto"/>
              <w:left w:val="single" w:sz="4" w:space="0" w:color="auto"/>
              <w:bottom w:val="single" w:sz="4" w:space="0" w:color="auto"/>
              <w:right w:val="single" w:sz="4" w:space="0" w:color="auto"/>
            </w:tcBorders>
          </w:tcPr>
          <w:p w14:paraId="4DBEB307" w14:textId="77777777" w:rsidR="005C7EFC" w:rsidRPr="005C7EFC" w:rsidRDefault="005C7EFC" w:rsidP="005C7EFC">
            <w:pPr>
              <w:spacing w:line="256" w:lineRule="auto"/>
              <w:rPr>
                <w:rFonts w:eastAsia="PMingLiU" w:cs="Arial"/>
                <w:lang w:val="en-US" w:eastAsia="zh-TW"/>
              </w:rPr>
            </w:pPr>
            <w:r w:rsidRPr="005C7EFC">
              <w:rPr>
                <w:rFonts w:eastAsia="PMingLiU" w:cs="Arial"/>
                <w:lang w:val="en-US" w:eastAsia="zh-TW"/>
              </w:rPr>
              <w:t>We support the proposal, though prefer merging it with the previous one.</w:t>
            </w:r>
          </w:p>
          <w:p w14:paraId="27E6FB78" w14:textId="77777777" w:rsidR="005C7EFC" w:rsidRPr="005C7EFC" w:rsidRDefault="005C7EFC" w:rsidP="005C7EFC">
            <w:pPr>
              <w:spacing w:line="256" w:lineRule="auto"/>
              <w:rPr>
                <w:rFonts w:eastAsia="PMingLiU" w:cs="Arial"/>
                <w:lang w:val="en-US" w:eastAsia="zh-TW"/>
              </w:rPr>
            </w:pPr>
            <w:r w:rsidRPr="005C7EFC">
              <w:rPr>
                <w:rFonts w:eastAsia="PMingLiU" w:cs="Arial"/>
                <w:lang w:val="en-US" w:eastAsia="zh-TW"/>
              </w:rPr>
              <w:t>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634A01F5" w14:textId="77777777" w:rsidR="005C7EFC" w:rsidRPr="005C7EFC" w:rsidRDefault="005C7EFC" w:rsidP="005C7EFC">
            <w:pPr>
              <w:spacing w:line="256" w:lineRule="auto"/>
              <w:rPr>
                <w:rFonts w:eastAsia="PMingLiU" w:cs="Arial"/>
                <w:lang w:val="en-US" w:eastAsia="zh-TW"/>
              </w:rPr>
            </w:pPr>
            <w:r w:rsidRPr="005C7EFC">
              <w:rPr>
                <w:rFonts w:eastAsia="PMingLiU" w:cs="Arial"/>
                <w:lang w:val="en-US" w:eastAsia="zh-TW"/>
              </w:rPr>
              <w:t xml:space="preserve"> </w:t>
            </w:r>
          </w:p>
          <w:p w14:paraId="293A0C44" w14:textId="77777777" w:rsidR="005C7EFC" w:rsidRPr="005C7EFC" w:rsidRDefault="005C7EFC" w:rsidP="005C7EFC">
            <w:pPr>
              <w:spacing w:line="256" w:lineRule="auto"/>
              <w:rPr>
                <w:rFonts w:eastAsia="PMingLiU" w:cs="Arial"/>
                <w:lang w:val="en-US" w:eastAsia="zh-TW"/>
              </w:rPr>
            </w:pPr>
          </w:p>
          <w:p w14:paraId="32F554A3" w14:textId="77777777" w:rsidR="005C7EFC" w:rsidRPr="005C7EFC" w:rsidRDefault="005C7EFC" w:rsidP="005C7EFC">
            <w:pPr>
              <w:spacing w:line="256" w:lineRule="auto"/>
              <w:rPr>
                <w:rFonts w:eastAsia="PMingLiU" w:cs="Arial"/>
                <w:bCs/>
                <w:lang w:val="en-US" w:eastAsia="zh-TW"/>
              </w:rPr>
            </w:pPr>
          </w:p>
        </w:tc>
      </w:tr>
      <w:tr w:rsidR="005C7EFC" w:rsidRPr="00F72900" w14:paraId="65A5E1FD"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A2ED324" w14:textId="77777777" w:rsidR="005C7EFC" w:rsidRPr="005C7EFC" w:rsidRDefault="005C7EFC" w:rsidP="005C7EFC">
            <w:pPr>
              <w:spacing w:line="256" w:lineRule="auto"/>
              <w:rPr>
                <w:rFonts w:eastAsia="PMingLiU" w:cs="Arial"/>
                <w:b/>
                <w:bCs/>
                <w:lang w:eastAsia="zh-TW"/>
              </w:rPr>
            </w:pPr>
            <w:r w:rsidRPr="005C7EFC">
              <w:rPr>
                <w:rFonts w:eastAsia="Malgun Gothic" w:cs="Arial"/>
                <w:b/>
                <w:bCs/>
                <w:lang w:eastAsia="ko-KR"/>
              </w:rPr>
              <w:t>LG Electronics1</w:t>
            </w:r>
          </w:p>
        </w:tc>
        <w:tc>
          <w:tcPr>
            <w:tcW w:w="7113" w:type="dxa"/>
            <w:tcBorders>
              <w:top w:val="single" w:sz="4" w:space="0" w:color="auto"/>
              <w:left w:val="single" w:sz="4" w:space="0" w:color="auto"/>
              <w:bottom w:val="single" w:sz="4" w:space="0" w:color="auto"/>
              <w:right w:val="single" w:sz="4" w:space="0" w:color="auto"/>
            </w:tcBorders>
            <w:hideMark/>
          </w:tcPr>
          <w:p w14:paraId="0166F3DC" w14:textId="77777777" w:rsidR="005C7EFC" w:rsidRPr="005C7EFC" w:rsidRDefault="005C7EFC" w:rsidP="005C7EFC">
            <w:pPr>
              <w:spacing w:line="256" w:lineRule="auto"/>
              <w:rPr>
                <w:rFonts w:eastAsia="PMingLiU" w:cs="Arial"/>
                <w:lang w:val="en-US" w:eastAsia="zh-TW"/>
              </w:rPr>
            </w:pPr>
            <w:r w:rsidRPr="005C7EFC">
              <w:rPr>
                <w:rFonts w:eastAsia="PMingLiU" w:cs="Arial"/>
                <w:lang w:val="en-US" w:eastAsia="zh-TW"/>
              </w:rPr>
              <w:t>We are open to study and discuss the issue of decoupling UE’s RF and BB BWs.</w:t>
            </w:r>
          </w:p>
        </w:tc>
      </w:tr>
      <w:tr w:rsidR="005C7EFC" w:rsidRPr="005C7EFC" w14:paraId="394BD766"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7DB810D" w14:textId="77777777" w:rsidR="005C7EFC" w:rsidRPr="005C7EFC" w:rsidRDefault="005C7EFC" w:rsidP="005C7EFC">
            <w:pPr>
              <w:spacing w:line="256" w:lineRule="auto"/>
              <w:rPr>
                <w:rFonts w:eastAsia="Malgun Gothic" w:cs="Arial"/>
                <w:b/>
                <w:bCs/>
                <w:lang w:eastAsia="ko-KR"/>
              </w:rPr>
            </w:pPr>
            <w:r w:rsidRPr="005C7EFC">
              <w:rPr>
                <w:rFonts w:eastAsia="DengXian" w:cs="Arial"/>
                <w:bCs/>
                <w:lang w:eastAsia="zh-CN"/>
              </w:rPr>
              <w:t>Spreadtrum</w:t>
            </w:r>
          </w:p>
        </w:tc>
        <w:tc>
          <w:tcPr>
            <w:tcW w:w="7113" w:type="dxa"/>
            <w:tcBorders>
              <w:top w:val="single" w:sz="4" w:space="0" w:color="auto"/>
              <w:left w:val="single" w:sz="4" w:space="0" w:color="auto"/>
              <w:bottom w:val="single" w:sz="4" w:space="0" w:color="auto"/>
              <w:right w:val="single" w:sz="4" w:space="0" w:color="auto"/>
            </w:tcBorders>
            <w:hideMark/>
          </w:tcPr>
          <w:p w14:paraId="2AF2A25F" w14:textId="77777777" w:rsidR="005C7EFC" w:rsidRPr="005C7EFC" w:rsidRDefault="005C7EFC" w:rsidP="005C7EFC">
            <w:pPr>
              <w:spacing w:line="256" w:lineRule="auto"/>
              <w:rPr>
                <w:rFonts w:eastAsia="PMingLiU" w:cs="Arial"/>
                <w:lang w:val="en-US" w:eastAsia="zh-TW"/>
              </w:rPr>
            </w:pPr>
            <w:r w:rsidRPr="005C7EFC">
              <w:rPr>
                <w:rFonts w:eastAsia="DengXian" w:cs="Arial"/>
                <w:bCs/>
                <w:lang w:eastAsia="zh-CN"/>
              </w:rPr>
              <w:t>Agree wtih CMCC</w:t>
            </w:r>
          </w:p>
        </w:tc>
      </w:tr>
      <w:tr w:rsidR="005C7EFC" w:rsidRPr="005C7EFC" w14:paraId="5058E9D6"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D93496F" w14:textId="77777777" w:rsidR="005C7EFC" w:rsidRPr="005C7EFC" w:rsidRDefault="005C7EFC" w:rsidP="005C7EFC">
            <w:pPr>
              <w:spacing w:line="256" w:lineRule="auto"/>
              <w:rPr>
                <w:rFonts w:eastAsia="DengXian" w:cs="Arial"/>
                <w:bCs/>
                <w:lang w:eastAsia="zh-CN"/>
              </w:rPr>
            </w:pPr>
            <w:r w:rsidRPr="005C7EFC">
              <w:rPr>
                <w:rFonts w:eastAsia="DengXian" w:cs="Arial"/>
                <w:b/>
                <w:bCs/>
                <w:lang w:eastAsia="zh-CN"/>
              </w:rPr>
              <w:t>Huawei, HiSilicon</w:t>
            </w:r>
          </w:p>
        </w:tc>
        <w:tc>
          <w:tcPr>
            <w:tcW w:w="7113" w:type="dxa"/>
            <w:tcBorders>
              <w:top w:val="single" w:sz="4" w:space="0" w:color="auto"/>
              <w:left w:val="single" w:sz="4" w:space="0" w:color="auto"/>
              <w:bottom w:val="single" w:sz="4" w:space="0" w:color="auto"/>
              <w:right w:val="single" w:sz="4" w:space="0" w:color="auto"/>
            </w:tcBorders>
            <w:hideMark/>
          </w:tcPr>
          <w:p w14:paraId="0674F7F3" w14:textId="77777777" w:rsidR="005C7EFC" w:rsidRPr="005C7EFC" w:rsidRDefault="005C7EFC" w:rsidP="005C7EFC">
            <w:pPr>
              <w:spacing w:line="256" w:lineRule="auto"/>
              <w:rPr>
                <w:rFonts w:eastAsia="DengXian" w:cs="Arial"/>
                <w:bCs/>
                <w:lang w:eastAsia="zh-CN"/>
              </w:rPr>
            </w:pPr>
            <w:r w:rsidRPr="005C7EFC">
              <w:rPr>
                <w:rFonts w:eastAsia="DengXian" w:cs="Arial"/>
                <w:b/>
                <w:bCs/>
                <w:lang w:val="en-US" w:eastAsia="zh-CN"/>
              </w:rPr>
              <w:t xml:space="preserve">One issue we want to clarify first is what are that the maximum capability of RF and maximum capability of BB? </w:t>
            </w:r>
            <w:r w:rsidRPr="005C7EFC">
              <w:rPr>
                <w:rFonts w:eastAsia="DengXian" w:cs="Arial"/>
                <w:b/>
                <w:bCs/>
                <w:lang w:eastAsia="zh-CN"/>
              </w:rPr>
              <w:t>Are they the same or differnet?</w:t>
            </w:r>
          </w:p>
        </w:tc>
      </w:tr>
      <w:tr w:rsidR="005C7EFC" w:rsidRPr="005C7EFC" w14:paraId="744AADAC"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7E0F984C" w14:textId="77777777" w:rsidR="005C7EFC" w:rsidRPr="005C7EFC" w:rsidRDefault="005C7EFC" w:rsidP="005C7EFC">
            <w:pPr>
              <w:spacing w:line="256" w:lineRule="auto"/>
              <w:rPr>
                <w:rFonts w:eastAsia="DengXian" w:cs="Arial"/>
                <w:b/>
                <w:bCs/>
                <w:lang w:eastAsia="zh-CN"/>
              </w:rPr>
            </w:pPr>
            <w:r w:rsidRPr="005C7EFC">
              <w:rPr>
                <w:rFonts w:eastAsia="PMingLiU" w:cs="Arial"/>
                <w:b/>
                <w:bCs/>
                <w:lang w:eastAsia="zh-TW"/>
              </w:rPr>
              <w:t>Futurewei</w:t>
            </w:r>
          </w:p>
        </w:tc>
        <w:tc>
          <w:tcPr>
            <w:tcW w:w="7113" w:type="dxa"/>
            <w:tcBorders>
              <w:top w:val="single" w:sz="4" w:space="0" w:color="auto"/>
              <w:left w:val="single" w:sz="4" w:space="0" w:color="auto"/>
              <w:bottom w:val="single" w:sz="4" w:space="0" w:color="auto"/>
              <w:right w:val="single" w:sz="4" w:space="0" w:color="auto"/>
            </w:tcBorders>
            <w:hideMark/>
          </w:tcPr>
          <w:p w14:paraId="3752887B" w14:textId="77777777" w:rsidR="005C7EFC" w:rsidRPr="005C7EFC" w:rsidRDefault="005C7EFC" w:rsidP="005C7EFC">
            <w:pPr>
              <w:spacing w:line="256" w:lineRule="auto"/>
              <w:rPr>
                <w:rFonts w:eastAsia="DengXian" w:cs="Arial"/>
                <w:b/>
                <w:bCs/>
                <w:lang w:eastAsia="zh-CN"/>
              </w:rPr>
            </w:pPr>
            <w:r w:rsidRPr="005C7EFC">
              <w:rPr>
                <w:rFonts w:eastAsia="PMingLiU" w:cs="Arial"/>
                <w:lang w:val="en-US" w:eastAsia="zh-TW"/>
              </w:rPr>
              <w:t xml:space="preserve">Not sure what is the spec impact. If the intention is to enable/ensure relaxed processing timeline fort he UE, so may be we can capture that. Are we going to discuss relative power consumption models for RF and BB? </w:t>
            </w:r>
            <w:r w:rsidRPr="005C7EFC">
              <w:rPr>
                <w:rFonts w:eastAsia="PMingLiU" w:cs="Arial"/>
                <w:lang w:eastAsia="zh-TW"/>
              </w:rPr>
              <w:t>The proposal is not clear to us.</w:t>
            </w:r>
          </w:p>
        </w:tc>
      </w:tr>
      <w:tr w:rsidR="005C7EFC" w:rsidRPr="00F72900" w14:paraId="10504482"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6FF59B43" w14:textId="77777777" w:rsidR="005C7EFC" w:rsidRPr="005C7EFC" w:rsidRDefault="005C7EFC" w:rsidP="005C7EFC">
            <w:pPr>
              <w:spacing w:line="256" w:lineRule="auto"/>
              <w:rPr>
                <w:rFonts w:eastAsia="PMingLiU" w:cs="Arial"/>
                <w:b/>
                <w:bCs/>
                <w:lang w:eastAsia="zh-TW"/>
              </w:rPr>
            </w:pPr>
            <w:r w:rsidRPr="005C7EFC">
              <w:rPr>
                <w:rFonts w:eastAsia="SimSun" w:cs="Arial"/>
                <w:b/>
                <w:bCs/>
                <w:lang w:val="en-US" w:eastAsia="zh-CN"/>
              </w:rPr>
              <w:t>ZTE, Sanechips</w:t>
            </w:r>
          </w:p>
        </w:tc>
        <w:tc>
          <w:tcPr>
            <w:tcW w:w="7113" w:type="dxa"/>
            <w:tcBorders>
              <w:top w:val="single" w:sz="4" w:space="0" w:color="auto"/>
              <w:left w:val="single" w:sz="4" w:space="0" w:color="auto"/>
              <w:bottom w:val="single" w:sz="4" w:space="0" w:color="auto"/>
              <w:right w:val="single" w:sz="4" w:space="0" w:color="auto"/>
            </w:tcBorders>
            <w:hideMark/>
          </w:tcPr>
          <w:p w14:paraId="3C525C3D" w14:textId="77777777" w:rsidR="005C7EFC" w:rsidRPr="005C7EFC" w:rsidRDefault="005C7EFC" w:rsidP="005C7EFC">
            <w:pPr>
              <w:spacing w:line="256" w:lineRule="auto"/>
              <w:rPr>
                <w:rFonts w:eastAsia="SimSun" w:cs="Arial"/>
                <w:b/>
                <w:bCs/>
                <w:lang w:val="en-US" w:eastAsia="zh-CN"/>
              </w:rPr>
            </w:pPr>
            <w:r w:rsidRPr="005C7EFC">
              <w:rPr>
                <w:rFonts w:eastAsia="SimSun" w:cs="Arial"/>
                <w:b/>
                <w:bCs/>
                <w:lang w:val="en-US" w:eastAsia="zh-CN"/>
              </w:rPr>
              <w:t>We want to clarify</w:t>
            </w:r>
          </w:p>
          <w:p w14:paraId="3EA97696" w14:textId="77777777" w:rsidR="005C7EFC" w:rsidRPr="005C7EFC" w:rsidRDefault="005C7EFC" w:rsidP="00150D38">
            <w:pPr>
              <w:numPr>
                <w:ilvl w:val="0"/>
                <w:numId w:val="112"/>
              </w:numPr>
              <w:spacing w:line="254" w:lineRule="auto"/>
              <w:rPr>
                <w:rFonts w:eastAsia="SimSun" w:cs="Arial"/>
                <w:b/>
                <w:bCs/>
                <w:lang w:val="en-US" w:eastAsia="zh-CN"/>
              </w:rPr>
            </w:pPr>
            <w:r w:rsidRPr="005C7EFC">
              <w:rPr>
                <w:rFonts w:eastAsia="SimSun" w:cs="Arial"/>
                <w:b/>
                <w:bCs/>
                <w:lang w:val="en-US" w:eastAsia="zh-CN"/>
              </w:rPr>
              <w:t>whether the decoupled RF and BB operation is only applied for PDSCH or for all the channels/signals.</w:t>
            </w:r>
          </w:p>
          <w:p w14:paraId="06373DF3" w14:textId="77777777" w:rsidR="005C7EFC" w:rsidRPr="005C7EFC" w:rsidRDefault="005C7EFC" w:rsidP="005C7EFC">
            <w:pPr>
              <w:spacing w:line="256" w:lineRule="auto"/>
              <w:rPr>
                <w:rFonts w:eastAsia="PMingLiU" w:cs="Arial"/>
                <w:lang w:val="en-US" w:eastAsia="zh-TW"/>
              </w:rPr>
            </w:pPr>
            <w:r w:rsidRPr="005C7EFC">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5C7EFC" w:rsidRPr="00FB4AA0" w14:paraId="5926FF5C"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7260EFAA" w14:textId="77777777" w:rsidR="005C7EFC" w:rsidRPr="005C7EFC" w:rsidRDefault="005C7EFC" w:rsidP="005C7EFC">
            <w:pPr>
              <w:spacing w:line="256" w:lineRule="auto"/>
              <w:rPr>
                <w:rFonts w:eastAsia="PMingLiU" w:cs="Arial"/>
                <w:b/>
                <w:bCs/>
                <w:color w:val="000000" w:themeColor="text1"/>
                <w:lang w:val="en-US" w:eastAsia="zh-TW"/>
              </w:rPr>
            </w:pPr>
            <w:r w:rsidRPr="005C7EFC">
              <w:rPr>
                <w:rFonts w:eastAsia="Meiryo UI" w:cs="Arial"/>
                <w:color w:val="000000" w:themeColor="text1"/>
              </w:rPr>
              <w:t>NTT DOCOMO </w:t>
            </w:r>
          </w:p>
        </w:tc>
        <w:tc>
          <w:tcPr>
            <w:tcW w:w="7113" w:type="dxa"/>
            <w:tcBorders>
              <w:top w:val="single" w:sz="4" w:space="0" w:color="auto"/>
              <w:left w:val="single" w:sz="4" w:space="0" w:color="auto"/>
              <w:bottom w:val="single" w:sz="4" w:space="0" w:color="auto"/>
              <w:right w:val="single" w:sz="4" w:space="0" w:color="auto"/>
            </w:tcBorders>
            <w:hideMark/>
          </w:tcPr>
          <w:p w14:paraId="0BD72EB1" w14:textId="77777777" w:rsidR="005C7EFC" w:rsidRPr="005C7EFC" w:rsidRDefault="005C7EFC" w:rsidP="005C7EFC">
            <w:pPr>
              <w:spacing w:line="256" w:lineRule="auto"/>
              <w:rPr>
                <w:rFonts w:eastAsia="PMingLiU" w:cs="Arial"/>
                <w:color w:val="000000" w:themeColor="text1"/>
                <w:lang w:val="en-US" w:eastAsia="zh-TW"/>
              </w:rPr>
            </w:pPr>
            <w:r w:rsidRPr="005C7EFC">
              <w:rPr>
                <w:rFonts w:eastAsia="Meiryo UI" w:cs="Arial"/>
                <w:color w:val="000000" w:themeColor="text1"/>
                <w:lang w:val="en-US"/>
              </w:rPr>
              <w:t>The intention of this proposal is a bit unclear to us and prefer to justify 1)  in which scenario, 2) which issue should be solved first before studying this RF/BB decoupling. </w:t>
            </w:r>
          </w:p>
        </w:tc>
      </w:tr>
      <w:tr w:rsidR="005C7EFC" w:rsidRPr="00F72900" w14:paraId="2AB142F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81F5C11" w14:textId="77777777" w:rsidR="005C7EFC" w:rsidRPr="005C7EFC" w:rsidRDefault="005C7EFC" w:rsidP="005C7EFC">
            <w:pPr>
              <w:spacing w:line="256" w:lineRule="auto"/>
              <w:rPr>
                <w:rFonts w:eastAsia="PMingLiU" w:cs="Arial"/>
                <w:b/>
                <w:bCs/>
                <w:lang w:val="en-US" w:eastAsia="zh-TW"/>
              </w:rPr>
            </w:pPr>
            <w:r w:rsidRPr="005C7EFC">
              <w:rPr>
                <w:rFonts w:eastAsia="DengXian" w:cs="Arial"/>
                <w:b/>
                <w:bCs/>
                <w:lang w:eastAsia="zh-CN"/>
              </w:rPr>
              <w:t>vivo</w:t>
            </w:r>
          </w:p>
        </w:tc>
        <w:tc>
          <w:tcPr>
            <w:tcW w:w="7113" w:type="dxa"/>
            <w:tcBorders>
              <w:top w:val="single" w:sz="4" w:space="0" w:color="auto"/>
              <w:left w:val="single" w:sz="4" w:space="0" w:color="auto"/>
              <w:bottom w:val="single" w:sz="4" w:space="0" w:color="auto"/>
              <w:right w:val="single" w:sz="4" w:space="0" w:color="auto"/>
            </w:tcBorders>
            <w:hideMark/>
          </w:tcPr>
          <w:p w14:paraId="761BC460" w14:textId="77777777" w:rsidR="005C7EFC" w:rsidRPr="005C7EFC" w:rsidRDefault="005C7EFC" w:rsidP="005C7EFC">
            <w:pPr>
              <w:spacing w:line="256" w:lineRule="auto"/>
              <w:rPr>
                <w:rFonts w:eastAsia="DengXian" w:cs="Arial"/>
                <w:b/>
                <w:bCs/>
                <w:lang w:val="en-US" w:eastAsia="zh-CN"/>
              </w:rPr>
            </w:pPr>
            <w:r w:rsidRPr="005C7EFC">
              <w:rPr>
                <w:rFonts w:eastAsia="DengXian" w:cs="Arial"/>
                <w:b/>
                <w:bCs/>
                <w:lang w:val="en-US" w:eastAsia="zh-CN"/>
              </w:rPr>
              <w:t xml:space="preserve">We suggest the following modification: </w:t>
            </w:r>
          </w:p>
          <w:p w14:paraId="22498CAA" w14:textId="77777777" w:rsidR="005C7EFC" w:rsidRPr="005C7EFC" w:rsidRDefault="005C7EFC" w:rsidP="005C7EFC">
            <w:pPr>
              <w:spacing w:line="256" w:lineRule="auto"/>
              <w:rPr>
                <w:rFonts w:eastAsia="PMingLiU" w:cs="Arial"/>
                <w:b/>
                <w:bCs/>
                <w:lang w:val="en-US" w:eastAsia="zh-TW"/>
              </w:rPr>
            </w:pPr>
            <w:r w:rsidRPr="005C7EFC">
              <w:rPr>
                <w:rFonts w:eastAsia="PMingLiU" w:cs="Arial"/>
                <w:b/>
                <w:bCs/>
                <w:lang w:val="en-US" w:eastAsia="zh-TW"/>
              </w:rPr>
              <w:t xml:space="preserve">Proposal 5.5.2.2 (1st round): Study whether decoupled RF and BB operation can be utilized to improve 6G </w:t>
            </w:r>
            <w:r w:rsidRPr="005C7EFC">
              <w:rPr>
                <w:rFonts w:eastAsia="DengXian" w:cs="Arial"/>
                <w:b/>
                <w:bCs/>
                <w:color w:val="FF0000"/>
                <w:lang w:val="en-US" w:eastAsia="zh-CN"/>
              </w:rPr>
              <w:t>UE</w:t>
            </w:r>
            <w:r w:rsidRPr="005C7EFC">
              <w:rPr>
                <w:rFonts w:eastAsia="DengXian" w:cs="Arial"/>
                <w:b/>
                <w:bCs/>
                <w:lang w:val="en-US" w:eastAsia="zh-CN"/>
              </w:rPr>
              <w:t xml:space="preserve"> </w:t>
            </w:r>
            <w:r w:rsidRPr="005C7EFC">
              <w:rPr>
                <w:rFonts w:eastAsia="PMingLiU" w:cs="Arial"/>
                <w:b/>
                <w:bCs/>
                <w:lang w:val="en-US" w:eastAsia="zh-TW"/>
              </w:rPr>
              <w:t xml:space="preserve">EE, including whether scheme lowers instantaneous BB processing power </w:t>
            </w:r>
            <w:r w:rsidRPr="005C7EFC">
              <w:rPr>
                <w:rFonts w:eastAsia="DengXian" w:cs="Arial"/>
                <w:b/>
                <w:bCs/>
                <w:color w:val="FF0000"/>
                <w:lang w:val="en-US" w:eastAsia="zh-CN"/>
              </w:rPr>
              <w:t>and</w:t>
            </w:r>
            <w:r w:rsidRPr="005C7EFC">
              <w:rPr>
                <w:rFonts w:eastAsia="PMingLiU" w:cs="Arial"/>
                <w:b/>
                <w:bCs/>
                <w:color w:val="FF0000"/>
                <w:lang w:val="en-US" w:eastAsia="zh-TW"/>
              </w:rPr>
              <w:t xml:space="preserve"> </w:t>
            </w:r>
            <w:r w:rsidRPr="005C7EFC">
              <w:rPr>
                <w:rFonts w:eastAsia="DengXian" w:cs="Arial"/>
                <w:b/>
                <w:bCs/>
                <w:color w:val="FF0000"/>
                <w:lang w:val="en-US" w:eastAsia="zh-CN"/>
              </w:rPr>
              <w:t>increases</w:t>
            </w:r>
            <w:r w:rsidRPr="005C7EFC">
              <w:rPr>
                <w:rFonts w:eastAsia="DengXian" w:cs="Arial"/>
                <w:b/>
                <w:bCs/>
                <w:lang w:val="en-US" w:eastAsia="zh-CN"/>
              </w:rPr>
              <w:t xml:space="preserve"> </w:t>
            </w:r>
            <w:r w:rsidRPr="005C7EFC">
              <w:rPr>
                <w:rFonts w:eastAsia="PMingLiU" w:cs="Arial"/>
                <w:b/>
                <w:bCs/>
                <w:lang w:val="en-US" w:eastAsia="zh-TW"/>
              </w:rPr>
              <w:t>overall UE processing time.</w:t>
            </w:r>
          </w:p>
          <w:p w14:paraId="7AA61DE9" w14:textId="77777777" w:rsidR="005C7EFC" w:rsidRPr="005C7EFC" w:rsidRDefault="005C7EFC" w:rsidP="005C7EFC">
            <w:pPr>
              <w:spacing w:after="0" w:line="256" w:lineRule="auto"/>
              <w:ind w:left="720" w:hanging="360"/>
              <w:rPr>
                <w:rFonts w:eastAsia="PMingLiU" w:cs="Arial"/>
                <w:b/>
                <w:bCs/>
                <w:lang w:val="en-US" w:eastAsia="zh-TW"/>
              </w:rPr>
            </w:pPr>
            <w:r w:rsidRPr="005C7EFC">
              <w:rPr>
                <w:rFonts w:eastAsia="PMingLiU" w:cs="Arial"/>
                <w:b/>
                <w:bCs/>
                <w:lang w:val="en-US" w:eastAsia="zh-TW"/>
              </w:rPr>
              <w:t xml:space="preserve">Note: UE power model aspects to be discussed in sub-section 3.3. </w:t>
            </w:r>
          </w:p>
          <w:p w14:paraId="51D670C6" w14:textId="77777777" w:rsidR="005C7EFC" w:rsidRPr="005C7EFC" w:rsidRDefault="005C7EFC" w:rsidP="005C7EFC">
            <w:pPr>
              <w:spacing w:line="256" w:lineRule="auto"/>
              <w:rPr>
                <w:rFonts w:eastAsia="PMingLiU" w:cs="Arial"/>
                <w:lang w:val="en-US" w:eastAsia="zh-TW"/>
              </w:rPr>
            </w:pPr>
            <w:r w:rsidRPr="005C7EFC">
              <w:rPr>
                <w:rFonts w:eastAsia="DengXian" w:cs="Arial"/>
                <w:b/>
                <w:bCs/>
                <w:lang w:val="en-US" w:eastAsia="zh-CN"/>
              </w:rPr>
              <w:t xml:space="preserve">Besides, how the </w:t>
            </w:r>
            <w:r w:rsidRPr="005C7EFC">
              <w:rPr>
                <w:rFonts w:eastAsia="PMingLiU" w:cs="Arial"/>
                <w:b/>
                <w:bCs/>
                <w:lang w:val="en-US" w:eastAsia="zh-TW"/>
              </w:rPr>
              <w:t>decoupled RF and BB operation</w:t>
            </w:r>
            <w:r w:rsidRPr="005C7EFC">
              <w:rPr>
                <w:rFonts w:eastAsia="DengXian" w:cs="Arial"/>
                <w:b/>
                <w:bCs/>
                <w:lang w:val="en-US" w:eastAsia="zh-CN"/>
              </w:rPr>
              <w:t xml:space="preserve"> works should be provided for study.</w:t>
            </w:r>
          </w:p>
        </w:tc>
      </w:tr>
      <w:tr w:rsidR="005C7EFC" w:rsidRPr="00F72900" w14:paraId="6F7B5435" w14:textId="77777777" w:rsidTr="005C7EFC">
        <w:tc>
          <w:tcPr>
            <w:tcW w:w="2515" w:type="dxa"/>
            <w:tcBorders>
              <w:top w:val="single" w:sz="4" w:space="0" w:color="auto"/>
              <w:left w:val="single" w:sz="4" w:space="0" w:color="auto"/>
              <w:bottom w:val="single" w:sz="4" w:space="0" w:color="auto"/>
              <w:right w:val="single" w:sz="4" w:space="0" w:color="auto"/>
            </w:tcBorders>
          </w:tcPr>
          <w:p w14:paraId="6D628179" w14:textId="77777777" w:rsidR="005C7EFC" w:rsidRPr="005C7EFC" w:rsidRDefault="005C7EFC" w:rsidP="005C7EFC">
            <w:pPr>
              <w:spacing w:line="256" w:lineRule="auto"/>
              <w:rPr>
                <w:rFonts w:eastAsia="PMingLiU" w:cs="Arial"/>
                <w:b/>
                <w:bCs/>
                <w:lang w:val="en-US" w:eastAsia="zh-TW"/>
              </w:rPr>
            </w:pPr>
          </w:p>
        </w:tc>
        <w:tc>
          <w:tcPr>
            <w:tcW w:w="7113" w:type="dxa"/>
            <w:tcBorders>
              <w:top w:val="single" w:sz="4" w:space="0" w:color="auto"/>
              <w:left w:val="single" w:sz="4" w:space="0" w:color="auto"/>
              <w:bottom w:val="single" w:sz="4" w:space="0" w:color="auto"/>
              <w:right w:val="single" w:sz="4" w:space="0" w:color="auto"/>
            </w:tcBorders>
          </w:tcPr>
          <w:p w14:paraId="770E024E" w14:textId="77777777" w:rsidR="005C7EFC" w:rsidRPr="005C7EFC" w:rsidRDefault="005C7EFC" w:rsidP="005C7EFC">
            <w:pPr>
              <w:spacing w:line="256" w:lineRule="auto"/>
              <w:rPr>
                <w:rFonts w:eastAsia="PMingLiU" w:cs="Arial"/>
                <w:lang w:val="en-US" w:eastAsia="zh-TW"/>
              </w:rPr>
            </w:pPr>
          </w:p>
        </w:tc>
      </w:tr>
    </w:tbl>
    <w:p w14:paraId="175388E4" w14:textId="77777777" w:rsidR="005C7EFC" w:rsidRDefault="005C7EFC">
      <w:pPr>
        <w:rPr>
          <w:rFonts w:eastAsia="PMingLiU"/>
          <w:lang w:val="en-US" w:eastAsia="zh-TW"/>
        </w:rPr>
      </w:pPr>
    </w:p>
    <w:p w14:paraId="0AE0F2A3" w14:textId="452E7301" w:rsidR="005C7EFC" w:rsidRDefault="00CC51D2" w:rsidP="005C7EFC">
      <w:pPr>
        <w:pStyle w:val="Level-4"/>
        <w:rPr>
          <w:lang w:eastAsia="zh-TW"/>
        </w:rPr>
      </w:pPr>
      <w:r>
        <w:rPr>
          <w:lang w:eastAsia="zh-TW"/>
        </w:rPr>
        <w:t>Conclusion</w:t>
      </w:r>
    </w:p>
    <w:p w14:paraId="08D01EF1" w14:textId="0A7B2DE7" w:rsidR="0046044F" w:rsidRPr="00CC51D2" w:rsidRDefault="00CC51D2">
      <w:pPr>
        <w:rPr>
          <w:rFonts w:eastAsia="PMingLiU"/>
          <w:color w:val="0066FF"/>
          <w:lang w:val="en-US" w:eastAsia="zh-TW"/>
        </w:rPr>
      </w:pPr>
      <w:r w:rsidRPr="00CC51D2">
        <w:rPr>
          <w:rFonts w:eastAsia="PMingLiU"/>
          <w:color w:val="0066FF"/>
          <w:lang w:val="en-US" w:eastAsia="zh-TW"/>
        </w:rPr>
        <w:t>Moderator thanks companies’ valuable inputs. Given there is only limited support, moderator suggests to close this discussion thread and proponent(s) can further clarify: (1) unclear motivation and benefit, (2) need for power model discussion first, (3) unclear scope and mechanism. </w:t>
      </w:r>
    </w:p>
    <w:p w14:paraId="1E676DA6" w14:textId="77777777" w:rsidR="001C291A" w:rsidRDefault="001C291A">
      <w:pPr>
        <w:rPr>
          <w:rFonts w:eastAsia="PMingLiU"/>
          <w:lang w:val="en-US" w:eastAsia="zh-TW"/>
        </w:rPr>
      </w:pPr>
    </w:p>
    <w:p w14:paraId="46D67FEF" w14:textId="77777777" w:rsidR="00CC51D2" w:rsidRDefault="00CC51D2">
      <w:pPr>
        <w:rPr>
          <w:rFonts w:eastAsia="PMingLiU"/>
          <w:lang w:val="en-US" w:eastAsia="zh-TW"/>
        </w:rPr>
      </w:pPr>
    </w:p>
    <w:p w14:paraId="00E64968" w14:textId="77777777" w:rsidR="001C291A" w:rsidRDefault="00EF2BDE">
      <w:pPr>
        <w:pStyle w:val="Heading2"/>
        <w:rPr>
          <w:lang w:eastAsia="zh-TW"/>
        </w:rPr>
      </w:pPr>
      <w:r>
        <w:rPr>
          <w:lang w:eastAsia="zh-TW"/>
        </w:rPr>
        <w:t>UE UL Power Saving for Connected Mode</w:t>
      </w:r>
    </w:p>
    <w:p w14:paraId="1D9AD4EE" w14:textId="77777777" w:rsidR="001C291A" w:rsidRDefault="00EF2BDE">
      <w:pPr>
        <w:rPr>
          <w:lang w:val="en-US"/>
        </w:rPr>
      </w:pPr>
      <w:r>
        <w:rPr>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57E76023" w14:textId="5BF2711D"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Theme"/>
        <w:tblW w:w="9628" w:type="dxa"/>
        <w:tblLayout w:type="fixed"/>
        <w:tblLook w:val="04A0" w:firstRow="1" w:lastRow="0" w:firstColumn="1" w:lastColumn="0" w:noHBand="0" w:noVBand="1"/>
      </w:tblPr>
      <w:tblGrid>
        <w:gridCol w:w="1319"/>
        <w:gridCol w:w="8309"/>
      </w:tblGrid>
      <w:tr w:rsidR="001C291A" w14:paraId="1B152EB5" w14:textId="77777777">
        <w:tc>
          <w:tcPr>
            <w:tcW w:w="1319" w:type="dxa"/>
            <w:shd w:val="clear" w:color="auto" w:fill="FFC000" w:themeFill="accent4"/>
          </w:tcPr>
          <w:p w14:paraId="626014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1AFDF10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3EBD476E" w14:textId="77777777">
        <w:tc>
          <w:tcPr>
            <w:tcW w:w="1319" w:type="dxa"/>
          </w:tcPr>
          <w:p w14:paraId="16AD84F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19D295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C291A" w:rsidRPr="00F72900" w14:paraId="4A5355F2" w14:textId="77777777">
        <w:tc>
          <w:tcPr>
            <w:tcW w:w="1319" w:type="dxa"/>
          </w:tcPr>
          <w:p w14:paraId="7E6A26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308" w:type="dxa"/>
          </w:tcPr>
          <w:p w14:paraId="494820D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F206F1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C291A" w:rsidRPr="00F72900" w14:paraId="2CFC5A0F" w14:textId="77777777">
        <w:tc>
          <w:tcPr>
            <w:tcW w:w="1319" w:type="dxa"/>
          </w:tcPr>
          <w:p w14:paraId="7A14F7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116A103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C291A" w:rsidRPr="00F72900" w14:paraId="329B5901" w14:textId="77777777">
        <w:tc>
          <w:tcPr>
            <w:tcW w:w="1319" w:type="dxa"/>
          </w:tcPr>
          <w:p w14:paraId="6817A9A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6ED4019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22: NR Rel-16 "Enhanced Cross-Slot Scheduling" can provide significant energy savings by dynamic adaptation of PDCCH to PDSCH time offset. However, the impact on the scheduling complexity should be taken into account.</w:t>
            </w:r>
          </w:p>
          <w:p w14:paraId="564F13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C291A" w:rsidRPr="00F72900" w14:paraId="605302BD" w14:textId="77777777">
        <w:tc>
          <w:tcPr>
            <w:tcW w:w="1319" w:type="dxa"/>
          </w:tcPr>
          <w:p w14:paraId="0CB24F7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2F9E27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15EFD1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1421660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C291A" w:rsidRPr="00F72900" w14:paraId="1EEB2E55" w14:textId="77777777">
        <w:tc>
          <w:tcPr>
            <w:tcW w:w="1319" w:type="dxa"/>
          </w:tcPr>
          <w:p w14:paraId="6B9CE65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308" w:type="dxa"/>
          </w:tcPr>
          <w:p w14:paraId="7D3DCE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4725339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79391BC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C291A" w:rsidRPr="00F72900" w14:paraId="3EF8D2B7" w14:textId="77777777">
        <w:tc>
          <w:tcPr>
            <w:tcW w:w="1319" w:type="dxa"/>
          </w:tcPr>
          <w:p w14:paraId="3F5D3DB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77161A6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25FEE73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C291A" w:rsidRPr="00F72900" w14:paraId="12F14332" w14:textId="77777777">
        <w:tc>
          <w:tcPr>
            <w:tcW w:w="1319" w:type="dxa"/>
          </w:tcPr>
          <w:p w14:paraId="6AB89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46853F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00F337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0DA5FF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343DFF7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497F171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2BA5CA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1248EE7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4CAB8139" w14:textId="77777777" w:rsidR="001C291A" w:rsidRDefault="001C291A">
      <w:pPr>
        <w:pStyle w:val="NormalWeb"/>
        <w:rPr>
          <w:lang w:val="en-US" w:eastAsia="zh-TW"/>
        </w:rPr>
      </w:pPr>
    </w:p>
    <w:p w14:paraId="6A893A0D" w14:textId="77777777" w:rsidR="001C291A" w:rsidRDefault="00EF2BDE">
      <w:pPr>
        <w:pStyle w:val="Heading3"/>
        <w:rPr>
          <w:lang w:eastAsia="zh-TW"/>
        </w:rPr>
      </w:pPr>
      <w:r>
        <w:rPr>
          <w:lang w:eastAsia="zh-TW"/>
        </w:rPr>
        <w:t>Summary and Discussion</w:t>
      </w:r>
    </w:p>
    <w:p w14:paraId="2D84F677" w14:textId="77777777" w:rsidR="001C291A" w:rsidRDefault="00EF2BDE">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60F002BA" w14:textId="77777777" w:rsidR="001C291A" w:rsidRDefault="00EF2BDE">
      <w:pPr>
        <w:suppressAutoHyphens w:val="0"/>
        <w:spacing w:after="200" w:line="276" w:lineRule="auto"/>
        <w:jc w:val="left"/>
        <w:rPr>
          <w:lang w:val="en-US"/>
        </w:rPr>
      </w:pPr>
      <w:r>
        <w:rPr>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72A58F0E" w14:textId="77777777" w:rsidR="001C291A" w:rsidRDefault="00EF2BDE">
      <w:pPr>
        <w:pStyle w:val="Norm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546E0518" w14:textId="77777777" w:rsidR="001C291A" w:rsidRDefault="00EF2BDE">
      <w:pPr>
        <w:pStyle w:val="Norm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1BC6510C" w14:textId="77777777" w:rsidR="001C291A" w:rsidRDefault="00EF2BDE" w:rsidP="00150D38">
      <w:pPr>
        <w:pStyle w:val="NormalWeb"/>
        <w:numPr>
          <w:ilvl w:val="0"/>
          <w:numId w:val="40"/>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221FFF58" w14:textId="77777777" w:rsidR="001C291A" w:rsidRDefault="00EF2BDE" w:rsidP="00150D38">
      <w:pPr>
        <w:pStyle w:val="NormalWeb"/>
        <w:numPr>
          <w:ilvl w:val="0"/>
          <w:numId w:val="40"/>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40939F79" w14:textId="77777777" w:rsidR="001C291A" w:rsidRDefault="00EF2BDE" w:rsidP="00150D38">
      <w:pPr>
        <w:pStyle w:val="NormalWeb"/>
        <w:numPr>
          <w:ilvl w:val="0"/>
          <w:numId w:val="40"/>
        </w:numPr>
        <w:rPr>
          <w:rFonts w:ascii="Arial" w:hAnsi="Arial" w:cstheme="minorBidi"/>
          <w:b/>
          <w:bCs/>
          <w:sz w:val="20"/>
          <w:szCs w:val="22"/>
          <w:lang w:val="en-US"/>
        </w:rPr>
      </w:pPr>
      <w:r>
        <w:rPr>
          <w:rFonts w:ascii="Arial" w:hAnsi="Arial" w:cstheme="minorBidi"/>
          <w:b/>
          <w:bCs/>
          <w:sz w:val="20"/>
          <w:szCs w:val="22"/>
          <w:lang w:val="en-US"/>
        </w:rPr>
        <w:t>2-stage UCI reporting</w:t>
      </w:r>
    </w:p>
    <w:p w14:paraId="7A59A9E3" w14:textId="77777777" w:rsidR="001C291A" w:rsidRDefault="00EF2BDE" w:rsidP="00150D38">
      <w:pPr>
        <w:pStyle w:val="NormalWeb"/>
        <w:numPr>
          <w:ilvl w:val="0"/>
          <w:numId w:val="40"/>
        </w:numPr>
        <w:rPr>
          <w:rFonts w:ascii="Arial" w:hAnsi="Arial" w:cstheme="minorBidi"/>
          <w:b/>
          <w:bCs/>
          <w:sz w:val="20"/>
          <w:szCs w:val="22"/>
          <w:lang w:val="en-US"/>
        </w:rPr>
      </w:pPr>
      <w:r>
        <w:rPr>
          <w:rFonts w:ascii="Arial" w:hAnsi="Arial" w:cstheme="minorBidi"/>
          <w:b/>
          <w:bCs/>
          <w:sz w:val="20"/>
          <w:szCs w:val="22"/>
          <w:lang w:val="en-US"/>
        </w:rPr>
        <w:lastRenderedPageBreak/>
        <w:t>Autonomous PUSCH transmission mode without grant with UE selected parameters</w:t>
      </w:r>
    </w:p>
    <w:p w14:paraId="5CD76DDD" w14:textId="77777777" w:rsidR="001C291A" w:rsidRDefault="00EF2BDE" w:rsidP="00150D38">
      <w:pPr>
        <w:pStyle w:val="NormalWeb"/>
        <w:numPr>
          <w:ilvl w:val="0"/>
          <w:numId w:val="40"/>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4F9E8FA0" w14:textId="77777777" w:rsidR="001C291A" w:rsidRDefault="001C291A">
      <w:pPr>
        <w:rPr>
          <w:lang w:val="en-US"/>
        </w:rPr>
      </w:pPr>
    </w:p>
    <w:p w14:paraId="6FB89B9A" w14:textId="7654FCED" w:rsidR="008F2F53" w:rsidRDefault="008F2F53" w:rsidP="008F2F53">
      <w:pPr>
        <w:pStyle w:val="Level-4-Collapsed"/>
      </w:pPr>
      <w:r w:rsidRPr="008F2F53">
        <w:t>Companies’ views on Proposal 5.</w:t>
      </w:r>
      <w:r>
        <w:t>6</w:t>
      </w:r>
      <w:r w:rsidRPr="008F2F53">
        <w:t>.2.</w:t>
      </w:r>
      <w:r>
        <w:t>1</w:t>
      </w:r>
      <w:r w:rsidRPr="008F2F53">
        <w:t xml:space="preserve"> (1st round). </w:t>
      </w:r>
      <w:r w:rsidRPr="008F2F53">
        <w:rPr>
          <w:u w:val="single"/>
        </w:rPr>
        <w:t>Please unfold for referenc</w:t>
      </w:r>
      <w:r>
        <w:rPr>
          <w:u w:val="single"/>
        </w:rPr>
        <w:t>e</w:t>
      </w:r>
    </w:p>
    <w:tbl>
      <w:tblPr>
        <w:tblStyle w:val="TableGrid"/>
        <w:tblW w:w="5000" w:type="pct"/>
        <w:tblLook w:val="04A0" w:firstRow="1" w:lastRow="0" w:firstColumn="1" w:lastColumn="0" w:noHBand="0" w:noVBand="1"/>
      </w:tblPr>
      <w:tblGrid>
        <w:gridCol w:w="2630"/>
        <w:gridCol w:w="6998"/>
      </w:tblGrid>
      <w:tr w:rsidR="008F2F53" w:rsidRPr="008F2F53" w14:paraId="7CAC50F1" w14:textId="77777777" w:rsidTr="008F2F53">
        <w:tc>
          <w:tcPr>
            <w:tcW w:w="2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E61075" w14:textId="77777777" w:rsidR="008F2F53" w:rsidRPr="008F2F53" w:rsidRDefault="008F2F53" w:rsidP="008F2F53">
            <w:pPr>
              <w:spacing w:line="256" w:lineRule="auto"/>
              <w:rPr>
                <w:rFonts w:eastAsia="Calibri" w:cs="Arial"/>
                <w:b/>
                <w:bCs/>
              </w:rPr>
            </w:pPr>
            <w:r w:rsidRPr="008F2F53">
              <w:rPr>
                <w:rFonts w:eastAsia="Calibri" w:cs="Arial"/>
                <w:b/>
                <w:bCs/>
              </w:rPr>
              <w:t>Company</w:t>
            </w:r>
          </w:p>
        </w:tc>
        <w:tc>
          <w:tcPr>
            <w:tcW w:w="69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122F45" w14:textId="77777777" w:rsidR="008F2F53" w:rsidRPr="008F2F53" w:rsidRDefault="008F2F53" w:rsidP="008F2F53">
            <w:pPr>
              <w:spacing w:line="256" w:lineRule="auto"/>
              <w:rPr>
                <w:rFonts w:eastAsia="Calibri" w:cs="Arial"/>
                <w:b/>
                <w:bCs/>
              </w:rPr>
            </w:pPr>
            <w:r w:rsidRPr="008F2F53">
              <w:rPr>
                <w:rFonts w:eastAsia="Calibri" w:cs="Arial"/>
                <w:b/>
                <w:bCs/>
              </w:rPr>
              <w:t>View</w:t>
            </w:r>
          </w:p>
        </w:tc>
      </w:tr>
      <w:tr w:rsidR="008F2F53" w:rsidRPr="008F2F53" w14:paraId="70AE527C"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9AA1672" w14:textId="77777777" w:rsidR="008F2F53" w:rsidRPr="008F2F53" w:rsidRDefault="008F2F53" w:rsidP="008F2F53">
            <w:pPr>
              <w:spacing w:line="256" w:lineRule="auto"/>
              <w:rPr>
                <w:rFonts w:eastAsia="DengXian" w:cs="Arial"/>
                <w:bCs/>
                <w:lang w:eastAsia="zh-CN"/>
              </w:rPr>
            </w:pPr>
            <w:r w:rsidRPr="008F2F53">
              <w:rPr>
                <w:rFonts w:eastAsia="DengXian" w:cs="Arial"/>
                <w:bCs/>
                <w:lang w:eastAsia="zh-CN"/>
              </w:rPr>
              <w:t>CMCC</w:t>
            </w:r>
          </w:p>
        </w:tc>
        <w:tc>
          <w:tcPr>
            <w:tcW w:w="6998" w:type="dxa"/>
            <w:tcBorders>
              <w:top w:val="single" w:sz="4" w:space="0" w:color="auto"/>
              <w:left w:val="single" w:sz="4" w:space="0" w:color="auto"/>
              <w:bottom w:val="single" w:sz="4" w:space="0" w:color="auto"/>
              <w:right w:val="single" w:sz="4" w:space="0" w:color="auto"/>
            </w:tcBorders>
            <w:hideMark/>
          </w:tcPr>
          <w:p w14:paraId="0D2C1F02" w14:textId="77777777" w:rsidR="008F2F53" w:rsidRPr="008F2F53" w:rsidRDefault="008F2F53" w:rsidP="008F2F53">
            <w:pPr>
              <w:spacing w:line="256" w:lineRule="auto"/>
              <w:rPr>
                <w:rFonts w:eastAsia="DengXian" w:cs="Arial"/>
                <w:bCs/>
                <w:lang w:eastAsia="zh-CN"/>
              </w:rPr>
            </w:pPr>
            <w:r w:rsidRPr="008F2F53">
              <w:rPr>
                <w:rFonts w:eastAsia="DengXian" w:cs="Arial"/>
                <w:bCs/>
                <w:lang w:eastAsia="zh-CN"/>
              </w:rPr>
              <w:t>Fine with the proposal.</w:t>
            </w:r>
          </w:p>
        </w:tc>
      </w:tr>
      <w:tr w:rsidR="008F2F53" w:rsidRPr="008F2F53" w14:paraId="22C6D4B9"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A9F592D"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TCL</w:t>
            </w:r>
          </w:p>
        </w:tc>
        <w:tc>
          <w:tcPr>
            <w:tcW w:w="6998" w:type="dxa"/>
            <w:tcBorders>
              <w:top w:val="single" w:sz="4" w:space="0" w:color="auto"/>
              <w:left w:val="single" w:sz="4" w:space="0" w:color="auto"/>
              <w:bottom w:val="single" w:sz="4" w:space="0" w:color="auto"/>
              <w:right w:val="single" w:sz="4" w:space="0" w:color="auto"/>
            </w:tcBorders>
            <w:hideMark/>
          </w:tcPr>
          <w:p w14:paraId="7E2D168B"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Okay</w:t>
            </w:r>
          </w:p>
        </w:tc>
      </w:tr>
      <w:tr w:rsidR="008F2F53" w:rsidRPr="00F72900" w14:paraId="1BCD7A5B"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40DB8B5C"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AT&amp;T</w:t>
            </w:r>
          </w:p>
        </w:tc>
        <w:tc>
          <w:tcPr>
            <w:tcW w:w="6998" w:type="dxa"/>
            <w:tcBorders>
              <w:top w:val="single" w:sz="4" w:space="0" w:color="auto"/>
              <w:left w:val="single" w:sz="4" w:space="0" w:color="auto"/>
              <w:bottom w:val="single" w:sz="4" w:space="0" w:color="auto"/>
              <w:right w:val="single" w:sz="4" w:space="0" w:color="auto"/>
            </w:tcBorders>
            <w:hideMark/>
          </w:tcPr>
          <w:p w14:paraId="417E0D35"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Some of these bullet points, e.g., Bullet 3,4 should be discussed in control signaling design for 6GR AI</w:t>
            </w:r>
          </w:p>
        </w:tc>
      </w:tr>
      <w:tr w:rsidR="008F2F53" w:rsidRPr="00F72900" w14:paraId="436AD5B6"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34DBAF34" w14:textId="77777777" w:rsidR="008F2F53" w:rsidRPr="008F2F53" w:rsidRDefault="008F2F53" w:rsidP="008F2F53">
            <w:pPr>
              <w:spacing w:line="256" w:lineRule="auto"/>
              <w:rPr>
                <w:rFonts w:eastAsia="DengXian" w:cs="Arial"/>
                <w:b/>
                <w:bCs/>
                <w:lang w:eastAsia="zh-CN"/>
              </w:rPr>
            </w:pPr>
            <w:r w:rsidRPr="008F2F53">
              <w:rPr>
                <w:rFonts w:eastAsia="DengXian" w:cs="Arial"/>
                <w:b/>
                <w:bCs/>
                <w:lang w:eastAsia="zh-CN"/>
              </w:rPr>
              <w:t>OPPO</w:t>
            </w:r>
          </w:p>
        </w:tc>
        <w:tc>
          <w:tcPr>
            <w:tcW w:w="6998" w:type="dxa"/>
            <w:tcBorders>
              <w:top w:val="single" w:sz="4" w:space="0" w:color="auto"/>
              <w:left w:val="single" w:sz="4" w:space="0" w:color="auto"/>
              <w:bottom w:val="single" w:sz="4" w:space="0" w:color="auto"/>
              <w:right w:val="single" w:sz="4" w:space="0" w:color="auto"/>
            </w:tcBorders>
            <w:hideMark/>
          </w:tcPr>
          <w:p w14:paraId="6ADD35EE"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We are OK for the proposal.</w:t>
            </w:r>
          </w:p>
        </w:tc>
      </w:tr>
      <w:tr w:rsidR="008F2F53" w:rsidRPr="00F72900" w14:paraId="7AB3AE7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4957078" w14:textId="77777777" w:rsidR="008F2F53" w:rsidRPr="008F2F53" w:rsidRDefault="008F2F53" w:rsidP="008F2F53">
            <w:pPr>
              <w:spacing w:line="256" w:lineRule="auto"/>
              <w:rPr>
                <w:rFonts w:eastAsia="DengXian" w:cs="Arial"/>
                <w:b/>
                <w:bCs/>
                <w:lang w:eastAsia="zh-CN"/>
              </w:rPr>
            </w:pPr>
            <w:r w:rsidRPr="008F2F53">
              <w:rPr>
                <w:rFonts w:eastAsia="Calibri" w:cs="Arial"/>
                <w:bCs/>
              </w:rPr>
              <w:t>Samsung</w:t>
            </w:r>
          </w:p>
        </w:tc>
        <w:tc>
          <w:tcPr>
            <w:tcW w:w="6998" w:type="dxa"/>
            <w:tcBorders>
              <w:top w:val="single" w:sz="4" w:space="0" w:color="auto"/>
              <w:left w:val="single" w:sz="4" w:space="0" w:color="auto"/>
              <w:bottom w:val="single" w:sz="4" w:space="0" w:color="auto"/>
              <w:right w:val="single" w:sz="4" w:space="0" w:color="auto"/>
            </w:tcBorders>
            <w:hideMark/>
          </w:tcPr>
          <w:p w14:paraId="2408A521" w14:textId="77777777" w:rsidR="008F2F53" w:rsidRPr="008F2F53" w:rsidRDefault="008F2F53" w:rsidP="008F2F53">
            <w:pPr>
              <w:spacing w:line="256" w:lineRule="auto"/>
              <w:rPr>
                <w:rFonts w:eastAsia="DengXian" w:cs="Arial"/>
                <w:b/>
                <w:bCs/>
                <w:lang w:val="en-US" w:eastAsia="zh-CN"/>
              </w:rPr>
            </w:pPr>
            <w:r w:rsidRPr="008F2F53">
              <w:rPr>
                <w:rFonts w:eastAsia="Calibri" w:cs="Arial"/>
                <w:bCs/>
                <w:lang w:val="en-US"/>
              </w:rPr>
              <w:t>The last two mechanisms do not/marginally relate to UE power savings and should be removed.</w:t>
            </w:r>
          </w:p>
        </w:tc>
      </w:tr>
      <w:tr w:rsidR="008F2F53" w:rsidRPr="00F72900" w14:paraId="004C6D0D"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A37FB84" w14:textId="77777777" w:rsidR="008F2F53" w:rsidRPr="008F2F53" w:rsidRDefault="008F2F53" w:rsidP="008F2F53">
            <w:pPr>
              <w:spacing w:line="256" w:lineRule="auto"/>
              <w:rPr>
                <w:rFonts w:eastAsia="Calibri" w:cs="Arial"/>
                <w:bCs/>
              </w:rPr>
            </w:pPr>
            <w:r w:rsidRPr="008F2F53">
              <w:rPr>
                <w:rFonts w:eastAsia="Calibri" w:cs="Arial"/>
              </w:rPr>
              <w:t>Qualcomm</w:t>
            </w:r>
          </w:p>
        </w:tc>
        <w:tc>
          <w:tcPr>
            <w:tcW w:w="6998" w:type="dxa"/>
            <w:tcBorders>
              <w:top w:val="single" w:sz="4" w:space="0" w:color="auto"/>
              <w:left w:val="single" w:sz="4" w:space="0" w:color="auto"/>
              <w:bottom w:val="single" w:sz="4" w:space="0" w:color="auto"/>
              <w:right w:val="single" w:sz="4" w:space="0" w:color="auto"/>
            </w:tcBorders>
          </w:tcPr>
          <w:p w14:paraId="30B8E879" w14:textId="77777777" w:rsidR="008F2F53" w:rsidRPr="008F2F53" w:rsidRDefault="008F2F53" w:rsidP="008F2F53">
            <w:pPr>
              <w:spacing w:line="256" w:lineRule="auto"/>
              <w:rPr>
                <w:rFonts w:eastAsia="Calibri" w:cs="Arial"/>
                <w:lang w:val="en-US"/>
              </w:rPr>
            </w:pPr>
            <w:r w:rsidRPr="008F2F53">
              <w:rPr>
                <w:rFonts w:eastAsia="Calibri" w:cs="Arial"/>
                <w:lang w:val="en-US"/>
              </w:rPr>
              <w:t>We are generally ok with the proposal. It is not clear to us how two-stage UCI would help save UE power and need more discussions first. So we propose to put it in brackets or as an FFS.</w:t>
            </w:r>
          </w:p>
          <w:p w14:paraId="40BB248D" w14:textId="77777777" w:rsidR="008F2F53" w:rsidRPr="008F2F53" w:rsidRDefault="008F2F53" w:rsidP="008F2F53">
            <w:pPr>
              <w:spacing w:line="256" w:lineRule="auto"/>
              <w:rPr>
                <w:rFonts w:eastAsia="Calibri" w:cs="Arial"/>
                <w:lang w:val="en-US"/>
              </w:rPr>
            </w:pPr>
            <w:r w:rsidRPr="008F2F53">
              <w:rPr>
                <w:rFonts w:eastAsia="Calibri" w:cs="Arial"/>
                <w:lang w:val="en-US"/>
              </w:rPr>
              <w:t>On autonomous PUSCH transmission, it reduces PDCCH monitoring at the UE and PDCCH transmission at the base station, leading to energy savings at both.</w:t>
            </w:r>
          </w:p>
          <w:p w14:paraId="667610B5" w14:textId="77777777" w:rsidR="008F2F53" w:rsidRPr="008F2F53" w:rsidRDefault="008F2F53" w:rsidP="008F2F53">
            <w:pPr>
              <w:spacing w:line="256" w:lineRule="auto"/>
              <w:rPr>
                <w:rFonts w:eastAsia="Calibri" w:cs="Arial"/>
                <w:b/>
                <w:lang w:val="en-US"/>
              </w:rPr>
            </w:pPr>
            <w:r w:rsidRPr="008F2F53">
              <w:rPr>
                <w:rFonts w:eastAsia="Calibri" w:cs="Arial"/>
                <w:b/>
                <w:bCs/>
                <w:lang w:val="en-US"/>
              </w:rPr>
              <w:t>Proposal 5.6.2.1 (1st round): Study and evaluate power</w:t>
            </w:r>
            <w:r w:rsidRPr="008F2F53">
              <w:rPr>
                <w:rFonts w:eastAsia="Calibri" w:cs="Arial"/>
                <w:b/>
                <w:lang w:val="en-US"/>
              </w:rPr>
              <w:t xml:space="preserve"> consumption reduction mechanism(s) for UE's UL data transmission, taking into account the following enhancement aspects:</w:t>
            </w:r>
          </w:p>
          <w:p w14:paraId="5A6BE7A3"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Time domain aggregated transmission (UE DTX related)</w:t>
            </w:r>
          </w:p>
          <w:p w14:paraId="78A24A07"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bCs/>
                <w:lang w:val="en-US"/>
              </w:rPr>
              <w:t>Enhanced uplink scheduling mechanism for energy efficiency, including UL skipping</w:t>
            </w:r>
            <w:r w:rsidRPr="008F2F53">
              <w:rPr>
                <w:rFonts w:eastAsia="Calibri" w:cs="Arial"/>
                <w:b/>
                <w:lang w:val="en-US"/>
              </w:rPr>
              <w:t xml:space="preserve"> and</w:t>
            </w:r>
            <w:r w:rsidRPr="008F2F53">
              <w:rPr>
                <w:rFonts w:eastAsia="Calibri" w:cs="Arial"/>
                <w:b/>
                <w:bCs/>
                <w:lang w:val="en-US"/>
              </w:rPr>
              <w:t xml:space="preserve"> </w:t>
            </w:r>
          </w:p>
          <w:p w14:paraId="04FEEB61"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Ensuring no late changes to UL transmissions</w:t>
            </w:r>
          </w:p>
          <w:p w14:paraId="42988D07" w14:textId="77777777" w:rsidR="008F2F53" w:rsidRPr="008F2F53" w:rsidRDefault="008F2F53" w:rsidP="00150D38">
            <w:pPr>
              <w:numPr>
                <w:ilvl w:val="0"/>
                <w:numId w:val="113"/>
              </w:numPr>
              <w:spacing w:line="256" w:lineRule="auto"/>
              <w:rPr>
                <w:rFonts w:eastAsia="Calibri" w:cs="Arial"/>
                <w:b/>
                <w:bCs/>
                <w:color w:val="FF0000"/>
                <w:lang w:val="en-US"/>
              </w:rPr>
            </w:pPr>
            <w:r w:rsidRPr="008F2F53">
              <w:rPr>
                <w:rFonts w:eastAsia="Calibri" w:cs="Arial"/>
                <w:b/>
                <w:bCs/>
                <w:color w:val="FF0000"/>
                <w:lang w:val="en-US"/>
              </w:rPr>
              <w:t>[2-stage UCI reporting]</w:t>
            </w:r>
          </w:p>
          <w:p w14:paraId="7167267F"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Autonomous PUSCH transmission mode without grant with UE selected parameters</w:t>
            </w:r>
          </w:p>
          <w:p w14:paraId="1D3CD7FD"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Note: Other aspects are not precluded</w:t>
            </w:r>
          </w:p>
          <w:p w14:paraId="4236D682" w14:textId="77777777" w:rsidR="008F2F53" w:rsidRPr="008F2F53" w:rsidRDefault="008F2F53" w:rsidP="008F2F53">
            <w:pPr>
              <w:spacing w:line="256" w:lineRule="auto"/>
              <w:rPr>
                <w:rFonts w:eastAsia="Calibri" w:cs="Arial"/>
                <w:lang w:val="en-US"/>
              </w:rPr>
            </w:pPr>
          </w:p>
          <w:p w14:paraId="4CD00BA6" w14:textId="77777777" w:rsidR="008F2F53" w:rsidRPr="008F2F53" w:rsidRDefault="008F2F53" w:rsidP="008F2F53">
            <w:pPr>
              <w:spacing w:line="256" w:lineRule="auto"/>
              <w:rPr>
                <w:rFonts w:eastAsia="Calibri" w:cs="Arial"/>
                <w:lang w:val="en-US"/>
              </w:rPr>
            </w:pPr>
            <w:r w:rsidRPr="008F2F53">
              <w:rPr>
                <w:rFonts w:eastAsia="Calibri" w:cs="Arial"/>
                <w:lang w:val="en-US"/>
              </w:rPr>
              <w:t xml:space="preserve">Justification: </w:t>
            </w:r>
          </w:p>
          <w:p w14:paraId="645BB1A6" w14:textId="77777777" w:rsidR="008F2F53" w:rsidRPr="008F2F53" w:rsidRDefault="008F2F53" w:rsidP="008F2F53">
            <w:pPr>
              <w:spacing w:line="256" w:lineRule="auto"/>
              <w:rPr>
                <w:rFonts w:eastAsia="Calibri" w:cs="Arial"/>
                <w:lang w:val="en-US"/>
              </w:rPr>
            </w:pPr>
            <w:r w:rsidRPr="008F2F53">
              <w:rPr>
                <w:rFonts w:eastAsia="Calibri" w:cs="Arial"/>
                <w:lang w:val="en-US"/>
              </w:rPr>
              <w:t>For the 2-stage UCI reporting, it is not clear why this is a UE energy savings proposal are from given that the scheme requires more UL transmissions.</w:t>
            </w:r>
          </w:p>
          <w:p w14:paraId="2CBB1F0C" w14:textId="77777777" w:rsidR="008F2F53" w:rsidRPr="008F2F53" w:rsidRDefault="008F2F53" w:rsidP="008F2F53">
            <w:pPr>
              <w:spacing w:line="256" w:lineRule="auto"/>
              <w:rPr>
                <w:rFonts w:eastAsia="Calibri" w:cs="Arial"/>
                <w:lang w:val="en-US"/>
              </w:rPr>
            </w:pPr>
            <w:r w:rsidRPr="008F2F53">
              <w:rPr>
                <w:rFonts w:eastAsia="Calibri" w:cs="Arial"/>
                <w:lang w:val="en-US"/>
              </w:rPr>
              <w:t xml:space="preserve">Suggest to split the Enhanced uplink scheduling mechanism from the “ensuring no late changes to UL transmission” the second is related to enhancement to baseband energy. </w:t>
            </w:r>
          </w:p>
          <w:p w14:paraId="21A2DEDC" w14:textId="77777777" w:rsidR="008F2F53" w:rsidRPr="008F2F53" w:rsidRDefault="008F2F53" w:rsidP="008F2F53">
            <w:pPr>
              <w:spacing w:line="256" w:lineRule="auto"/>
              <w:rPr>
                <w:rFonts w:eastAsia="Calibri" w:cs="Arial"/>
                <w:bCs/>
                <w:lang w:val="en-US"/>
              </w:rPr>
            </w:pPr>
          </w:p>
        </w:tc>
      </w:tr>
      <w:tr w:rsidR="008F2F53" w:rsidRPr="00F72900" w14:paraId="17542BC9"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0F003802" w14:textId="77777777" w:rsidR="008F2F53" w:rsidRPr="008F2F53" w:rsidRDefault="008F2F53" w:rsidP="008F2F53">
            <w:pPr>
              <w:spacing w:line="256" w:lineRule="auto"/>
              <w:rPr>
                <w:rFonts w:eastAsia="Calibri" w:cs="Arial"/>
              </w:rPr>
            </w:pPr>
            <w:r w:rsidRPr="008F2F53">
              <w:rPr>
                <w:rFonts w:eastAsia="Malgun Gothic" w:cs="Arial"/>
                <w:b/>
                <w:bCs/>
                <w:lang w:eastAsia="ko-KR"/>
              </w:rPr>
              <w:t>LG Electronics1</w:t>
            </w:r>
          </w:p>
        </w:tc>
        <w:tc>
          <w:tcPr>
            <w:tcW w:w="6998" w:type="dxa"/>
            <w:tcBorders>
              <w:top w:val="single" w:sz="4" w:space="0" w:color="auto"/>
              <w:left w:val="single" w:sz="4" w:space="0" w:color="auto"/>
              <w:bottom w:val="single" w:sz="4" w:space="0" w:color="auto"/>
              <w:right w:val="single" w:sz="4" w:space="0" w:color="auto"/>
            </w:tcBorders>
            <w:hideMark/>
          </w:tcPr>
          <w:p w14:paraId="1671659E" w14:textId="77777777" w:rsidR="008F2F53" w:rsidRPr="008F2F53" w:rsidRDefault="008F2F53" w:rsidP="008F2F53">
            <w:pPr>
              <w:spacing w:line="256" w:lineRule="auto"/>
              <w:rPr>
                <w:rFonts w:eastAsia="Calibri" w:cs="Arial"/>
                <w:lang w:val="en-US"/>
              </w:rPr>
            </w:pPr>
            <w:r w:rsidRPr="008F2F53">
              <w:rPr>
                <w:rFonts w:eastAsia="PMingLiU" w:cs="Arial"/>
                <w:lang w:val="en-US" w:eastAsia="zh-TW"/>
              </w:rPr>
              <w:t>We are open to study and discuss the issue</w:t>
            </w:r>
            <w:r w:rsidRPr="008F2F53">
              <w:rPr>
                <w:rFonts w:eastAsia="Malgun Gothic" w:cs="Arial"/>
                <w:lang w:val="en-US" w:eastAsia="ko-KR"/>
              </w:rPr>
              <w:t>s</w:t>
            </w:r>
            <w:r w:rsidRPr="008F2F53">
              <w:rPr>
                <w:rFonts w:eastAsia="PMingLiU" w:cs="Arial"/>
                <w:lang w:val="en-US" w:eastAsia="zh-TW"/>
              </w:rPr>
              <w:t xml:space="preserve"> </w:t>
            </w:r>
            <w:r w:rsidRPr="008F2F53">
              <w:rPr>
                <w:rFonts w:eastAsia="Malgun Gothic" w:cs="Arial"/>
                <w:lang w:val="en-US" w:eastAsia="ko-KR"/>
              </w:rPr>
              <w:t>listed above</w:t>
            </w:r>
            <w:r w:rsidRPr="008F2F53">
              <w:rPr>
                <w:rFonts w:eastAsia="PMingLiU" w:cs="Arial"/>
                <w:lang w:val="en-US" w:eastAsia="zh-TW"/>
              </w:rPr>
              <w:t>.</w:t>
            </w:r>
          </w:p>
        </w:tc>
      </w:tr>
      <w:tr w:rsidR="008F2F53" w:rsidRPr="00F72900" w14:paraId="08B9E716"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13206B56" w14:textId="77777777" w:rsidR="008F2F53" w:rsidRPr="008F2F53" w:rsidRDefault="008F2F53" w:rsidP="008F2F53">
            <w:pPr>
              <w:spacing w:line="256" w:lineRule="auto"/>
              <w:rPr>
                <w:rFonts w:eastAsia="Malgun Gothic" w:cs="Arial"/>
                <w:b/>
                <w:bCs/>
                <w:lang w:eastAsia="ko-KR"/>
              </w:rPr>
            </w:pPr>
            <w:r w:rsidRPr="008F2F53">
              <w:rPr>
                <w:rFonts w:eastAsia="Calibri" w:cs="Arial"/>
              </w:rPr>
              <w:t>Nokia</w:t>
            </w:r>
          </w:p>
        </w:tc>
        <w:tc>
          <w:tcPr>
            <w:tcW w:w="6998" w:type="dxa"/>
            <w:tcBorders>
              <w:top w:val="single" w:sz="4" w:space="0" w:color="auto"/>
              <w:left w:val="single" w:sz="4" w:space="0" w:color="auto"/>
              <w:bottom w:val="single" w:sz="4" w:space="0" w:color="auto"/>
              <w:right w:val="single" w:sz="4" w:space="0" w:color="auto"/>
            </w:tcBorders>
            <w:hideMark/>
          </w:tcPr>
          <w:p w14:paraId="5DC27972" w14:textId="77777777" w:rsidR="008F2F53" w:rsidRPr="008F2F53" w:rsidRDefault="008F2F53" w:rsidP="008F2F53">
            <w:pPr>
              <w:spacing w:line="256" w:lineRule="auto"/>
              <w:rPr>
                <w:rFonts w:eastAsia="PMingLiU" w:cs="Arial"/>
                <w:lang w:val="en-US" w:eastAsia="zh-TW"/>
              </w:rPr>
            </w:pPr>
            <w:r w:rsidRPr="008F2F53">
              <w:rPr>
                <w:rFonts w:eastAsia="Calibri" w:cs="Arial"/>
                <w:lang w:val="en-US"/>
              </w:rPr>
              <w:t>We feel that in cell loading will be an important to be considered these studies, eg with grantless PUSCH at what point does this scheme become inefficient/wasteful given retransmission/collsions?</w:t>
            </w:r>
          </w:p>
        </w:tc>
      </w:tr>
      <w:tr w:rsidR="008F2F53" w:rsidRPr="00F72900" w14:paraId="1FB9779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EE2E66C" w14:textId="77777777" w:rsidR="008F2F53" w:rsidRPr="008F2F53" w:rsidRDefault="008F2F53" w:rsidP="008F2F53">
            <w:pPr>
              <w:spacing w:line="256" w:lineRule="auto"/>
              <w:rPr>
                <w:rFonts w:eastAsia="Calibri" w:cs="Arial"/>
              </w:rPr>
            </w:pPr>
            <w:r w:rsidRPr="008F2F53">
              <w:rPr>
                <w:rFonts w:eastAsia="DengXian" w:cs="Arial"/>
                <w:b/>
                <w:bCs/>
                <w:lang w:eastAsia="zh-CN"/>
              </w:rPr>
              <w:t>Huawei, HiSilicon</w:t>
            </w:r>
          </w:p>
        </w:tc>
        <w:tc>
          <w:tcPr>
            <w:tcW w:w="6998" w:type="dxa"/>
            <w:tcBorders>
              <w:top w:val="single" w:sz="4" w:space="0" w:color="auto"/>
              <w:left w:val="single" w:sz="4" w:space="0" w:color="auto"/>
              <w:bottom w:val="single" w:sz="4" w:space="0" w:color="auto"/>
              <w:right w:val="single" w:sz="4" w:space="0" w:color="auto"/>
            </w:tcBorders>
          </w:tcPr>
          <w:p w14:paraId="41AE9640"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 xml:space="preserve">We suggest to make the main bullet more general. </w:t>
            </w:r>
          </w:p>
          <w:p w14:paraId="61C6E6FF"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Second, the enhancement of CG can be more general at this stage.</w:t>
            </w:r>
          </w:p>
          <w:p w14:paraId="2698A4FF"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Thus, we have the following updates.</w:t>
            </w:r>
          </w:p>
          <w:p w14:paraId="48FE94BE" w14:textId="77777777" w:rsidR="008F2F53" w:rsidRPr="008F2F53" w:rsidRDefault="008F2F53" w:rsidP="008F2F53">
            <w:pPr>
              <w:spacing w:line="256" w:lineRule="auto"/>
              <w:rPr>
                <w:rFonts w:eastAsia="Calibri" w:cs="Arial"/>
                <w:b/>
                <w:lang w:val="en-US"/>
              </w:rPr>
            </w:pPr>
            <w:r w:rsidRPr="008F2F53">
              <w:rPr>
                <w:rFonts w:eastAsia="Calibri" w:cs="Arial"/>
                <w:b/>
                <w:bCs/>
                <w:lang w:val="en-US"/>
              </w:rPr>
              <w:t xml:space="preserve">Proposal 5.6.2.1 (1st round </w:t>
            </w:r>
            <w:r w:rsidRPr="008F2F53">
              <w:rPr>
                <w:rFonts w:eastAsia="Calibri" w:cs="Arial"/>
                <w:b/>
                <w:bCs/>
                <w:color w:val="FF0000"/>
                <w:lang w:val="en-US"/>
              </w:rPr>
              <w:t>– Huawei, HiSilicon</w:t>
            </w:r>
            <w:r w:rsidRPr="008F2F53">
              <w:rPr>
                <w:rFonts w:eastAsia="Calibri" w:cs="Arial"/>
                <w:b/>
                <w:bCs/>
                <w:lang w:val="en-US"/>
              </w:rPr>
              <w:t>): Study and evaluate power</w:t>
            </w:r>
            <w:r w:rsidRPr="008F2F53">
              <w:rPr>
                <w:rFonts w:eastAsia="Calibri" w:cs="Arial"/>
                <w:b/>
                <w:lang w:val="en-US"/>
              </w:rPr>
              <w:t xml:space="preserve"> consumption reduction mechanism(s) </w:t>
            </w:r>
            <w:r w:rsidRPr="008F2F53">
              <w:rPr>
                <w:rFonts w:eastAsia="Calibri" w:cs="Arial"/>
                <w:b/>
                <w:strike/>
                <w:color w:val="FF0000"/>
                <w:lang w:val="en-US"/>
              </w:rPr>
              <w:t>for</w:t>
            </w:r>
            <w:r w:rsidRPr="008F2F53">
              <w:rPr>
                <w:rFonts w:eastAsia="Calibri" w:cs="Arial"/>
                <w:b/>
                <w:color w:val="FF0000"/>
                <w:lang w:val="en-US"/>
              </w:rPr>
              <w:t xml:space="preserve"> related to</w:t>
            </w:r>
            <w:r w:rsidRPr="008F2F53">
              <w:rPr>
                <w:rFonts w:eastAsia="Calibri" w:cs="Arial"/>
                <w:b/>
                <w:lang w:val="en-US"/>
              </w:rPr>
              <w:t xml:space="preserve"> UE's UL data transmission, taking into account the following </w:t>
            </w:r>
            <w:r w:rsidRPr="008F2F53">
              <w:rPr>
                <w:rFonts w:eastAsia="Calibri" w:cs="Arial"/>
                <w:b/>
                <w:strike/>
                <w:color w:val="FF0000"/>
                <w:lang w:val="en-US"/>
              </w:rPr>
              <w:t>enhancement</w:t>
            </w:r>
            <w:r w:rsidRPr="008F2F53">
              <w:rPr>
                <w:rFonts w:eastAsia="Calibri" w:cs="Arial"/>
                <w:b/>
                <w:lang w:val="en-US"/>
              </w:rPr>
              <w:t xml:space="preserve"> aspects:</w:t>
            </w:r>
          </w:p>
          <w:p w14:paraId="699D0926"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Time domain aggregated transmission (UE DTX related)</w:t>
            </w:r>
          </w:p>
          <w:p w14:paraId="4874E5A0"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strike/>
                <w:color w:val="FF0000"/>
                <w:lang w:val="en-US"/>
              </w:rPr>
              <w:t>Enhanced uplink scheduling m</w:t>
            </w:r>
            <w:r w:rsidRPr="008F2F53">
              <w:rPr>
                <w:rFonts w:eastAsia="Calibri" w:cs="Arial"/>
                <w:b/>
                <w:color w:val="FF0000"/>
                <w:lang w:val="en-US"/>
              </w:rPr>
              <w:t>M</w:t>
            </w:r>
            <w:r w:rsidRPr="008F2F53">
              <w:rPr>
                <w:rFonts w:eastAsia="Calibri" w:cs="Arial"/>
                <w:b/>
                <w:lang w:val="en-US"/>
              </w:rPr>
              <w:t xml:space="preserve">echanism for </w:t>
            </w:r>
            <w:r w:rsidRPr="008F2F53">
              <w:rPr>
                <w:rFonts w:eastAsia="Calibri" w:cs="Arial"/>
                <w:b/>
                <w:color w:val="FF0000"/>
                <w:lang w:val="en-US"/>
              </w:rPr>
              <w:t xml:space="preserve">improving </w:t>
            </w:r>
            <w:r w:rsidRPr="008F2F53">
              <w:rPr>
                <w:rFonts w:eastAsia="Calibri" w:cs="Arial"/>
                <w:b/>
                <w:lang w:val="en-US"/>
              </w:rPr>
              <w:t xml:space="preserve">energy efficiency, including </w:t>
            </w:r>
            <w:r w:rsidRPr="008F2F53">
              <w:rPr>
                <w:rFonts w:eastAsia="Calibri" w:cs="Arial"/>
                <w:b/>
                <w:strike/>
                <w:color w:val="FF0000"/>
                <w:lang w:val="en-US"/>
              </w:rPr>
              <w:t>UL skipping</w:t>
            </w:r>
            <w:r w:rsidRPr="008F2F53">
              <w:rPr>
                <w:rFonts w:ascii="Times New Roman" w:eastAsia="Calibri" w:hAnsi="Times New Roman" w:cs="Times New Roman"/>
                <w:strike/>
                <w:color w:val="FF0000"/>
                <w:sz w:val="24"/>
                <w:szCs w:val="24"/>
                <w:lang w:val="en-US"/>
              </w:rPr>
              <w:t xml:space="preserve"> </w:t>
            </w:r>
            <w:r w:rsidRPr="008F2F53">
              <w:rPr>
                <w:rFonts w:eastAsia="Calibri" w:cs="Arial"/>
                <w:b/>
                <w:color w:val="FF0000"/>
                <w:lang w:val="en-US"/>
              </w:rPr>
              <w:t>reducing unnecessary uplink transmission</w:t>
            </w:r>
            <w:r w:rsidRPr="008F2F53">
              <w:rPr>
                <w:rFonts w:eastAsia="Calibri" w:cs="Arial"/>
                <w:b/>
                <w:lang w:val="en-US"/>
              </w:rPr>
              <w:t xml:space="preserve"> and ensuring no late changes to UL transmissions</w:t>
            </w:r>
          </w:p>
          <w:p w14:paraId="4799F767"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2-stage UCI reporting</w:t>
            </w:r>
          </w:p>
          <w:p w14:paraId="78B500CF"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 xml:space="preserve">Autonomous PUSCH transmission mode without grant </w:t>
            </w:r>
            <w:r w:rsidRPr="008F2F53">
              <w:rPr>
                <w:rFonts w:eastAsia="Calibri" w:cs="Arial"/>
                <w:b/>
                <w:bCs/>
                <w:strike/>
                <w:color w:val="FF0000"/>
                <w:lang w:val="en-US"/>
              </w:rPr>
              <w:t>with UE selected parameters</w:t>
            </w:r>
          </w:p>
          <w:p w14:paraId="52ECEF99"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Note: Other aspects are not precluded</w:t>
            </w:r>
          </w:p>
          <w:p w14:paraId="66B097B9" w14:textId="77777777" w:rsidR="008F2F53" w:rsidRPr="008F2F53" w:rsidRDefault="008F2F53" w:rsidP="008F2F53">
            <w:pPr>
              <w:spacing w:line="256" w:lineRule="auto"/>
              <w:rPr>
                <w:rFonts w:eastAsia="Calibri" w:cs="Arial"/>
                <w:lang w:val="en-US"/>
              </w:rPr>
            </w:pPr>
          </w:p>
        </w:tc>
      </w:tr>
      <w:tr w:rsidR="008F2F53" w:rsidRPr="00F72900" w14:paraId="5348D25B"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92CA39C" w14:textId="77777777" w:rsidR="008F2F53" w:rsidRPr="008F2F53" w:rsidRDefault="008F2F53" w:rsidP="008F2F53">
            <w:pPr>
              <w:spacing w:line="256" w:lineRule="auto"/>
              <w:rPr>
                <w:rFonts w:eastAsia="DengXian" w:cs="Arial"/>
                <w:b/>
                <w:bCs/>
                <w:lang w:eastAsia="zh-CN"/>
              </w:rPr>
            </w:pPr>
            <w:r w:rsidRPr="008F2F53">
              <w:rPr>
                <w:rFonts w:eastAsia="Calibri" w:cs="Arial"/>
              </w:rPr>
              <w:t>Ericsson</w:t>
            </w:r>
          </w:p>
        </w:tc>
        <w:tc>
          <w:tcPr>
            <w:tcW w:w="6998" w:type="dxa"/>
            <w:tcBorders>
              <w:top w:val="single" w:sz="4" w:space="0" w:color="auto"/>
              <w:left w:val="single" w:sz="4" w:space="0" w:color="auto"/>
              <w:bottom w:val="single" w:sz="4" w:space="0" w:color="auto"/>
              <w:right w:val="single" w:sz="4" w:space="0" w:color="auto"/>
            </w:tcBorders>
          </w:tcPr>
          <w:p w14:paraId="308D5869" w14:textId="77777777" w:rsidR="008F2F53" w:rsidRPr="008F2F53" w:rsidRDefault="008F2F53" w:rsidP="008F2F53">
            <w:pPr>
              <w:spacing w:line="256" w:lineRule="auto"/>
              <w:rPr>
                <w:rFonts w:eastAsia="Calibri" w:cs="Arial"/>
                <w:lang w:val="en-US"/>
              </w:rPr>
            </w:pPr>
            <w:r w:rsidRPr="008F2F53">
              <w:rPr>
                <w:rFonts w:eastAsia="Calibri" w:cs="Arial"/>
                <w:lang w:val="en-US"/>
              </w:rPr>
              <w:t>It is enough to keep the main bullet and not have the sub-bullets.</w:t>
            </w:r>
          </w:p>
          <w:p w14:paraId="39858B96" w14:textId="77777777" w:rsidR="008F2F53" w:rsidRPr="008F2F53" w:rsidRDefault="008F2F53" w:rsidP="008F2F53">
            <w:pPr>
              <w:spacing w:line="256" w:lineRule="auto"/>
              <w:rPr>
                <w:rFonts w:eastAsia="DengXian" w:cs="Arial"/>
                <w:b/>
                <w:bCs/>
                <w:lang w:val="en-US" w:eastAsia="zh-CN"/>
              </w:rPr>
            </w:pPr>
          </w:p>
        </w:tc>
      </w:tr>
      <w:tr w:rsidR="008F2F53" w:rsidRPr="00F72900" w14:paraId="5BE2B19F"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BBAD73C" w14:textId="77777777" w:rsidR="008F2F53" w:rsidRPr="008F2F53" w:rsidRDefault="008F2F53" w:rsidP="008F2F53">
            <w:pPr>
              <w:spacing w:line="256" w:lineRule="auto"/>
              <w:rPr>
                <w:rFonts w:eastAsia="Calibri" w:cs="Arial"/>
              </w:rPr>
            </w:pPr>
            <w:r w:rsidRPr="008F2F53">
              <w:rPr>
                <w:rFonts w:eastAsia="Calibri" w:cs="Arial"/>
              </w:rPr>
              <w:t>Futurewei</w:t>
            </w:r>
          </w:p>
        </w:tc>
        <w:tc>
          <w:tcPr>
            <w:tcW w:w="6998" w:type="dxa"/>
            <w:tcBorders>
              <w:top w:val="single" w:sz="4" w:space="0" w:color="auto"/>
              <w:left w:val="single" w:sz="4" w:space="0" w:color="auto"/>
              <w:bottom w:val="single" w:sz="4" w:space="0" w:color="auto"/>
              <w:right w:val="single" w:sz="4" w:space="0" w:color="auto"/>
            </w:tcBorders>
            <w:hideMark/>
          </w:tcPr>
          <w:p w14:paraId="39DFDB09" w14:textId="77777777" w:rsidR="008F2F53" w:rsidRPr="008F2F53" w:rsidRDefault="008F2F53" w:rsidP="008F2F53">
            <w:pPr>
              <w:spacing w:line="256" w:lineRule="auto"/>
              <w:rPr>
                <w:rFonts w:eastAsia="Calibri" w:cs="Arial"/>
                <w:lang w:val="en-US"/>
              </w:rPr>
            </w:pPr>
            <w:r w:rsidRPr="008F2F53">
              <w:rPr>
                <w:rFonts w:eastAsia="Calibri" w:cs="Arial"/>
                <w:lang w:val="en-US"/>
              </w:rPr>
              <w:t>OK with the main text at this stage.</w:t>
            </w:r>
          </w:p>
        </w:tc>
      </w:tr>
      <w:tr w:rsidR="008F2F53" w:rsidRPr="00F72900" w14:paraId="6CCF08D3"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2C51A4C" w14:textId="77777777" w:rsidR="008F2F53" w:rsidRPr="008F2F53" w:rsidRDefault="008F2F53" w:rsidP="008F2F53">
            <w:pPr>
              <w:spacing w:line="256" w:lineRule="auto"/>
              <w:rPr>
                <w:rFonts w:eastAsia="Calibri" w:cs="Arial"/>
              </w:rPr>
            </w:pPr>
            <w:r w:rsidRPr="008F2F53">
              <w:rPr>
                <w:rFonts w:eastAsia="SimSun" w:cs="Arial"/>
                <w:lang w:val="en-US" w:eastAsia="zh-CN"/>
              </w:rPr>
              <w:t>ZTE, Sanechips</w:t>
            </w:r>
          </w:p>
        </w:tc>
        <w:tc>
          <w:tcPr>
            <w:tcW w:w="6998" w:type="dxa"/>
            <w:tcBorders>
              <w:top w:val="single" w:sz="4" w:space="0" w:color="auto"/>
              <w:left w:val="single" w:sz="4" w:space="0" w:color="auto"/>
              <w:bottom w:val="single" w:sz="4" w:space="0" w:color="auto"/>
              <w:right w:val="single" w:sz="4" w:space="0" w:color="auto"/>
            </w:tcBorders>
            <w:hideMark/>
          </w:tcPr>
          <w:p w14:paraId="7E8EA0E9" w14:textId="77777777" w:rsidR="008F2F53" w:rsidRPr="008F2F53" w:rsidRDefault="008F2F53" w:rsidP="008F2F53">
            <w:pPr>
              <w:spacing w:line="256" w:lineRule="auto"/>
              <w:rPr>
                <w:rFonts w:eastAsia="SimSun" w:cs="Arial"/>
                <w:lang w:val="en-US" w:eastAsia="zh-CN"/>
              </w:rPr>
            </w:pPr>
            <w:r w:rsidRPr="008F2F53">
              <w:rPr>
                <w:rFonts w:eastAsia="SimSun" w:cs="Arial"/>
                <w:lang w:val="en-US" w:eastAsia="zh-CN"/>
              </w:rPr>
              <w:t>In our contribution, releasing unused CG resources is proposed. Thus, the following modification is proposed,</w:t>
            </w:r>
          </w:p>
          <w:tbl>
            <w:tblPr>
              <w:tblStyle w:val="TableGrid"/>
              <w:tblW w:w="0" w:type="auto"/>
              <w:tblLook w:val="04A0" w:firstRow="1" w:lastRow="0" w:firstColumn="1" w:lastColumn="0" w:noHBand="0" w:noVBand="1"/>
            </w:tblPr>
            <w:tblGrid>
              <w:gridCol w:w="6772"/>
            </w:tblGrid>
            <w:tr w:rsidR="008F2F53" w:rsidRPr="00F72900" w14:paraId="409C1357" w14:textId="77777777">
              <w:tc>
                <w:tcPr>
                  <w:tcW w:w="0" w:type="auto"/>
                  <w:tcBorders>
                    <w:top w:val="single" w:sz="4" w:space="0" w:color="auto"/>
                    <w:left w:val="single" w:sz="4" w:space="0" w:color="auto"/>
                    <w:bottom w:val="single" w:sz="4" w:space="0" w:color="auto"/>
                    <w:right w:val="single" w:sz="4" w:space="0" w:color="auto"/>
                  </w:tcBorders>
                </w:tcPr>
                <w:p w14:paraId="40BFF98A" w14:textId="77777777" w:rsidR="008F2F53" w:rsidRPr="008F2F53" w:rsidRDefault="008F2F53" w:rsidP="008F2F53">
                  <w:pPr>
                    <w:spacing w:line="256" w:lineRule="auto"/>
                    <w:rPr>
                      <w:rFonts w:eastAsia="Calibri" w:cs="Arial"/>
                      <w:lang w:val="en-US"/>
                    </w:rPr>
                  </w:pPr>
                  <w:r w:rsidRPr="008F2F53">
                    <w:rPr>
                      <w:rFonts w:eastAsia="Calibri" w:cs="Arial"/>
                      <w:lang w:val="en-US"/>
                    </w:rPr>
                    <w:t>Proposal 5.6.2.1 (1st round): Study and evaluate power consumption reduction mechanism(s) for UE's UL data transmission, taking into account the following enhancement aspects:</w:t>
                  </w:r>
                </w:p>
                <w:p w14:paraId="1FD4F661"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Time domain aggregated transmission (UE DTX related)</w:t>
                  </w:r>
                </w:p>
                <w:p w14:paraId="47FCB982"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Enhanced uplink scheduling mechanism for energy efficiency, including UL skipping and ensuring no late changes to UL transmissions</w:t>
                  </w:r>
                </w:p>
                <w:p w14:paraId="45659B00"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2-stage UCI reporting</w:t>
                  </w:r>
                </w:p>
                <w:p w14:paraId="65F8229E"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Autonomous PUSCH transmission mode without grant with UE selected parameters</w:t>
                  </w:r>
                </w:p>
                <w:p w14:paraId="7B54FC82" w14:textId="77777777" w:rsidR="008F2F53" w:rsidRPr="008F2F53" w:rsidRDefault="008F2F53" w:rsidP="00150D38">
                  <w:pPr>
                    <w:numPr>
                      <w:ilvl w:val="0"/>
                      <w:numId w:val="113"/>
                    </w:numPr>
                    <w:spacing w:line="254" w:lineRule="auto"/>
                    <w:rPr>
                      <w:rFonts w:eastAsia="Calibri" w:cs="Arial"/>
                      <w:color w:val="FF0000"/>
                      <w:lang w:val="en-US"/>
                    </w:rPr>
                  </w:pPr>
                  <w:r w:rsidRPr="008F2F53">
                    <w:rPr>
                      <w:rFonts w:eastAsia="SimSun" w:cs="Arial"/>
                      <w:color w:val="FF0000"/>
                      <w:lang w:val="en-US" w:eastAsia="zh-CN"/>
                    </w:rPr>
                    <w:t>Releasing unused CG resources</w:t>
                  </w:r>
                </w:p>
                <w:p w14:paraId="066803C3"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Note: Other aspects are not precluded</w:t>
                  </w:r>
                </w:p>
                <w:p w14:paraId="5F64FF1E" w14:textId="77777777" w:rsidR="008F2F53" w:rsidRPr="008F2F53" w:rsidRDefault="008F2F53" w:rsidP="008F2F53">
                  <w:pPr>
                    <w:spacing w:line="256" w:lineRule="auto"/>
                    <w:rPr>
                      <w:rFonts w:eastAsia="SimSun" w:cs="Arial"/>
                      <w:lang w:val="en-US" w:eastAsia="zh-CN"/>
                    </w:rPr>
                  </w:pPr>
                </w:p>
              </w:tc>
            </w:tr>
          </w:tbl>
          <w:p w14:paraId="3E9ECA98" w14:textId="77777777" w:rsidR="008F2F53" w:rsidRPr="008F2F53" w:rsidRDefault="008F2F53" w:rsidP="008F2F53">
            <w:pPr>
              <w:spacing w:line="256" w:lineRule="auto"/>
              <w:rPr>
                <w:rFonts w:eastAsia="Calibri" w:cs="Arial"/>
                <w:lang w:val="en-US"/>
              </w:rPr>
            </w:pPr>
          </w:p>
        </w:tc>
      </w:tr>
      <w:tr w:rsidR="008F2F53" w:rsidRPr="00FB4AA0" w14:paraId="67F0026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D927E29" w14:textId="77777777" w:rsidR="008F2F53" w:rsidRPr="008F2F53" w:rsidRDefault="008F2F53" w:rsidP="008F2F53">
            <w:pPr>
              <w:spacing w:line="256" w:lineRule="auto"/>
              <w:rPr>
                <w:rFonts w:eastAsia="Calibri" w:cs="Arial"/>
                <w:lang w:val="en-US"/>
              </w:rPr>
            </w:pPr>
            <w:r w:rsidRPr="008F2F53">
              <w:rPr>
                <w:rFonts w:eastAsia="Meiryo UI" w:cs="Arial"/>
              </w:rPr>
              <w:t>DCM </w:t>
            </w:r>
          </w:p>
        </w:tc>
        <w:tc>
          <w:tcPr>
            <w:tcW w:w="6998" w:type="dxa"/>
            <w:tcBorders>
              <w:top w:val="single" w:sz="4" w:space="0" w:color="auto"/>
              <w:left w:val="single" w:sz="4" w:space="0" w:color="auto"/>
              <w:bottom w:val="single" w:sz="4" w:space="0" w:color="auto"/>
              <w:right w:val="single" w:sz="4" w:space="0" w:color="auto"/>
            </w:tcBorders>
            <w:hideMark/>
          </w:tcPr>
          <w:p w14:paraId="57FEE04E" w14:textId="77777777" w:rsidR="008F2F53" w:rsidRPr="008F2F53" w:rsidRDefault="008F2F53" w:rsidP="008F2F53">
            <w:pPr>
              <w:spacing w:line="256" w:lineRule="auto"/>
              <w:rPr>
                <w:rFonts w:eastAsia="Calibri" w:cs="Arial"/>
                <w:lang w:val="en-US"/>
              </w:rPr>
            </w:pPr>
            <w:r w:rsidRPr="008F2F53">
              <w:rPr>
                <w:rFonts w:eastAsia="Meiryo UI" w:cs="Arial"/>
                <w:lang w:val="en-US"/>
              </w:rPr>
              <w:t>Before listing detailed solutions, what is the problem here should be discussed and agreed, i.e., clear justification is necessary; otherwise, how to converge companies‘ opinions is unclear. </w:t>
            </w:r>
          </w:p>
        </w:tc>
      </w:tr>
      <w:tr w:rsidR="008F2F53" w:rsidRPr="00F72900" w14:paraId="1114E89C"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D98083E" w14:textId="77777777" w:rsidR="008F2F53" w:rsidRPr="008F2F53" w:rsidRDefault="008F2F53" w:rsidP="008F2F53">
            <w:pPr>
              <w:spacing w:line="256" w:lineRule="auto"/>
              <w:rPr>
                <w:rFonts w:eastAsia="Calibri" w:cs="Arial"/>
                <w:lang w:val="en-US"/>
              </w:rPr>
            </w:pPr>
            <w:r w:rsidRPr="008F2F53">
              <w:rPr>
                <w:rFonts w:eastAsia="DengXian" w:cs="Arial"/>
                <w:bCs/>
                <w:lang w:val="en-US" w:eastAsia="zh-CN"/>
              </w:rPr>
              <w:t>Google</w:t>
            </w:r>
          </w:p>
        </w:tc>
        <w:tc>
          <w:tcPr>
            <w:tcW w:w="6998" w:type="dxa"/>
            <w:tcBorders>
              <w:top w:val="single" w:sz="4" w:space="0" w:color="auto"/>
              <w:left w:val="single" w:sz="4" w:space="0" w:color="auto"/>
              <w:bottom w:val="single" w:sz="4" w:space="0" w:color="auto"/>
              <w:right w:val="single" w:sz="4" w:space="0" w:color="auto"/>
            </w:tcBorders>
          </w:tcPr>
          <w:p w14:paraId="4C813DE4"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 xml:space="preserve">The following bullet is unclear to us. By “without grant”, does it mean DG UL grant or configured grant or both? </w:t>
            </w:r>
          </w:p>
          <w:p w14:paraId="153027FA" w14:textId="77777777" w:rsidR="008F2F53" w:rsidRPr="008F2F53" w:rsidRDefault="008F2F53" w:rsidP="008F2F53">
            <w:pPr>
              <w:spacing w:line="256" w:lineRule="auto"/>
              <w:rPr>
                <w:rFonts w:eastAsia="DengXian" w:cs="Arial"/>
                <w:bCs/>
                <w:lang w:val="en-US" w:eastAsia="zh-CN"/>
              </w:rPr>
            </w:pPr>
          </w:p>
          <w:p w14:paraId="737A549E" w14:textId="77777777" w:rsidR="008F2F53" w:rsidRPr="008F2F53" w:rsidRDefault="008F2F53" w:rsidP="008F2F53">
            <w:pPr>
              <w:tabs>
                <w:tab w:val="num" w:pos="0"/>
              </w:tabs>
              <w:spacing w:line="256" w:lineRule="auto"/>
              <w:ind w:left="720" w:hanging="360"/>
              <w:rPr>
                <w:rFonts w:eastAsia="Calibri" w:cs="Arial"/>
                <w:b/>
                <w:bCs/>
                <w:lang w:val="en-US"/>
              </w:rPr>
            </w:pPr>
            <w:r w:rsidRPr="008F2F53">
              <w:rPr>
                <w:rFonts w:eastAsia="Calibri" w:cs="Arial"/>
                <w:b/>
                <w:bCs/>
                <w:lang w:val="en-US"/>
              </w:rPr>
              <w:t>Autonomous PUSCH transmission mode without grant with UE selected parameters</w:t>
            </w:r>
          </w:p>
          <w:p w14:paraId="370D3772" w14:textId="77777777" w:rsidR="008F2F53" w:rsidRPr="008F2F53" w:rsidRDefault="008F2F53" w:rsidP="008F2F53">
            <w:pPr>
              <w:spacing w:line="256" w:lineRule="auto"/>
              <w:rPr>
                <w:rFonts w:eastAsia="Calibri" w:cs="Arial"/>
                <w:lang w:val="en-US"/>
              </w:rPr>
            </w:pPr>
          </w:p>
        </w:tc>
      </w:tr>
      <w:tr w:rsidR="008F2F53" w:rsidRPr="00FB4AA0" w14:paraId="599CB268"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A2C5421" w14:textId="77777777" w:rsidR="008F2F53" w:rsidRPr="008F2F53" w:rsidRDefault="008F2F53" w:rsidP="008F2F53">
            <w:pPr>
              <w:spacing w:line="256" w:lineRule="auto"/>
              <w:rPr>
                <w:rFonts w:eastAsia="Calibri" w:cs="Arial"/>
                <w:lang w:val="en-US"/>
              </w:rPr>
            </w:pPr>
            <w:r w:rsidRPr="008F2F53">
              <w:rPr>
                <w:rFonts w:eastAsia="DengXian" w:cs="Arial"/>
                <w:b/>
                <w:bCs/>
                <w:lang w:eastAsia="zh-CN"/>
              </w:rPr>
              <w:t>vivo</w:t>
            </w:r>
          </w:p>
        </w:tc>
        <w:tc>
          <w:tcPr>
            <w:tcW w:w="6998" w:type="dxa"/>
            <w:tcBorders>
              <w:top w:val="single" w:sz="4" w:space="0" w:color="auto"/>
              <w:left w:val="single" w:sz="4" w:space="0" w:color="auto"/>
              <w:bottom w:val="single" w:sz="4" w:space="0" w:color="auto"/>
              <w:right w:val="single" w:sz="4" w:space="0" w:color="auto"/>
            </w:tcBorders>
            <w:hideMark/>
          </w:tcPr>
          <w:p w14:paraId="41A45D51" w14:textId="77777777" w:rsidR="008F2F53" w:rsidRPr="008F2F53" w:rsidRDefault="008F2F53" w:rsidP="008F2F53">
            <w:pPr>
              <w:spacing w:line="256" w:lineRule="auto"/>
              <w:rPr>
                <w:rFonts w:eastAsia="Calibri" w:cs="Arial"/>
                <w:lang w:val="en-US"/>
              </w:rPr>
            </w:pPr>
            <w:r w:rsidRPr="008F2F53">
              <w:rPr>
                <w:rFonts w:ascii="Microsoft YaHei UI" w:eastAsia="Microsoft YaHei UI" w:hAnsi="Microsoft YaHei UI" w:cs="Arial"/>
                <w:sz w:val="18"/>
                <w:szCs w:val="18"/>
                <w:lang w:val="en-US"/>
              </w:rPr>
              <w:t>We think many of the techniques in this proposals are more related to UL shceduling design with UE power consumption as a secondary consideration, suggest to conclude that these techniques can be discus later in the „scheduling and HARQ“ agenda.</w:t>
            </w:r>
          </w:p>
        </w:tc>
      </w:tr>
      <w:tr w:rsidR="008F2F53" w:rsidRPr="008F2F53" w14:paraId="412F3532"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B7532A5" w14:textId="77777777" w:rsidR="008F2F53" w:rsidRPr="008F2F53" w:rsidRDefault="008F2F53" w:rsidP="008F2F53">
            <w:pPr>
              <w:spacing w:line="256" w:lineRule="auto"/>
              <w:rPr>
                <w:rFonts w:eastAsia="DengXian" w:cs="Arial"/>
                <w:b/>
                <w:bCs/>
                <w:lang w:eastAsia="zh-CN"/>
              </w:rPr>
            </w:pPr>
            <w:r w:rsidRPr="008F2F53">
              <w:rPr>
                <w:rFonts w:eastAsia="Calibri" w:cs="Arial"/>
                <w:lang w:val="en-US"/>
              </w:rPr>
              <w:t>Fraunhofer</w:t>
            </w:r>
          </w:p>
        </w:tc>
        <w:tc>
          <w:tcPr>
            <w:tcW w:w="6998" w:type="dxa"/>
            <w:tcBorders>
              <w:top w:val="single" w:sz="4" w:space="0" w:color="auto"/>
              <w:left w:val="single" w:sz="4" w:space="0" w:color="auto"/>
              <w:bottom w:val="single" w:sz="4" w:space="0" w:color="auto"/>
              <w:right w:val="single" w:sz="4" w:space="0" w:color="auto"/>
            </w:tcBorders>
            <w:hideMark/>
          </w:tcPr>
          <w:p w14:paraId="0A24CF3E" w14:textId="77777777" w:rsidR="008F2F53" w:rsidRPr="008F2F53" w:rsidRDefault="008F2F53" w:rsidP="008F2F53">
            <w:pPr>
              <w:spacing w:line="256" w:lineRule="auto"/>
              <w:rPr>
                <w:rFonts w:ascii="Microsoft YaHei UI" w:eastAsia="Microsoft YaHei UI" w:hAnsi="Microsoft YaHei UI" w:cs="Arial"/>
                <w:sz w:val="18"/>
                <w:szCs w:val="18"/>
                <w:lang w:val="en-US"/>
              </w:rPr>
            </w:pPr>
            <w:r w:rsidRPr="008F2F53">
              <w:rPr>
                <w:rFonts w:eastAsia="Calibri" w:cs="Arial"/>
                <w:lang w:val="en-US"/>
              </w:rPr>
              <w:t>Support</w:t>
            </w:r>
          </w:p>
        </w:tc>
      </w:tr>
      <w:tr w:rsidR="008F2F53" w:rsidRPr="008F2F53" w14:paraId="1612BBF5" w14:textId="77777777" w:rsidTr="008F2F53">
        <w:tc>
          <w:tcPr>
            <w:tcW w:w="2630" w:type="dxa"/>
            <w:tcBorders>
              <w:top w:val="single" w:sz="4" w:space="0" w:color="auto"/>
              <w:left w:val="single" w:sz="4" w:space="0" w:color="auto"/>
              <w:bottom w:val="single" w:sz="4" w:space="0" w:color="auto"/>
              <w:right w:val="single" w:sz="4" w:space="0" w:color="auto"/>
            </w:tcBorders>
          </w:tcPr>
          <w:p w14:paraId="4B18976E" w14:textId="77777777" w:rsidR="008F2F53" w:rsidRPr="008F2F53" w:rsidRDefault="008F2F53" w:rsidP="008F2F53">
            <w:pPr>
              <w:spacing w:line="256" w:lineRule="auto"/>
              <w:rPr>
                <w:rFonts w:eastAsia="DengXian" w:cs="Arial"/>
                <w:b/>
                <w:bCs/>
                <w:lang w:eastAsia="zh-CN"/>
              </w:rPr>
            </w:pPr>
          </w:p>
        </w:tc>
        <w:tc>
          <w:tcPr>
            <w:tcW w:w="6998" w:type="dxa"/>
            <w:tcBorders>
              <w:top w:val="single" w:sz="4" w:space="0" w:color="auto"/>
              <w:left w:val="single" w:sz="4" w:space="0" w:color="auto"/>
              <w:bottom w:val="single" w:sz="4" w:space="0" w:color="auto"/>
              <w:right w:val="single" w:sz="4" w:space="0" w:color="auto"/>
            </w:tcBorders>
          </w:tcPr>
          <w:p w14:paraId="09762FC1" w14:textId="77777777" w:rsidR="008F2F53" w:rsidRPr="008F2F53" w:rsidRDefault="008F2F53" w:rsidP="008F2F53">
            <w:pPr>
              <w:spacing w:line="256" w:lineRule="auto"/>
              <w:rPr>
                <w:rFonts w:ascii="Microsoft YaHei UI" w:eastAsia="Microsoft YaHei UI" w:hAnsi="Microsoft YaHei UI" w:cs="Arial"/>
                <w:sz w:val="18"/>
                <w:szCs w:val="18"/>
                <w:lang w:val="en-US"/>
              </w:rPr>
            </w:pPr>
          </w:p>
        </w:tc>
      </w:tr>
    </w:tbl>
    <w:p w14:paraId="77A67012" w14:textId="77777777" w:rsidR="008F2F53" w:rsidRDefault="008F2F53">
      <w:pPr>
        <w:rPr>
          <w:lang w:val="en-US"/>
        </w:rPr>
      </w:pPr>
    </w:p>
    <w:p w14:paraId="48B19B3D" w14:textId="234A46CD" w:rsidR="008F2F53" w:rsidRDefault="008F2F53" w:rsidP="008F2F53">
      <w:pPr>
        <w:pStyle w:val="Level-4"/>
      </w:pPr>
      <w:r>
        <w:t>Discussion for 2nd round</w:t>
      </w:r>
      <w:r w:rsidR="009F7FCC">
        <w:t xml:space="preserve"> (medium priority)</w:t>
      </w:r>
    </w:p>
    <w:p w14:paraId="286EAC30" w14:textId="597AB027" w:rsidR="00F824D2" w:rsidRDefault="009F7FCC">
      <w:pPr>
        <w:rPr>
          <w:color w:val="0066FF"/>
          <w:lang w:val="en-US"/>
        </w:rPr>
      </w:pPr>
      <w:r>
        <w:rPr>
          <w:lang w:val="en-US"/>
        </w:rPr>
        <w:br/>
      </w:r>
      <w:r w:rsidR="00F824D2" w:rsidRPr="00F824D2">
        <w:rPr>
          <w:color w:val="0066FF"/>
          <w:lang w:val="en-US"/>
        </w:rPr>
        <w:t>Moderator thanks companies’ valuable inputs. There is average support for studying UL power saving, but concerns about: (1) some mechanisms' relevance to UE power saving, (2) overlap with other agendas, (3) need for clearer justification. </w:t>
      </w:r>
      <w:r w:rsidR="00F824D2">
        <w:rPr>
          <w:color w:val="0066FF"/>
          <w:lang w:val="en-US"/>
        </w:rPr>
        <w:t>With the above considerations, please check the update proposal below:</w:t>
      </w:r>
    </w:p>
    <w:p w14:paraId="61EFF99C" w14:textId="28EAF9B7" w:rsidR="00F824D2" w:rsidRDefault="009F7FCC" w:rsidP="00F824D2">
      <w:pPr>
        <w:rPr>
          <w:b/>
          <w:bCs/>
          <w:lang w:val="en-US"/>
        </w:rPr>
      </w:pPr>
      <w:r>
        <w:rPr>
          <w:color w:val="0066FF"/>
          <w:lang w:val="en-US"/>
        </w:rPr>
        <w:br/>
      </w:r>
      <w:r w:rsidR="00F824D2">
        <w:rPr>
          <w:b/>
          <w:bCs/>
          <w:lang w:val="en-US"/>
        </w:rPr>
        <w:t>Proposal 5.6.2.1a:</w:t>
      </w:r>
    </w:p>
    <w:p w14:paraId="4C3C8694" w14:textId="417FE138" w:rsidR="00F824D2" w:rsidRPr="00F824D2" w:rsidRDefault="00F824D2" w:rsidP="00F824D2">
      <w:pPr>
        <w:rPr>
          <w:lang w:val="en-US"/>
        </w:rPr>
      </w:pPr>
      <w:r w:rsidRPr="00F824D2">
        <w:rPr>
          <w:b/>
          <w:bCs/>
          <w:lang w:val="en-US"/>
        </w:rPr>
        <w:t>Study and evaluate power consumption reduction mechanism(s) related to UE's UL data transmission, taking into account the following enhancement aspects:</w:t>
      </w:r>
    </w:p>
    <w:p w14:paraId="4903C617" w14:textId="77777777" w:rsidR="00F824D2" w:rsidRPr="00F824D2" w:rsidRDefault="00F824D2" w:rsidP="00150D38">
      <w:pPr>
        <w:pStyle w:val="ListParagraph"/>
        <w:numPr>
          <w:ilvl w:val="0"/>
          <w:numId w:val="129"/>
        </w:numPr>
        <w:rPr>
          <w:lang w:val="en-US"/>
        </w:rPr>
      </w:pPr>
      <w:r w:rsidRPr="00F824D2">
        <w:rPr>
          <w:b/>
          <w:bCs/>
          <w:lang w:val="en-US"/>
        </w:rPr>
        <w:t>Time domain aggregated transmission (UE DTX related)</w:t>
      </w:r>
    </w:p>
    <w:p w14:paraId="30D33088" w14:textId="77777777" w:rsidR="00F824D2" w:rsidRPr="00F824D2" w:rsidRDefault="00F824D2" w:rsidP="00150D38">
      <w:pPr>
        <w:pStyle w:val="ListParagraph"/>
        <w:numPr>
          <w:ilvl w:val="0"/>
          <w:numId w:val="129"/>
        </w:numPr>
        <w:rPr>
          <w:lang w:val="en-US"/>
        </w:rPr>
      </w:pPr>
      <w:r w:rsidRPr="00F824D2">
        <w:rPr>
          <w:b/>
          <w:bCs/>
          <w:lang w:val="en-US"/>
        </w:rPr>
        <w:t>Enhanced uplink scheduling for reducing unnecessary uplink transmission, including UL skipping</w:t>
      </w:r>
    </w:p>
    <w:p w14:paraId="30F99285" w14:textId="77777777" w:rsidR="00F824D2" w:rsidRPr="00F824D2" w:rsidRDefault="00F824D2" w:rsidP="00150D38">
      <w:pPr>
        <w:pStyle w:val="ListParagraph"/>
        <w:numPr>
          <w:ilvl w:val="0"/>
          <w:numId w:val="129"/>
        </w:numPr>
        <w:rPr>
          <w:lang w:val="en-US"/>
        </w:rPr>
      </w:pPr>
      <w:r w:rsidRPr="00F824D2">
        <w:rPr>
          <w:b/>
          <w:bCs/>
          <w:lang w:val="en-US"/>
        </w:rPr>
        <w:t>Ensuring no late changes to UL transmissions</w:t>
      </w:r>
    </w:p>
    <w:p w14:paraId="7586046B" w14:textId="77777777" w:rsidR="00F824D2" w:rsidRPr="00F824D2" w:rsidRDefault="00F824D2" w:rsidP="00150D38">
      <w:pPr>
        <w:pStyle w:val="ListParagraph"/>
        <w:numPr>
          <w:ilvl w:val="0"/>
          <w:numId w:val="129"/>
        </w:numPr>
        <w:rPr>
          <w:lang w:val="en-US"/>
        </w:rPr>
      </w:pPr>
      <w:r w:rsidRPr="00F824D2">
        <w:rPr>
          <w:b/>
          <w:bCs/>
          <w:lang w:val="en-US"/>
        </w:rPr>
        <w:t>Autonomous PUSCH transmission mode without grant</w:t>
      </w:r>
    </w:p>
    <w:p w14:paraId="2E5654D8" w14:textId="5FB27F9F" w:rsidR="00F824D2" w:rsidRPr="00F824D2" w:rsidRDefault="00F824D2" w:rsidP="00150D38">
      <w:pPr>
        <w:pStyle w:val="ListParagraph"/>
        <w:numPr>
          <w:ilvl w:val="0"/>
          <w:numId w:val="129"/>
        </w:numPr>
        <w:rPr>
          <w:lang w:val="en-US"/>
        </w:rPr>
      </w:pPr>
      <w:r w:rsidRPr="00F824D2">
        <w:rPr>
          <w:b/>
          <w:bCs/>
          <w:lang w:val="en-US"/>
        </w:rPr>
        <w:t>Releasing unused configured grant resources</w:t>
      </w:r>
    </w:p>
    <w:p w14:paraId="0BD59B7A" w14:textId="77777777" w:rsidR="00F824D2" w:rsidRDefault="00F824D2">
      <w:pPr>
        <w:rPr>
          <w:lang w:val="en-US"/>
        </w:rPr>
      </w:pPr>
    </w:p>
    <w:p w14:paraId="42A33B33" w14:textId="77777777" w:rsidR="00462D3F" w:rsidRPr="00462D3F" w:rsidRDefault="00462D3F" w:rsidP="00462D3F">
      <w:pPr>
        <w:rPr>
          <w:lang w:val="en-US"/>
        </w:rPr>
      </w:pPr>
      <w:r w:rsidRPr="00462D3F">
        <w:rPr>
          <w:lang w:val="en-US"/>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462D3F" w:rsidRPr="00462D3F" w14:paraId="7996F237" w14:textId="77777777" w:rsidTr="00462D3F">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22FAB5" w14:textId="77777777" w:rsidR="00462D3F" w:rsidRPr="00462D3F" w:rsidRDefault="00462D3F" w:rsidP="00462D3F">
            <w:pPr>
              <w:rPr>
                <w:b/>
                <w:bCs/>
              </w:rPr>
            </w:pPr>
            <w:r w:rsidRPr="00462D3F">
              <w:rPr>
                <w:b/>
                <w:bCs/>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F8A9CD" w14:textId="77777777" w:rsidR="00462D3F" w:rsidRPr="00462D3F" w:rsidRDefault="00462D3F" w:rsidP="00462D3F">
            <w:pPr>
              <w:rPr>
                <w:b/>
                <w:bCs/>
              </w:rPr>
            </w:pPr>
            <w:r w:rsidRPr="00462D3F">
              <w:rPr>
                <w:b/>
                <w:bCs/>
              </w:rPr>
              <w:t>View</w:t>
            </w:r>
          </w:p>
        </w:tc>
      </w:tr>
      <w:tr w:rsidR="00462D3F" w:rsidRPr="00462D3F" w14:paraId="5E07021D" w14:textId="77777777" w:rsidTr="00462D3F">
        <w:tc>
          <w:tcPr>
            <w:tcW w:w="1838" w:type="dxa"/>
            <w:tcBorders>
              <w:top w:val="single" w:sz="4" w:space="0" w:color="auto"/>
              <w:left w:val="single" w:sz="4" w:space="0" w:color="auto"/>
              <w:bottom w:val="single" w:sz="4" w:space="0" w:color="auto"/>
              <w:right w:val="single" w:sz="4" w:space="0" w:color="auto"/>
            </w:tcBorders>
          </w:tcPr>
          <w:p w14:paraId="2ED71288" w14:textId="7BCBCB2C" w:rsidR="00462D3F" w:rsidRPr="003854B2" w:rsidRDefault="003854B2" w:rsidP="00462D3F">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BEEAA46" w14:textId="4E5C87DF" w:rsidR="00462D3F" w:rsidRPr="003854B2" w:rsidRDefault="003854B2" w:rsidP="00462D3F">
            <w:pPr>
              <w:rPr>
                <w:rFonts w:eastAsia="DengXian"/>
                <w:lang w:val="en-GB" w:eastAsia="zh-CN"/>
              </w:rPr>
            </w:pPr>
            <w:r>
              <w:rPr>
                <w:rFonts w:eastAsia="DengXian" w:hint="eastAsia"/>
                <w:lang w:val="en-GB" w:eastAsia="zh-CN"/>
              </w:rPr>
              <w:t>F</w:t>
            </w:r>
            <w:r>
              <w:rPr>
                <w:rFonts w:eastAsia="DengXian"/>
                <w:lang w:val="en-GB" w:eastAsia="zh-CN"/>
              </w:rPr>
              <w:t>ine with the proposal.</w:t>
            </w:r>
          </w:p>
        </w:tc>
      </w:tr>
      <w:tr w:rsidR="0089761F" w:rsidRPr="00F72900" w14:paraId="46C0C859" w14:textId="77777777" w:rsidTr="001E7099">
        <w:tc>
          <w:tcPr>
            <w:tcW w:w="1838" w:type="dxa"/>
            <w:tcBorders>
              <w:top w:val="single" w:sz="4" w:space="0" w:color="auto"/>
              <w:left w:val="single" w:sz="4" w:space="0" w:color="auto"/>
              <w:bottom w:val="single" w:sz="4" w:space="0" w:color="auto"/>
              <w:right w:val="single" w:sz="4" w:space="0" w:color="auto"/>
            </w:tcBorders>
          </w:tcPr>
          <w:p w14:paraId="337E941C" w14:textId="77777777" w:rsidR="0089761F" w:rsidRPr="00462D3F" w:rsidRDefault="0089761F" w:rsidP="001E7099">
            <w:r>
              <w:t>Futurewei</w:t>
            </w:r>
          </w:p>
        </w:tc>
        <w:tc>
          <w:tcPr>
            <w:tcW w:w="7790" w:type="dxa"/>
            <w:tcBorders>
              <w:top w:val="single" w:sz="4" w:space="0" w:color="auto"/>
              <w:left w:val="single" w:sz="4" w:space="0" w:color="auto"/>
              <w:bottom w:val="single" w:sz="4" w:space="0" w:color="auto"/>
              <w:right w:val="single" w:sz="4" w:space="0" w:color="auto"/>
            </w:tcBorders>
          </w:tcPr>
          <w:p w14:paraId="1A04D735" w14:textId="77777777" w:rsidR="0089761F" w:rsidRPr="00462D3F" w:rsidRDefault="0089761F" w:rsidP="001E7099">
            <w:pPr>
              <w:rPr>
                <w:lang w:val="en-GB"/>
              </w:rPr>
            </w:pPr>
            <w:r>
              <w:rPr>
                <w:lang w:val="en-GB"/>
              </w:rPr>
              <w:t>We prefer that particular solutions not be discussed here. Remove the  last two bullets.</w:t>
            </w:r>
          </w:p>
        </w:tc>
      </w:tr>
      <w:tr w:rsidR="00C91E5A" w:rsidRPr="00F72900" w14:paraId="4CD0D34B" w14:textId="77777777" w:rsidTr="00462D3F">
        <w:tc>
          <w:tcPr>
            <w:tcW w:w="1838" w:type="dxa"/>
            <w:tcBorders>
              <w:top w:val="single" w:sz="4" w:space="0" w:color="auto"/>
              <w:left w:val="single" w:sz="4" w:space="0" w:color="auto"/>
              <w:bottom w:val="single" w:sz="4" w:space="0" w:color="auto"/>
              <w:right w:val="single" w:sz="4" w:space="0" w:color="auto"/>
            </w:tcBorders>
          </w:tcPr>
          <w:p w14:paraId="4DE905B3" w14:textId="2133815E" w:rsidR="00C91E5A" w:rsidRPr="00462D3F" w:rsidRDefault="00C91E5A" w:rsidP="00C91E5A">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F8C84D5" w14:textId="4FF6B9A8" w:rsidR="00C91E5A" w:rsidRPr="00462D3F" w:rsidRDefault="00C91E5A" w:rsidP="00C91E5A">
            <w:pPr>
              <w:rPr>
                <w:lang w:val="en-GB"/>
              </w:rPr>
            </w:pPr>
            <w:r>
              <w:rPr>
                <w:rFonts w:eastAsia="DengXian" w:hint="eastAsia"/>
                <w:lang w:val="en-GB" w:eastAsia="zh-CN"/>
              </w:rPr>
              <w:t>W</w:t>
            </w:r>
            <w:r>
              <w:rPr>
                <w:rFonts w:eastAsia="DengXian"/>
                <w:lang w:val="en-GB" w:eastAsia="zh-CN"/>
              </w:rPr>
              <w:t>e are supportive to the schemes.</w:t>
            </w:r>
          </w:p>
        </w:tc>
      </w:tr>
      <w:tr w:rsidR="00AA3433" w:rsidRPr="008141F8" w14:paraId="2C77BDEC" w14:textId="77777777" w:rsidTr="00C57901">
        <w:tc>
          <w:tcPr>
            <w:tcW w:w="1838" w:type="dxa"/>
            <w:tcBorders>
              <w:top w:val="single" w:sz="4" w:space="0" w:color="auto"/>
              <w:left w:val="single" w:sz="4" w:space="0" w:color="auto"/>
              <w:bottom w:val="single" w:sz="4" w:space="0" w:color="auto"/>
              <w:right w:val="single" w:sz="4" w:space="0" w:color="auto"/>
            </w:tcBorders>
          </w:tcPr>
          <w:p w14:paraId="0EE69D22"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026D2F4"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04977224" w14:textId="77777777" w:rsidR="001C291A" w:rsidRPr="00772A50" w:rsidRDefault="001C291A">
      <w:pPr>
        <w:rPr>
          <w:lang w:val="en-US"/>
        </w:rPr>
      </w:pPr>
    </w:p>
    <w:p w14:paraId="41027D29" w14:textId="77777777" w:rsidR="001C291A" w:rsidRDefault="001C291A">
      <w:pPr>
        <w:rPr>
          <w:lang w:val="en-US"/>
        </w:rPr>
      </w:pPr>
    </w:p>
    <w:p w14:paraId="17885C92" w14:textId="77777777" w:rsidR="001C291A" w:rsidRDefault="00EF2BDE">
      <w:pPr>
        <w:pStyle w:val="Heading2"/>
        <w:rPr>
          <w:lang w:eastAsia="zh-TW"/>
        </w:rPr>
      </w:pPr>
      <w:r>
        <w:rPr>
          <w:lang w:eastAsia="zh-TW"/>
        </w:rPr>
        <w:t>Idle/Inactive Mode Optimization (Related to Data Transmission/Reception)</w:t>
      </w:r>
    </w:p>
    <w:p w14:paraId="65541C3C" w14:textId="77777777" w:rsidR="001C291A" w:rsidRDefault="00EF2BDE">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66CC29C6" w14:textId="136E3764"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650"/>
        <w:gridCol w:w="7978"/>
      </w:tblGrid>
      <w:tr w:rsidR="001C291A" w14:paraId="6D151CFD" w14:textId="77777777">
        <w:tc>
          <w:tcPr>
            <w:tcW w:w="1650" w:type="dxa"/>
            <w:shd w:val="clear" w:color="auto" w:fill="FFC000" w:themeFill="accent4"/>
          </w:tcPr>
          <w:p w14:paraId="416B740F" w14:textId="77777777" w:rsidR="001C291A" w:rsidRDefault="00EF2BDE">
            <w:pPr>
              <w:rPr>
                <w:rFonts w:eastAsia="PMingLiU"/>
                <w:b/>
                <w:bCs/>
                <w:lang w:val="en-US" w:eastAsia="zh-TW"/>
              </w:rPr>
            </w:pPr>
            <w:r>
              <w:rPr>
                <w:rFonts w:eastAsia="PMingLiU"/>
                <w:b/>
                <w:bCs/>
                <w:lang w:val="en-US" w:eastAsia="zh-TW"/>
              </w:rPr>
              <w:t>Company</w:t>
            </w:r>
          </w:p>
        </w:tc>
        <w:tc>
          <w:tcPr>
            <w:tcW w:w="7977" w:type="dxa"/>
            <w:shd w:val="clear" w:color="auto" w:fill="FFC000" w:themeFill="accent4"/>
          </w:tcPr>
          <w:p w14:paraId="52504933"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F72900" w14:paraId="78A4E1C7" w14:textId="77777777">
        <w:tc>
          <w:tcPr>
            <w:tcW w:w="1650" w:type="dxa"/>
          </w:tcPr>
          <w:p w14:paraId="5E061297" w14:textId="77777777" w:rsidR="001C291A" w:rsidRDefault="00EF2BDE">
            <w:pPr>
              <w:rPr>
                <w:rFonts w:eastAsia="PMingLiU"/>
                <w:b/>
                <w:bCs/>
                <w:lang w:val="en-US" w:eastAsia="zh-TW"/>
              </w:rPr>
            </w:pPr>
            <w:r>
              <w:rPr>
                <w:rFonts w:eastAsia="PMingLiU"/>
                <w:b/>
                <w:bCs/>
                <w:lang w:val="en-US" w:eastAsia="zh-TW"/>
              </w:rPr>
              <w:t>Xiaomi</w:t>
            </w:r>
          </w:p>
        </w:tc>
        <w:tc>
          <w:tcPr>
            <w:tcW w:w="7977" w:type="dxa"/>
          </w:tcPr>
          <w:p w14:paraId="2A040E49" w14:textId="77777777" w:rsidR="001C291A" w:rsidRDefault="00EF2BDE">
            <w:pPr>
              <w:rPr>
                <w:rFonts w:eastAsia="PMingLiU"/>
                <w:lang w:val="en-GB" w:eastAsia="zh-TW"/>
              </w:rPr>
            </w:pPr>
            <w:r>
              <w:rPr>
                <w:rFonts w:eastAsia="PMingLiU"/>
                <w:lang w:val="en-US" w:eastAsia="zh-TW"/>
              </w:rPr>
              <w:t>Proposal 5: Unified mechanism applicable to RRC CONNECTED mode and RRC IDLE/INACTIVE mode should be pursued in 6GR.</w:t>
            </w:r>
          </w:p>
        </w:tc>
      </w:tr>
      <w:tr w:rsidR="001C291A" w:rsidRPr="00F72900" w14:paraId="7B2E511E" w14:textId="77777777">
        <w:tc>
          <w:tcPr>
            <w:tcW w:w="1650" w:type="dxa"/>
          </w:tcPr>
          <w:p w14:paraId="687698A2" w14:textId="77777777" w:rsidR="001C291A" w:rsidRDefault="00EF2BDE">
            <w:pPr>
              <w:rPr>
                <w:rFonts w:eastAsia="PMingLiU"/>
                <w:b/>
                <w:bCs/>
                <w:lang w:val="en-US" w:eastAsia="zh-TW"/>
              </w:rPr>
            </w:pPr>
            <w:r>
              <w:rPr>
                <w:rFonts w:eastAsia="PMingLiU"/>
                <w:b/>
                <w:bCs/>
                <w:lang w:val="en-US" w:eastAsia="zh-TW"/>
              </w:rPr>
              <w:t>vivo</w:t>
            </w:r>
          </w:p>
        </w:tc>
        <w:tc>
          <w:tcPr>
            <w:tcW w:w="7977" w:type="dxa"/>
          </w:tcPr>
          <w:p w14:paraId="28CA7D1C" w14:textId="77777777" w:rsidR="001C291A" w:rsidRDefault="00EF2BDE">
            <w:pPr>
              <w:rPr>
                <w:rFonts w:eastAsia="PMingLiU"/>
                <w:lang w:val="en-GB" w:eastAsia="zh-TW"/>
              </w:rPr>
            </w:pPr>
            <w:r>
              <w:rPr>
                <w:rFonts w:eastAsia="PMingLiU"/>
                <w:lang w:val="en-US" w:eastAsia="zh-TW"/>
              </w:rPr>
              <w:t>Proposal 17: Study on-demand SSB/RS before PO to reduce UE power consumption for paging reception in 6GR initial access or EE agenda for UEs in IDLE[/INACTIVE] mode.</w:t>
            </w:r>
          </w:p>
        </w:tc>
      </w:tr>
      <w:tr w:rsidR="001C291A" w:rsidRPr="00F72900" w14:paraId="5C4B9CE0" w14:textId="77777777">
        <w:tc>
          <w:tcPr>
            <w:tcW w:w="1650" w:type="dxa"/>
          </w:tcPr>
          <w:p w14:paraId="3AEAE3B6" w14:textId="77777777" w:rsidR="001C291A" w:rsidRDefault="00EF2BDE">
            <w:pPr>
              <w:rPr>
                <w:rFonts w:eastAsia="PMingLiU"/>
                <w:b/>
                <w:bCs/>
                <w:lang w:val="en-US" w:eastAsia="zh-TW"/>
              </w:rPr>
            </w:pPr>
            <w:r>
              <w:rPr>
                <w:rFonts w:eastAsia="PMingLiU"/>
                <w:b/>
                <w:bCs/>
                <w:lang w:val="en-US" w:eastAsia="zh-TW"/>
              </w:rPr>
              <w:t>Tejas Network Limited</w:t>
            </w:r>
          </w:p>
        </w:tc>
        <w:tc>
          <w:tcPr>
            <w:tcW w:w="7977" w:type="dxa"/>
          </w:tcPr>
          <w:p w14:paraId="602E81AD" w14:textId="77777777" w:rsidR="001C291A" w:rsidRDefault="00EF2BDE">
            <w:pPr>
              <w:rPr>
                <w:rFonts w:eastAsia="PMingLiU"/>
                <w:lang w:val="en-GB" w:eastAsia="zh-TW"/>
              </w:rPr>
            </w:pPr>
            <w:r>
              <w:rPr>
                <w:rFonts w:eastAsia="PMingLiU"/>
                <w:lang w:val="en-US" w:eastAsia="zh-TW"/>
              </w:rPr>
              <w:t>Proposal 16: Enhancements to the paging message need to be studied for improving UE energy efficiency.</w:t>
            </w:r>
          </w:p>
          <w:p w14:paraId="7331AB67" w14:textId="77777777" w:rsidR="001C291A" w:rsidRDefault="00EF2BDE">
            <w:pPr>
              <w:rPr>
                <w:rFonts w:eastAsia="PMingLiU"/>
                <w:lang w:val="en-GB" w:eastAsia="zh-TW"/>
              </w:rPr>
            </w:pPr>
            <w:r>
              <w:rPr>
                <w:rFonts w:eastAsia="PMingLiU"/>
                <w:lang w:val="en-US" w:eastAsia="zh-TW"/>
              </w:rPr>
              <w:t>Proposal 17: The effect of increased SSB periodicity on the decoding of the paging message also needs to be studied.</w:t>
            </w:r>
          </w:p>
          <w:p w14:paraId="53897B4A" w14:textId="77777777" w:rsidR="001C291A" w:rsidRDefault="00EF2BDE">
            <w:pPr>
              <w:rPr>
                <w:rFonts w:eastAsia="PMingLiU"/>
                <w:lang w:val="en-GB" w:eastAsia="zh-TW"/>
              </w:rPr>
            </w:pPr>
            <w:r>
              <w:rPr>
                <w:rFonts w:eastAsia="PMingLiU"/>
                <w:lang w:val="en-US" w:eastAsia="zh-TW"/>
              </w:rPr>
              <w:t>Proposal 18: Study introducing a synchronisation signal before a paging occasion to avoid UE waking up much early than a paging occasion for synchronisation purpose.</w:t>
            </w:r>
          </w:p>
        </w:tc>
      </w:tr>
      <w:tr w:rsidR="001C291A" w:rsidRPr="00F72900" w14:paraId="17152BB7" w14:textId="77777777">
        <w:tc>
          <w:tcPr>
            <w:tcW w:w="1650" w:type="dxa"/>
          </w:tcPr>
          <w:p w14:paraId="5BCE12CB" w14:textId="77777777" w:rsidR="001C291A" w:rsidRDefault="00EF2BDE">
            <w:pPr>
              <w:rPr>
                <w:rFonts w:eastAsia="PMingLiU"/>
                <w:b/>
                <w:bCs/>
                <w:lang w:val="en-US" w:eastAsia="zh-TW"/>
              </w:rPr>
            </w:pPr>
            <w:r>
              <w:rPr>
                <w:rFonts w:eastAsia="PMingLiU"/>
                <w:b/>
                <w:bCs/>
                <w:lang w:val="en-US" w:eastAsia="zh-TW"/>
              </w:rPr>
              <w:t>Lenovo</w:t>
            </w:r>
          </w:p>
        </w:tc>
        <w:tc>
          <w:tcPr>
            <w:tcW w:w="7977" w:type="dxa"/>
          </w:tcPr>
          <w:p w14:paraId="0BB3D249" w14:textId="77777777" w:rsidR="001C291A" w:rsidRDefault="00EF2BDE">
            <w:pPr>
              <w:rPr>
                <w:rFonts w:eastAsia="PMingLiU"/>
                <w:lang w:val="en-GB" w:eastAsia="zh-TW"/>
              </w:rPr>
            </w:pPr>
            <w:r>
              <w:rPr>
                <w:rFonts w:eastAsia="PMingLiU"/>
                <w:lang w:val="en-US" w:eastAsia="zh-TW"/>
              </w:rPr>
              <w:t>Proposal 19: Discuss synchronization raster definition in 6GR for both existing and new frequency range considering device power saving.</w:t>
            </w:r>
          </w:p>
          <w:p w14:paraId="0C96FA83" w14:textId="77777777" w:rsidR="001C291A" w:rsidRDefault="00EF2BDE">
            <w:pPr>
              <w:rPr>
                <w:rFonts w:eastAsia="PMingLiU"/>
                <w:lang w:val="en-GB" w:eastAsia="zh-TW"/>
              </w:rPr>
            </w:pPr>
            <w:r>
              <w:rPr>
                <w:rFonts w:eastAsia="PMingLiU"/>
                <w:lang w:val="en-US" w:eastAsia="zh-TW"/>
              </w:rPr>
              <w:t>Proposal 21: Study the feasibility of low power radio usage in 6GR for idle mode paging occasion monitoring.</w:t>
            </w:r>
          </w:p>
        </w:tc>
      </w:tr>
      <w:tr w:rsidR="001C291A" w:rsidRPr="00F72900" w14:paraId="1B9AB382" w14:textId="77777777">
        <w:tc>
          <w:tcPr>
            <w:tcW w:w="1650" w:type="dxa"/>
          </w:tcPr>
          <w:p w14:paraId="223AC0D5" w14:textId="77777777" w:rsidR="001C291A" w:rsidRDefault="00EF2BDE">
            <w:pPr>
              <w:rPr>
                <w:rFonts w:eastAsia="PMingLiU"/>
                <w:b/>
                <w:bCs/>
                <w:lang w:val="en-US" w:eastAsia="zh-TW"/>
              </w:rPr>
            </w:pPr>
            <w:r>
              <w:rPr>
                <w:rFonts w:eastAsia="PMingLiU"/>
                <w:b/>
                <w:bCs/>
                <w:lang w:val="en-US" w:eastAsia="zh-TW"/>
              </w:rPr>
              <w:t>Panasonic</w:t>
            </w:r>
          </w:p>
        </w:tc>
        <w:tc>
          <w:tcPr>
            <w:tcW w:w="7977" w:type="dxa"/>
          </w:tcPr>
          <w:p w14:paraId="43046B71" w14:textId="77777777" w:rsidR="001C291A" w:rsidRDefault="00EF2BDE">
            <w:pPr>
              <w:rPr>
                <w:rFonts w:eastAsia="PMingLiU"/>
                <w:lang w:val="en-GB" w:eastAsia="zh-TW"/>
              </w:rPr>
            </w:pPr>
            <w:r>
              <w:rPr>
                <w:rFonts w:eastAsia="PMingLiU"/>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C291A" w:rsidRPr="00F72900" w14:paraId="35068209" w14:textId="77777777">
        <w:tc>
          <w:tcPr>
            <w:tcW w:w="1650" w:type="dxa"/>
          </w:tcPr>
          <w:p w14:paraId="18E53375" w14:textId="77777777" w:rsidR="001C291A" w:rsidRDefault="00EF2BDE">
            <w:pPr>
              <w:rPr>
                <w:rFonts w:eastAsia="PMingLiU"/>
                <w:b/>
                <w:bCs/>
                <w:lang w:val="en-US" w:eastAsia="zh-TW"/>
              </w:rPr>
            </w:pPr>
            <w:r>
              <w:rPr>
                <w:rFonts w:eastAsia="PMingLiU"/>
                <w:b/>
                <w:bCs/>
                <w:lang w:val="en-US" w:eastAsia="zh-TW"/>
              </w:rPr>
              <w:t>Sharp</w:t>
            </w:r>
          </w:p>
        </w:tc>
        <w:tc>
          <w:tcPr>
            <w:tcW w:w="7977" w:type="dxa"/>
          </w:tcPr>
          <w:p w14:paraId="2BF3CFF2" w14:textId="77777777" w:rsidR="001C291A" w:rsidRDefault="00EF2BDE">
            <w:pPr>
              <w:rPr>
                <w:rFonts w:eastAsia="PMingLiU"/>
                <w:lang w:val="en-GB" w:eastAsia="zh-TW"/>
              </w:rPr>
            </w:pPr>
            <w:r>
              <w:rPr>
                <w:rFonts w:eastAsia="PMingLiU"/>
                <w:lang w:val="en-US" w:eastAsia="zh-TW"/>
              </w:rPr>
              <w:t>Proposal 5: SDT-type communication should be supported in energy efficiency.</w:t>
            </w:r>
          </w:p>
          <w:p w14:paraId="437D327B" w14:textId="77777777" w:rsidR="001C291A" w:rsidRDefault="00EF2BDE">
            <w:pPr>
              <w:rPr>
                <w:rFonts w:eastAsia="PMingLiU"/>
                <w:lang w:val="en-GB" w:eastAsia="zh-TW"/>
              </w:rPr>
            </w:pPr>
            <w:r>
              <w:rPr>
                <w:rFonts w:eastAsia="PMingLiU"/>
                <w:lang w:val="en-US" w:eastAsia="zh-TW"/>
              </w:rPr>
              <w:t>Proposal 6: Narrowband initial access (e.g., 5 MHz or lower) can be considered for some types of UEs (e.g., RedCap UE) to improve energy efficiency.</w:t>
            </w:r>
          </w:p>
        </w:tc>
      </w:tr>
      <w:tr w:rsidR="001C291A" w:rsidRPr="00F72900" w14:paraId="3FED0231" w14:textId="77777777">
        <w:tc>
          <w:tcPr>
            <w:tcW w:w="1650" w:type="dxa"/>
          </w:tcPr>
          <w:p w14:paraId="55B75594" w14:textId="77777777" w:rsidR="001C291A" w:rsidRDefault="00EF2BDE">
            <w:pPr>
              <w:rPr>
                <w:rFonts w:eastAsia="PMingLiU"/>
                <w:b/>
                <w:bCs/>
                <w:lang w:val="en-US" w:eastAsia="zh-TW"/>
              </w:rPr>
            </w:pPr>
            <w:r>
              <w:rPr>
                <w:rFonts w:eastAsia="PMingLiU"/>
                <w:b/>
                <w:bCs/>
                <w:lang w:val="en-US" w:eastAsia="zh-TW"/>
              </w:rPr>
              <w:t>Qualcomm Incorporated</w:t>
            </w:r>
          </w:p>
        </w:tc>
        <w:tc>
          <w:tcPr>
            <w:tcW w:w="7977" w:type="dxa"/>
          </w:tcPr>
          <w:p w14:paraId="755B0573" w14:textId="77777777" w:rsidR="001C291A" w:rsidRDefault="00EF2BDE">
            <w:pPr>
              <w:rPr>
                <w:rFonts w:eastAsia="PMingLiU"/>
                <w:lang w:val="en-GB" w:eastAsia="zh-TW"/>
              </w:rPr>
            </w:pPr>
            <w:r>
              <w:rPr>
                <w:rFonts w:eastAsia="PMingLiU"/>
                <w:lang w:val="en-US" w:eastAsia="zh-TW"/>
              </w:rPr>
              <w:t>Proposal 34: Study UE friendly NES enhancements for both idle and connected UE mobility.</w:t>
            </w:r>
          </w:p>
        </w:tc>
      </w:tr>
      <w:tr w:rsidR="001C291A" w:rsidRPr="00F72900" w14:paraId="7F80FA83" w14:textId="77777777">
        <w:tc>
          <w:tcPr>
            <w:tcW w:w="1650" w:type="dxa"/>
          </w:tcPr>
          <w:p w14:paraId="0279DD8F" w14:textId="77777777" w:rsidR="001C291A" w:rsidRDefault="00EF2BDE">
            <w:pPr>
              <w:rPr>
                <w:rFonts w:eastAsia="PMingLiU"/>
                <w:b/>
                <w:bCs/>
                <w:lang w:val="en-US" w:eastAsia="zh-TW"/>
              </w:rPr>
            </w:pPr>
            <w:r>
              <w:rPr>
                <w:rFonts w:eastAsia="PMingLiU"/>
                <w:b/>
                <w:bCs/>
                <w:lang w:val="en-US" w:eastAsia="zh-TW"/>
              </w:rPr>
              <w:t>NTT DOCOMO, INC.</w:t>
            </w:r>
          </w:p>
        </w:tc>
        <w:tc>
          <w:tcPr>
            <w:tcW w:w="7977" w:type="dxa"/>
          </w:tcPr>
          <w:p w14:paraId="18355C91" w14:textId="77777777" w:rsidR="001C291A" w:rsidRDefault="00EF2BDE">
            <w:pPr>
              <w:rPr>
                <w:rFonts w:eastAsia="PMingLiU"/>
                <w:lang w:val="en-GB" w:eastAsia="zh-TW"/>
              </w:rPr>
            </w:pPr>
            <w:r>
              <w:rPr>
                <w:rFonts w:eastAsia="PMingLiU"/>
                <w:lang w:val="en-US" w:eastAsia="zh-TW"/>
              </w:rPr>
              <w:t>Proposal 27: Regarding UE PS for behaviours related to paging monitoring in IDLE/INACTIVE states: Justification to pursue further UE PS for the behaviours has to be well clarified first, considering e.g., how dominant power consumption. In case it is justified for standard works, the specified features shall: Provide clear UE PS gain; Have only small (preferably zero) drawbacks; Have no duplicated solutions.</w:t>
            </w:r>
          </w:p>
          <w:p w14:paraId="522CE132" w14:textId="77777777" w:rsidR="001C291A" w:rsidRDefault="00EF2BDE">
            <w:pPr>
              <w:rPr>
                <w:rFonts w:eastAsia="PMingLiU"/>
                <w:lang w:val="en-GB" w:eastAsia="zh-TW"/>
              </w:rPr>
            </w:pPr>
            <w:r>
              <w:rPr>
                <w:rFonts w:eastAsia="PMingLiU"/>
                <w:lang w:val="en-US" w:eastAsia="zh-TW"/>
              </w:rPr>
              <w:t>Proposal 28: Regarding UE PS for RRM measurement in IDLE/INACTIVE states: Justification to pursue further UE PS for the behaviours has to be well clarified first, considering e.g., how dominant power consumption is. In case it is justified for standard works, the specified features shall: Provide clear UE PS gain; Have only small (preferably zero) drawbacks; Have no duplicated solutions.</w:t>
            </w:r>
          </w:p>
          <w:p w14:paraId="1EC826B0" w14:textId="77777777" w:rsidR="001C291A" w:rsidRDefault="00EF2BDE">
            <w:pPr>
              <w:rPr>
                <w:rFonts w:eastAsia="PMingLiU"/>
                <w:lang w:val="en-GB" w:eastAsia="zh-TW"/>
              </w:rPr>
            </w:pPr>
            <w:r>
              <w:rPr>
                <w:rFonts w:eastAsia="PMingLiU"/>
                <w:lang w:val="en-US" w:eastAsia="zh-TW"/>
              </w:rPr>
              <w:t>Proposal 29: Study SDT for UEPS and user experienced communication performance, including whether SDT in 5G NR can be reused as it is.</w:t>
            </w:r>
          </w:p>
        </w:tc>
      </w:tr>
    </w:tbl>
    <w:p w14:paraId="121765DC" w14:textId="77777777" w:rsidR="001C291A" w:rsidRDefault="001C291A">
      <w:pPr>
        <w:rPr>
          <w:rFonts w:eastAsia="PMingLiU"/>
          <w:lang w:val="en-US" w:eastAsia="zh-TW"/>
        </w:rPr>
      </w:pPr>
    </w:p>
    <w:p w14:paraId="26AB5C8D" w14:textId="77777777" w:rsidR="001C291A" w:rsidRDefault="00EF2BDE">
      <w:pPr>
        <w:pStyle w:val="Heading3"/>
        <w:rPr>
          <w:lang w:eastAsia="zh-TW"/>
        </w:rPr>
      </w:pPr>
      <w:r>
        <w:rPr>
          <w:lang w:eastAsia="zh-TW"/>
        </w:rPr>
        <w:lastRenderedPageBreak/>
        <w:t>Summary and Discussion</w:t>
      </w:r>
    </w:p>
    <w:p w14:paraId="170A4678" w14:textId="77777777" w:rsidR="001C291A" w:rsidRDefault="00EF2BDE">
      <w:pPr>
        <w:rPr>
          <w:rFonts w:eastAsia="PMingLiU"/>
          <w:lang w:val="en-US" w:eastAsia="zh-TW"/>
        </w:rPr>
      </w:pPr>
      <w:r>
        <w:rPr>
          <w:rFonts w:eastAsia="PMingLiU"/>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003E3ABF" w14:textId="77777777" w:rsidR="001C291A" w:rsidRDefault="00EF2BDE">
      <w:pPr>
        <w:rPr>
          <w:rFonts w:eastAsia="PMingLiU"/>
          <w:b/>
          <w:bCs/>
          <w:lang w:val="en-US" w:eastAsia="zh-TW"/>
        </w:rPr>
      </w:pPr>
      <w:r>
        <w:rPr>
          <w:rFonts w:eastAsia="PMingLiU"/>
          <w:b/>
          <w:bCs/>
          <w:lang w:val="en-US" w:eastAsia="zh-TW"/>
        </w:rPr>
        <w:t>Proposal 5.7.2.1 (1st round): Study and evaluate on-demand SSB/RS before PO to reduce UE power consumption for paging reception in idle/inactive mode, as well as reducing the wake-up latency.</w:t>
      </w:r>
    </w:p>
    <w:p w14:paraId="5515E124" w14:textId="77777777" w:rsidR="00682F02" w:rsidRDefault="00682F02">
      <w:pPr>
        <w:rPr>
          <w:rFonts w:eastAsia="PMingLiU"/>
          <w:lang w:val="en-US" w:eastAsia="zh-TW"/>
        </w:rPr>
      </w:pPr>
    </w:p>
    <w:p w14:paraId="7CB65C5D" w14:textId="6C00FF1D" w:rsidR="00682F02" w:rsidRPr="00682F02" w:rsidRDefault="00682F02" w:rsidP="00682F02">
      <w:pPr>
        <w:pStyle w:val="Level-4-Collapsed"/>
        <w:rPr>
          <w:lang w:eastAsia="zh-TW"/>
        </w:rPr>
      </w:pPr>
      <w:r w:rsidRPr="00682F02">
        <w:rPr>
          <w:lang w:eastAsia="zh-TW"/>
        </w:rPr>
        <w:t>Companies’ views on Proposal 5.</w:t>
      </w:r>
      <w:r>
        <w:rPr>
          <w:lang w:eastAsia="zh-TW"/>
        </w:rPr>
        <w:t>7</w:t>
      </w:r>
      <w:r w:rsidRPr="00682F02">
        <w:rPr>
          <w:lang w:eastAsia="zh-TW"/>
        </w:rPr>
        <w:t xml:space="preserve">.2.1 (1st round). </w:t>
      </w:r>
      <w:r w:rsidRPr="00682F02">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82"/>
        <w:gridCol w:w="7146"/>
      </w:tblGrid>
      <w:tr w:rsidR="00682F02" w:rsidRPr="00682F02" w14:paraId="10C53D05" w14:textId="77777777" w:rsidTr="00682F02">
        <w:tc>
          <w:tcPr>
            <w:tcW w:w="248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D9809A" w14:textId="77777777" w:rsidR="00682F02" w:rsidRPr="00682F02" w:rsidRDefault="00682F02" w:rsidP="00682F02">
            <w:pPr>
              <w:spacing w:line="256" w:lineRule="auto"/>
              <w:rPr>
                <w:rFonts w:eastAsia="PMingLiU" w:cs="Arial"/>
                <w:b/>
                <w:bCs/>
                <w:lang w:eastAsia="zh-TW"/>
              </w:rPr>
            </w:pPr>
            <w:r w:rsidRPr="00682F02">
              <w:rPr>
                <w:rFonts w:eastAsia="PMingLiU" w:cs="Arial"/>
                <w:b/>
                <w:bCs/>
                <w:lang w:eastAsia="zh-TW"/>
              </w:rPr>
              <w:t>Company</w:t>
            </w:r>
          </w:p>
        </w:tc>
        <w:tc>
          <w:tcPr>
            <w:tcW w:w="71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277520" w14:textId="77777777" w:rsidR="00682F02" w:rsidRPr="00682F02" w:rsidRDefault="00682F02" w:rsidP="00682F02">
            <w:pPr>
              <w:spacing w:line="256" w:lineRule="auto"/>
              <w:rPr>
                <w:rFonts w:eastAsia="PMingLiU" w:cs="Arial"/>
                <w:b/>
                <w:bCs/>
                <w:lang w:eastAsia="zh-TW"/>
              </w:rPr>
            </w:pPr>
            <w:r w:rsidRPr="00682F02">
              <w:rPr>
                <w:rFonts w:eastAsia="PMingLiU" w:cs="Arial"/>
                <w:b/>
                <w:bCs/>
                <w:lang w:eastAsia="zh-TW"/>
              </w:rPr>
              <w:t>View</w:t>
            </w:r>
          </w:p>
        </w:tc>
      </w:tr>
      <w:tr w:rsidR="00682F02" w:rsidRPr="00682F02" w14:paraId="58E3411B"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9C2ADF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CMCC</w:t>
            </w:r>
          </w:p>
        </w:tc>
        <w:tc>
          <w:tcPr>
            <w:tcW w:w="7146" w:type="dxa"/>
            <w:tcBorders>
              <w:top w:val="single" w:sz="4" w:space="0" w:color="auto"/>
              <w:left w:val="single" w:sz="4" w:space="0" w:color="auto"/>
              <w:bottom w:val="single" w:sz="4" w:space="0" w:color="auto"/>
              <w:right w:val="single" w:sz="4" w:space="0" w:color="auto"/>
            </w:tcBorders>
            <w:hideMark/>
          </w:tcPr>
          <w:p w14:paraId="3C991C66" w14:textId="77777777" w:rsidR="00682F02" w:rsidRPr="00682F02" w:rsidRDefault="00682F02" w:rsidP="00682F02">
            <w:pPr>
              <w:spacing w:line="256" w:lineRule="auto"/>
              <w:rPr>
                <w:rFonts w:eastAsia="Calibri" w:cs="Arial"/>
              </w:rPr>
            </w:pPr>
            <w:r w:rsidRPr="00682F02">
              <w:rPr>
                <w:rFonts w:eastAsia="DengXian" w:cs="Arial"/>
                <w:bCs/>
                <w:lang w:eastAsia="zh-CN"/>
              </w:rPr>
              <w:t>Support</w:t>
            </w:r>
          </w:p>
        </w:tc>
      </w:tr>
      <w:tr w:rsidR="00682F02" w:rsidRPr="00682F02" w14:paraId="0C2608C4" w14:textId="77777777" w:rsidTr="00682F02">
        <w:tc>
          <w:tcPr>
            <w:tcW w:w="2482" w:type="dxa"/>
            <w:tcBorders>
              <w:top w:val="nil"/>
              <w:left w:val="single" w:sz="4" w:space="0" w:color="auto"/>
              <w:bottom w:val="single" w:sz="4" w:space="0" w:color="auto"/>
              <w:right w:val="single" w:sz="4" w:space="0" w:color="auto"/>
            </w:tcBorders>
            <w:hideMark/>
          </w:tcPr>
          <w:p w14:paraId="214590A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CEWiT</w:t>
            </w:r>
          </w:p>
        </w:tc>
        <w:tc>
          <w:tcPr>
            <w:tcW w:w="7146" w:type="dxa"/>
            <w:tcBorders>
              <w:top w:val="nil"/>
              <w:left w:val="single" w:sz="4" w:space="0" w:color="auto"/>
              <w:bottom w:val="single" w:sz="4" w:space="0" w:color="auto"/>
              <w:right w:val="single" w:sz="4" w:space="0" w:color="auto"/>
            </w:tcBorders>
            <w:hideMark/>
          </w:tcPr>
          <w:p w14:paraId="04CB73CC"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0C2EB031"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A2B0EC3"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Tejas</w:t>
            </w:r>
          </w:p>
        </w:tc>
        <w:tc>
          <w:tcPr>
            <w:tcW w:w="7146" w:type="dxa"/>
            <w:tcBorders>
              <w:top w:val="single" w:sz="4" w:space="0" w:color="auto"/>
              <w:left w:val="single" w:sz="4" w:space="0" w:color="auto"/>
              <w:bottom w:val="single" w:sz="4" w:space="0" w:color="auto"/>
              <w:right w:val="single" w:sz="4" w:space="0" w:color="auto"/>
            </w:tcBorders>
            <w:hideMark/>
          </w:tcPr>
          <w:p w14:paraId="50E2143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528FDB17"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62A0756"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TCL</w:t>
            </w:r>
          </w:p>
        </w:tc>
        <w:tc>
          <w:tcPr>
            <w:tcW w:w="7146" w:type="dxa"/>
            <w:tcBorders>
              <w:top w:val="single" w:sz="4" w:space="0" w:color="auto"/>
              <w:left w:val="single" w:sz="4" w:space="0" w:color="auto"/>
              <w:bottom w:val="single" w:sz="4" w:space="0" w:color="auto"/>
              <w:right w:val="single" w:sz="4" w:space="0" w:color="auto"/>
            </w:tcBorders>
            <w:hideMark/>
          </w:tcPr>
          <w:p w14:paraId="45686FA5"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Okay</w:t>
            </w:r>
          </w:p>
        </w:tc>
      </w:tr>
      <w:tr w:rsidR="00682F02" w:rsidRPr="00682F02" w14:paraId="73A01DF2"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3D4EC80"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Xiaomi</w:t>
            </w:r>
          </w:p>
        </w:tc>
        <w:tc>
          <w:tcPr>
            <w:tcW w:w="7146" w:type="dxa"/>
            <w:tcBorders>
              <w:top w:val="single" w:sz="4" w:space="0" w:color="auto"/>
              <w:left w:val="single" w:sz="4" w:space="0" w:color="auto"/>
              <w:bottom w:val="single" w:sz="4" w:space="0" w:color="auto"/>
              <w:right w:val="single" w:sz="4" w:space="0" w:color="auto"/>
            </w:tcBorders>
            <w:hideMark/>
          </w:tcPr>
          <w:p w14:paraId="4A81E0F6"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6FF249E2"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60A9D249" w14:textId="77777777" w:rsidR="00682F02" w:rsidRPr="00682F02" w:rsidRDefault="00682F02" w:rsidP="00682F02">
            <w:pPr>
              <w:spacing w:line="256" w:lineRule="auto"/>
              <w:rPr>
                <w:rFonts w:eastAsia="DengXian" w:cs="Arial"/>
                <w:bCs/>
                <w:lang w:eastAsia="zh-CN"/>
              </w:rPr>
            </w:pPr>
            <w:r w:rsidRPr="00682F02">
              <w:rPr>
                <w:rFonts w:eastAsia="PMingLiU" w:cs="Arial"/>
                <w:bCs/>
                <w:lang w:eastAsia="zh-TW"/>
              </w:rPr>
              <w:t>Samsung</w:t>
            </w:r>
          </w:p>
        </w:tc>
        <w:tc>
          <w:tcPr>
            <w:tcW w:w="7146" w:type="dxa"/>
            <w:tcBorders>
              <w:top w:val="single" w:sz="4" w:space="0" w:color="auto"/>
              <w:left w:val="single" w:sz="4" w:space="0" w:color="auto"/>
              <w:bottom w:val="single" w:sz="4" w:space="0" w:color="auto"/>
              <w:right w:val="single" w:sz="4" w:space="0" w:color="auto"/>
            </w:tcBorders>
            <w:hideMark/>
          </w:tcPr>
          <w:p w14:paraId="6DF520A5" w14:textId="77777777" w:rsidR="00682F02" w:rsidRPr="00682F02" w:rsidRDefault="00682F02" w:rsidP="00682F02">
            <w:pPr>
              <w:spacing w:line="256" w:lineRule="auto"/>
              <w:rPr>
                <w:rFonts w:eastAsia="DengXian" w:cs="Arial"/>
                <w:bCs/>
                <w:lang w:eastAsia="zh-CN"/>
              </w:rPr>
            </w:pPr>
            <w:r w:rsidRPr="00682F02">
              <w:rPr>
                <w:rFonts w:eastAsia="PMingLiU" w:cs="Arial"/>
                <w:bCs/>
                <w:lang w:eastAsia="zh-TW"/>
              </w:rPr>
              <w:t>OK</w:t>
            </w:r>
          </w:p>
        </w:tc>
      </w:tr>
      <w:tr w:rsidR="00682F02" w:rsidRPr="00F72900" w14:paraId="75B49DF9"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D094B54" w14:textId="77777777" w:rsidR="00682F02" w:rsidRPr="00682F02" w:rsidRDefault="00682F02" w:rsidP="00682F02">
            <w:pPr>
              <w:spacing w:line="256" w:lineRule="auto"/>
              <w:rPr>
                <w:rFonts w:eastAsia="PMingLiU" w:cs="Arial"/>
                <w:bCs/>
                <w:lang w:eastAsia="zh-TW"/>
              </w:rPr>
            </w:pPr>
            <w:r w:rsidRPr="00682F02">
              <w:rPr>
                <w:rFonts w:eastAsia="Malgun Gothic" w:cs="Arial"/>
                <w:b/>
                <w:bCs/>
                <w:lang w:eastAsia="ko-KR"/>
              </w:rPr>
              <w:t>LG Electronics1</w:t>
            </w:r>
          </w:p>
        </w:tc>
        <w:tc>
          <w:tcPr>
            <w:tcW w:w="7146" w:type="dxa"/>
            <w:tcBorders>
              <w:top w:val="single" w:sz="4" w:space="0" w:color="auto"/>
              <w:left w:val="single" w:sz="4" w:space="0" w:color="auto"/>
              <w:bottom w:val="single" w:sz="4" w:space="0" w:color="auto"/>
              <w:right w:val="single" w:sz="4" w:space="0" w:color="auto"/>
            </w:tcBorders>
            <w:hideMark/>
          </w:tcPr>
          <w:p w14:paraId="289BA278" w14:textId="77777777" w:rsidR="00682F02" w:rsidRPr="00682F02" w:rsidRDefault="00682F02" w:rsidP="00682F02">
            <w:pPr>
              <w:spacing w:line="256" w:lineRule="auto"/>
              <w:rPr>
                <w:rFonts w:eastAsia="PMingLiU" w:cs="Arial"/>
                <w:bCs/>
                <w:lang w:val="en-US" w:eastAsia="zh-TW"/>
              </w:rPr>
            </w:pPr>
            <w:r w:rsidRPr="00682F02">
              <w:rPr>
                <w:rFonts w:eastAsia="Malgun Gothic" w:cs="Arial"/>
                <w:lang w:val="en-US" w:eastAsia="ko-KR"/>
              </w:rPr>
              <w:t>We could understand the rationale of this proposal</w:t>
            </w:r>
            <w:r w:rsidRPr="00682F02">
              <w:rPr>
                <w:rFonts w:eastAsia="PMingLiU" w:cs="Arial"/>
                <w:lang w:val="en-US" w:eastAsia="zh-TW"/>
              </w:rPr>
              <w:t>.</w:t>
            </w:r>
            <w:r w:rsidRPr="00682F02">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682F02" w:rsidRPr="00FB4AA0" w14:paraId="17CE4166"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D1D4521" w14:textId="77777777" w:rsidR="00682F02" w:rsidRPr="00682F02" w:rsidRDefault="00682F02" w:rsidP="00682F02">
            <w:pPr>
              <w:spacing w:line="256" w:lineRule="auto"/>
              <w:rPr>
                <w:rFonts w:eastAsia="Malgun Gothic" w:cs="Arial"/>
                <w:b/>
                <w:bCs/>
                <w:lang w:eastAsia="ko-KR"/>
              </w:rPr>
            </w:pPr>
            <w:r w:rsidRPr="00682F02">
              <w:rPr>
                <w:rFonts w:eastAsia="Calibri" w:cs="Arial"/>
              </w:rPr>
              <w:t>spreadtrum</w:t>
            </w:r>
          </w:p>
        </w:tc>
        <w:tc>
          <w:tcPr>
            <w:tcW w:w="7146" w:type="dxa"/>
            <w:tcBorders>
              <w:top w:val="single" w:sz="4" w:space="0" w:color="auto"/>
              <w:left w:val="single" w:sz="4" w:space="0" w:color="auto"/>
              <w:bottom w:val="single" w:sz="4" w:space="0" w:color="auto"/>
              <w:right w:val="single" w:sz="4" w:space="0" w:color="auto"/>
            </w:tcBorders>
            <w:hideMark/>
          </w:tcPr>
          <w:p w14:paraId="56F1DD93" w14:textId="77777777" w:rsidR="00682F02" w:rsidRPr="00682F02" w:rsidRDefault="00682F02" w:rsidP="00682F02">
            <w:pPr>
              <w:spacing w:line="256" w:lineRule="auto"/>
              <w:rPr>
                <w:rFonts w:eastAsia="Malgun Gothic" w:cs="Arial"/>
                <w:lang w:val="en-US" w:eastAsia="ko-KR"/>
              </w:rPr>
            </w:pPr>
            <w:r w:rsidRPr="00682F02">
              <w:rPr>
                <w:rFonts w:eastAsia="Calibri" w:cs="Arial"/>
                <w:lang w:val="en-US"/>
              </w:rPr>
              <w:t>On-demand SSB/RS can be used for fast-synchorzaation for common signal/channel reception and transmission(e.g., PO/ SIB1 reception/ RACH procedure</w:t>
            </w:r>
            <w:r w:rsidRPr="00682F02">
              <w:rPr>
                <w:rFonts w:ascii="DengXian" w:eastAsia="DengXian" w:hAnsi="DengXian" w:cs="Arial" w:hint="eastAsia"/>
                <w:lang w:val="en-US" w:eastAsia="zh-CN"/>
              </w:rPr>
              <w:t>)</w:t>
            </w:r>
            <w:r w:rsidRPr="00682F02">
              <w:rPr>
                <w:rFonts w:eastAsia="Calibri" w:cs="Arial"/>
                <w:lang w:val="en-US"/>
              </w:rPr>
              <w:t>, so the proposal shouldn’t limite to paging reception.</w:t>
            </w:r>
          </w:p>
        </w:tc>
      </w:tr>
      <w:tr w:rsidR="00682F02" w:rsidRPr="00F72900" w14:paraId="25D15A7F"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5EAF963B" w14:textId="77777777" w:rsidR="00682F02" w:rsidRPr="00682F02" w:rsidRDefault="00682F02" w:rsidP="00682F02">
            <w:pPr>
              <w:spacing w:line="256" w:lineRule="auto"/>
              <w:rPr>
                <w:rFonts w:eastAsia="Calibri" w:cs="Arial"/>
              </w:rPr>
            </w:pPr>
            <w:r w:rsidRPr="00682F02">
              <w:rPr>
                <w:rFonts w:eastAsia="PMingLiU" w:cs="Arial"/>
                <w:b/>
                <w:bCs/>
                <w:lang w:eastAsia="zh-TW"/>
              </w:rPr>
              <w:t>Nokia</w:t>
            </w:r>
          </w:p>
        </w:tc>
        <w:tc>
          <w:tcPr>
            <w:tcW w:w="7146" w:type="dxa"/>
            <w:tcBorders>
              <w:top w:val="single" w:sz="4" w:space="0" w:color="auto"/>
              <w:left w:val="single" w:sz="4" w:space="0" w:color="auto"/>
              <w:bottom w:val="single" w:sz="4" w:space="0" w:color="auto"/>
              <w:right w:val="single" w:sz="4" w:space="0" w:color="auto"/>
            </w:tcBorders>
            <w:hideMark/>
          </w:tcPr>
          <w:p w14:paraId="11234DC6" w14:textId="77777777" w:rsidR="00682F02" w:rsidRPr="00682F02" w:rsidRDefault="00682F02" w:rsidP="00682F02">
            <w:pPr>
              <w:spacing w:line="256" w:lineRule="auto"/>
              <w:rPr>
                <w:rFonts w:eastAsia="PMingLiU" w:cs="Arial"/>
                <w:b/>
                <w:bCs/>
                <w:lang w:val="en-GB" w:eastAsia="zh-TW"/>
              </w:rPr>
            </w:pPr>
            <w:r w:rsidRPr="00682F02">
              <w:rPr>
                <w:rFonts w:eastAsia="PMingLiU" w:cs="Arial"/>
                <w:b/>
                <w:bCs/>
                <w:lang w:val="en-US" w:eastAsia="zh-TW"/>
              </w:rPr>
              <w:t>Ok to study. We would like companies to consider:</w:t>
            </w:r>
          </w:p>
          <w:p w14:paraId="126B4D78" w14:textId="77777777" w:rsidR="00682F02" w:rsidRPr="00682F02" w:rsidRDefault="00682F02" w:rsidP="00150D38">
            <w:pPr>
              <w:numPr>
                <w:ilvl w:val="0"/>
                <w:numId w:val="104"/>
              </w:numPr>
              <w:spacing w:after="0" w:line="256" w:lineRule="auto"/>
              <w:rPr>
                <w:rFonts w:eastAsia="PMingLiU" w:cs="Arial"/>
                <w:b/>
                <w:bCs/>
                <w:lang w:val="en-GB" w:eastAsia="zh-TW"/>
              </w:rPr>
            </w:pPr>
            <w:r w:rsidRPr="00682F02">
              <w:rPr>
                <w:rFonts w:eastAsia="PMingLiU" w:cs="Arial"/>
                <w:b/>
                <w:bCs/>
                <w:lang w:val="en-GB" w:eastAsia="zh-TW"/>
              </w:rPr>
              <w:t>The resources demands of all these OD-signals at a system level</w:t>
            </w:r>
          </w:p>
          <w:p w14:paraId="3987B256" w14:textId="77777777" w:rsidR="00682F02" w:rsidRPr="00682F02" w:rsidRDefault="00682F02" w:rsidP="00682F02">
            <w:pPr>
              <w:spacing w:line="256" w:lineRule="auto"/>
              <w:rPr>
                <w:rFonts w:eastAsia="Calibri" w:cs="Arial"/>
                <w:lang w:val="en-US"/>
              </w:rPr>
            </w:pPr>
            <w:r w:rsidRPr="00682F02">
              <w:rPr>
                <w:rFonts w:eastAsia="PMingLiU" w:cs="Arial"/>
                <w:b/>
                <w:bCs/>
                <w:lang w:val="en-GB" w:eastAsia="zh-TW"/>
              </w:rPr>
              <w:t>The potential reuse of OD-signals by other UEs</w:t>
            </w:r>
            <w:r w:rsidRPr="00682F02">
              <w:rPr>
                <w:rFonts w:eastAsia="PMingLiU" w:cs="Arial"/>
                <w:b/>
                <w:bCs/>
                <w:lang w:val="en-GB" w:eastAsia="zh-TW"/>
              </w:rPr>
              <w:br/>
              <w:t xml:space="preserve"> </w:t>
            </w:r>
          </w:p>
        </w:tc>
      </w:tr>
      <w:tr w:rsidR="00682F02" w:rsidRPr="00682F02" w14:paraId="74070505"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6B897806" w14:textId="77777777" w:rsidR="00682F02" w:rsidRPr="00682F02" w:rsidRDefault="00682F02" w:rsidP="00682F02">
            <w:pPr>
              <w:spacing w:line="256" w:lineRule="auto"/>
              <w:rPr>
                <w:rFonts w:eastAsia="PMingLiU" w:cs="Arial"/>
                <w:b/>
                <w:bCs/>
                <w:lang w:eastAsia="zh-TW"/>
              </w:rPr>
            </w:pPr>
            <w:r w:rsidRPr="00682F02">
              <w:rPr>
                <w:rFonts w:eastAsia="DengXian" w:cs="Arial"/>
                <w:b/>
                <w:bCs/>
                <w:lang w:eastAsia="zh-CN"/>
              </w:rPr>
              <w:t>Huawei, HiSilicon</w:t>
            </w:r>
          </w:p>
        </w:tc>
        <w:tc>
          <w:tcPr>
            <w:tcW w:w="7146" w:type="dxa"/>
            <w:tcBorders>
              <w:top w:val="single" w:sz="4" w:space="0" w:color="auto"/>
              <w:left w:val="single" w:sz="4" w:space="0" w:color="auto"/>
              <w:bottom w:val="single" w:sz="4" w:space="0" w:color="auto"/>
              <w:right w:val="single" w:sz="4" w:space="0" w:color="auto"/>
            </w:tcBorders>
            <w:hideMark/>
          </w:tcPr>
          <w:p w14:paraId="13CE7FBC" w14:textId="77777777" w:rsidR="00682F02" w:rsidRPr="00682F02" w:rsidRDefault="00682F02" w:rsidP="00682F02">
            <w:pPr>
              <w:spacing w:line="256" w:lineRule="auto"/>
              <w:rPr>
                <w:rFonts w:eastAsia="PMingLiU" w:cs="Arial"/>
                <w:b/>
                <w:bCs/>
                <w:lang w:eastAsia="zh-TW"/>
              </w:rPr>
            </w:pPr>
            <w:r w:rsidRPr="00682F02">
              <w:rPr>
                <w:rFonts w:eastAsia="DengXian" w:cs="Arial"/>
                <w:b/>
                <w:bCs/>
                <w:lang w:eastAsia="zh-CN"/>
              </w:rPr>
              <w:t>OK</w:t>
            </w:r>
          </w:p>
        </w:tc>
      </w:tr>
      <w:tr w:rsidR="00682F02" w:rsidRPr="00682F02" w14:paraId="089E5F8E"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4C5873B9" w14:textId="77777777" w:rsidR="00682F02" w:rsidRPr="00682F02" w:rsidRDefault="00682F02" w:rsidP="00682F02">
            <w:pPr>
              <w:spacing w:line="256" w:lineRule="auto"/>
              <w:rPr>
                <w:rFonts w:eastAsia="DengXian" w:cs="Arial"/>
                <w:b/>
                <w:bCs/>
                <w:lang w:eastAsia="zh-CN"/>
              </w:rPr>
            </w:pPr>
            <w:r w:rsidRPr="00682F02">
              <w:rPr>
                <w:rFonts w:eastAsia="PMingLiU" w:cs="Arial"/>
                <w:lang w:eastAsia="zh-TW"/>
              </w:rPr>
              <w:t>Ericsson</w:t>
            </w:r>
          </w:p>
        </w:tc>
        <w:tc>
          <w:tcPr>
            <w:tcW w:w="7146" w:type="dxa"/>
            <w:tcBorders>
              <w:top w:val="single" w:sz="4" w:space="0" w:color="auto"/>
              <w:left w:val="single" w:sz="4" w:space="0" w:color="auto"/>
              <w:bottom w:val="single" w:sz="4" w:space="0" w:color="auto"/>
              <w:right w:val="single" w:sz="4" w:space="0" w:color="auto"/>
            </w:tcBorders>
            <w:hideMark/>
          </w:tcPr>
          <w:p w14:paraId="785C510D" w14:textId="77777777" w:rsidR="00682F02" w:rsidRPr="00682F02" w:rsidRDefault="00682F02" w:rsidP="00682F02">
            <w:pPr>
              <w:spacing w:line="256" w:lineRule="auto"/>
              <w:rPr>
                <w:rFonts w:eastAsia="DengXian" w:cs="Arial"/>
                <w:b/>
                <w:bCs/>
                <w:lang w:eastAsia="zh-CN"/>
              </w:rPr>
            </w:pPr>
            <w:r w:rsidRPr="00682F02">
              <w:rPr>
                <w:rFonts w:eastAsia="PMingLiU" w:cs="Arial"/>
                <w:lang w:eastAsia="zh-TW"/>
              </w:rPr>
              <w:t>OK</w:t>
            </w:r>
          </w:p>
        </w:tc>
      </w:tr>
      <w:tr w:rsidR="00682F02" w:rsidRPr="00F72900" w14:paraId="73CD65BE"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EC47991"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Apple</w:t>
            </w:r>
          </w:p>
        </w:tc>
        <w:tc>
          <w:tcPr>
            <w:tcW w:w="7146" w:type="dxa"/>
            <w:tcBorders>
              <w:top w:val="single" w:sz="4" w:space="0" w:color="auto"/>
              <w:left w:val="single" w:sz="4" w:space="0" w:color="auto"/>
              <w:bottom w:val="single" w:sz="4" w:space="0" w:color="auto"/>
              <w:right w:val="single" w:sz="4" w:space="0" w:color="auto"/>
            </w:tcBorders>
            <w:hideMark/>
          </w:tcPr>
          <w:p w14:paraId="1278853F"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It can be ambiguous to call it “on-demand” for paging reception. The idea is that something is transmitted before PO. Suggest the following change:</w:t>
            </w:r>
          </w:p>
          <w:p w14:paraId="349C85FF" w14:textId="77777777" w:rsidR="00682F02" w:rsidRPr="00682F02" w:rsidRDefault="00682F02" w:rsidP="00682F02">
            <w:pPr>
              <w:spacing w:line="256" w:lineRule="auto"/>
              <w:rPr>
                <w:rFonts w:eastAsia="DengXian" w:cs="Arial"/>
                <w:bCs/>
                <w:lang w:val="en-US" w:eastAsia="zh-CN"/>
              </w:rPr>
            </w:pPr>
            <w:r w:rsidRPr="00682F02">
              <w:rPr>
                <w:rFonts w:eastAsia="PMingLiU" w:cs="Arial"/>
                <w:b/>
                <w:bCs/>
                <w:lang w:val="en-US" w:eastAsia="zh-TW"/>
              </w:rPr>
              <w:t xml:space="preserve">Study and evaluate </w:t>
            </w:r>
            <w:r w:rsidRPr="00682F02">
              <w:rPr>
                <w:rFonts w:eastAsia="PMingLiU" w:cs="Arial"/>
                <w:b/>
                <w:bCs/>
                <w:color w:val="EE0000"/>
                <w:lang w:val="en-US" w:eastAsia="zh-TW"/>
              </w:rPr>
              <w:t>aperiodic/</w:t>
            </w:r>
            <w:r w:rsidRPr="00682F02">
              <w:rPr>
                <w:rFonts w:eastAsia="PMingLiU" w:cs="Arial"/>
                <w:b/>
                <w:bCs/>
                <w:lang w:val="en-US" w:eastAsia="zh-TW"/>
              </w:rPr>
              <w:t>on-demand SSB/RS before PO to reduce UE power consumption for paging reception in idle/inactive mode, as well as reducing the wake-up latency.</w:t>
            </w:r>
          </w:p>
        </w:tc>
      </w:tr>
      <w:tr w:rsidR="00682F02" w:rsidRPr="00F72900" w14:paraId="58E62E69"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9C52F9F" w14:textId="77777777" w:rsidR="00682F02" w:rsidRPr="00682F02" w:rsidRDefault="00682F02" w:rsidP="00682F02">
            <w:pPr>
              <w:spacing w:line="256" w:lineRule="auto"/>
              <w:rPr>
                <w:rFonts w:eastAsia="PMingLiU" w:cs="Arial"/>
                <w:lang w:eastAsia="zh-TW"/>
              </w:rPr>
            </w:pPr>
            <w:r w:rsidRPr="00682F02">
              <w:rPr>
                <w:rFonts w:eastAsia="PMingLiU" w:cs="Arial"/>
                <w:b/>
                <w:bCs/>
                <w:lang w:eastAsia="zh-TW"/>
              </w:rPr>
              <w:t>Futurewei</w:t>
            </w:r>
          </w:p>
        </w:tc>
        <w:tc>
          <w:tcPr>
            <w:tcW w:w="7146" w:type="dxa"/>
            <w:tcBorders>
              <w:top w:val="single" w:sz="4" w:space="0" w:color="auto"/>
              <w:left w:val="single" w:sz="4" w:space="0" w:color="auto"/>
              <w:bottom w:val="single" w:sz="4" w:space="0" w:color="auto"/>
              <w:right w:val="single" w:sz="4" w:space="0" w:color="auto"/>
            </w:tcBorders>
            <w:hideMark/>
          </w:tcPr>
          <w:p w14:paraId="0CC0BB82" w14:textId="77777777" w:rsidR="00682F02" w:rsidRPr="00682F02" w:rsidRDefault="00682F02" w:rsidP="00682F02">
            <w:pPr>
              <w:spacing w:line="256" w:lineRule="auto"/>
              <w:rPr>
                <w:rFonts w:eastAsia="PMingLiU" w:cs="Arial"/>
                <w:lang w:val="en-US" w:eastAsia="zh-TW"/>
              </w:rPr>
            </w:pPr>
            <w:r w:rsidRPr="00682F02">
              <w:rPr>
                <w:rFonts w:eastAsia="PMingLiU"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682F02" w:rsidRPr="00F72900" w14:paraId="24B64D56"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118F573A" w14:textId="77777777" w:rsidR="00682F02" w:rsidRPr="00682F02" w:rsidRDefault="00682F02" w:rsidP="00682F02">
            <w:pPr>
              <w:spacing w:line="256" w:lineRule="auto"/>
              <w:rPr>
                <w:rFonts w:eastAsia="PMingLiU" w:cs="Arial"/>
                <w:b/>
                <w:bCs/>
                <w:lang w:eastAsia="zh-TW"/>
              </w:rPr>
            </w:pPr>
            <w:r w:rsidRPr="00682F02">
              <w:rPr>
                <w:rFonts w:eastAsia="SimSun" w:cs="Arial"/>
                <w:b/>
                <w:bCs/>
                <w:lang w:val="en-US" w:eastAsia="zh-CN"/>
              </w:rPr>
              <w:t>ZTE, Sanechips</w:t>
            </w:r>
          </w:p>
        </w:tc>
        <w:tc>
          <w:tcPr>
            <w:tcW w:w="7146" w:type="dxa"/>
            <w:tcBorders>
              <w:top w:val="single" w:sz="4" w:space="0" w:color="auto"/>
              <w:left w:val="single" w:sz="4" w:space="0" w:color="auto"/>
              <w:bottom w:val="single" w:sz="4" w:space="0" w:color="auto"/>
              <w:right w:val="single" w:sz="4" w:space="0" w:color="auto"/>
            </w:tcBorders>
            <w:hideMark/>
          </w:tcPr>
          <w:p w14:paraId="431200D2" w14:textId="77777777" w:rsidR="00682F02" w:rsidRPr="00682F02" w:rsidRDefault="00682F02" w:rsidP="00682F02">
            <w:pPr>
              <w:spacing w:line="256" w:lineRule="auto"/>
              <w:rPr>
                <w:rFonts w:eastAsia="PMingLiU" w:cs="Arial"/>
                <w:lang w:val="en-US" w:eastAsia="zh-TW"/>
              </w:rPr>
            </w:pPr>
            <w:r w:rsidRPr="00682F02">
              <w:rPr>
                <w:rFonts w:eastAsia="SimSun" w:cs="Arial"/>
                <w:b/>
                <w:bCs/>
                <w:lang w:val="en-US" w:eastAsia="zh-CN"/>
              </w:rPr>
              <w:t>We think this can be discussed together with proposals in section 4.1.2.</w:t>
            </w:r>
          </w:p>
        </w:tc>
      </w:tr>
      <w:tr w:rsidR="00682F02" w:rsidRPr="00682F02" w14:paraId="68059144"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00C195F1" w14:textId="77777777" w:rsidR="00682F02" w:rsidRPr="00682F02" w:rsidRDefault="00682F02" w:rsidP="00682F02">
            <w:pPr>
              <w:spacing w:line="256" w:lineRule="auto"/>
              <w:rPr>
                <w:rFonts w:eastAsia="PMingLiU" w:cs="Arial"/>
                <w:b/>
                <w:bCs/>
                <w:lang w:val="en-US" w:eastAsia="zh-TW"/>
              </w:rPr>
            </w:pPr>
            <w:r w:rsidRPr="00682F02">
              <w:rPr>
                <w:rFonts w:eastAsia="DengXian" w:cs="Arial"/>
                <w:bCs/>
                <w:lang w:eastAsia="zh-CN"/>
              </w:rPr>
              <w:t>Google</w:t>
            </w:r>
          </w:p>
        </w:tc>
        <w:tc>
          <w:tcPr>
            <w:tcW w:w="7146" w:type="dxa"/>
            <w:tcBorders>
              <w:top w:val="single" w:sz="4" w:space="0" w:color="auto"/>
              <w:left w:val="single" w:sz="4" w:space="0" w:color="auto"/>
              <w:bottom w:val="single" w:sz="4" w:space="0" w:color="auto"/>
              <w:right w:val="single" w:sz="4" w:space="0" w:color="auto"/>
            </w:tcBorders>
            <w:hideMark/>
          </w:tcPr>
          <w:p w14:paraId="1DA1ECC9" w14:textId="77777777" w:rsidR="00682F02" w:rsidRPr="00682F02" w:rsidRDefault="00682F02" w:rsidP="00682F02">
            <w:pPr>
              <w:spacing w:line="256" w:lineRule="auto"/>
              <w:rPr>
                <w:rFonts w:eastAsia="PMingLiU" w:cs="Arial"/>
                <w:lang w:val="en-US" w:eastAsia="zh-TW"/>
              </w:rPr>
            </w:pPr>
            <w:r w:rsidRPr="00682F02">
              <w:rPr>
                <w:rFonts w:eastAsia="DengXian" w:cs="Arial"/>
                <w:bCs/>
                <w:lang w:eastAsia="zh-CN"/>
              </w:rPr>
              <w:t xml:space="preserve">Support </w:t>
            </w:r>
          </w:p>
        </w:tc>
      </w:tr>
      <w:tr w:rsidR="00682F02" w:rsidRPr="00682F02" w14:paraId="358AC1BC"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8A2D687" w14:textId="77777777" w:rsidR="00682F02" w:rsidRPr="00682F02" w:rsidRDefault="00682F02" w:rsidP="00682F02">
            <w:pPr>
              <w:spacing w:line="256" w:lineRule="auto"/>
              <w:rPr>
                <w:rFonts w:eastAsia="PMingLiU" w:cs="Arial"/>
                <w:b/>
                <w:bCs/>
                <w:lang w:val="en-US" w:eastAsia="zh-TW"/>
              </w:rPr>
            </w:pPr>
            <w:r w:rsidRPr="00682F02">
              <w:rPr>
                <w:rFonts w:eastAsia="DengXian" w:cs="Arial"/>
                <w:b/>
                <w:bCs/>
                <w:lang w:eastAsia="zh-CN"/>
              </w:rPr>
              <w:t>vivo</w:t>
            </w:r>
          </w:p>
        </w:tc>
        <w:tc>
          <w:tcPr>
            <w:tcW w:w="7146" w:type="dxa"/>
            <w:tcBorders>
              <w:top w:val="single" w:sz="4" w:space="0" w:color="auto"/>
              <w:left w:val="single" w:sz="4" w:space="0" w:color="auto"/>
              <w:bottom w:val="single" w:sz="4" w:space="0" w:color="auto"/>
              <w:right w:val="single" w:sz="4" w:space="0" w:color="auto"/>
            </w:tcBorders>
            <w:hideMark/>
          </w:tcPr>
          <w:p w14:paraId="5A0CBBBA" w14:textId="77777777" w:rsidR="00682F02" w:rsidRPr="00682F02" w:rsidRDefault="00682F02" w:rsidP="00682F02">
            <w:pPr>
              <w:spacing w:line="256" w:lineRule="auto"/>
              <w:rPr>
                <w:rFonts w:eastAsia="PMingLiU" w:cs="Arial"/>
                <w:lang w:val="en-US" w:eastAsia="zh-TW"/>
              </w:rPr>
            </w:pPr>
            <w:r w:rsidRPr="00682F02">
              <w:rPr>
                <w:rFonts w:eastAsia="DengXian" w:cs="Arial"/>
                <w:b/>
                <w:bCs/>
                <w:lang w:eastAsia="zh-CN"/>
              </w:rPr>
              <w:t>Ok for study</w:t>
            </w:r>
          </w:p>
        </w:tc>
      </w:tr>
      <w:tr w:rsidR="00682F02" w:rsidRPr="00682F02" w14:paraId="4AC17230"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7372A1B" w14:textId="77777777" w:rsidR="00682F02" w:rsidRPr="00682F02" w:rsidRDefault="00682F02" w:rsidP="00682F02">
            <w:pPr>
              <w:spacing w:line="256" w:lineRule="auto"/>
              <w:rPr>
                <w:rFonts w:eastAsia="PMingLiU" w:cs="Arial"/>
                <w:b/>
                <w:bCs/>
                <w:lang w:val="en-US" w:eastAsia="zh-TW"/>
              </w:rPr>
            </w:pPr>
            <w:r w:rsidRPr="00682F02">
              <w:rPr>
                <w:rFonts w:eastAsia="Malgun Gothic" w:cs="Arial"/>
                <w:bCs/>
                <w:lang w:eastAsia="ko-KR"/>
              </w:rPr>
              <w:t>WILUS</w:t>
            </w:r>
          </w:p>
        </w:tc>
        <w:tc>
          <w:tcPr>
            <w:tcW w:w="7146" w:type="dxa"/>
            <w:tcBorders>
              <w:top w:val="single" w:sz="4" w:space="0" w:color="auto"/>
              <w:left w:val="single" w:sz="4" w:space="0" w:color="auto"/>
              <w:bottom w:val="single" w:sz="4" w:space="0" w:color="auto"/>
              <w:right w:val="single" w:sz="4" w:space="0" w:color="auto"/>
            </w:tcBorders>
            <w:hideMark/>
          </w:tcPr>
          <w:p w14:paraId="0A571B5D" w14:textId="77777777" w:rsidR="00682F02" w:rsidRPr="00682F02" w:rsidRDefault="00682F02" w:rsidP="00682F02">
            <w:pPr>
              <w:spacing w:line="256" w:lineRule="auto"/>
              <w:rPr>
                <w:rFonts w:eastAsia="PMingLiU" w:cs="Arial"/>
                <w:lang w:val="en-US" w:eastAsia="zh-TW"/>
              </w:rPr>
            </w:pPr>
            <w:r w:rsidRPr="00682F02">
              <w:rPr>
                <w:rFonts w:eastAsia="Malgun Gothic" w:cs="Arial"/>
                <w:bCs/>
                <w:lang w:eastAsia="ko-KR"/>
              </w:rPr>
              <w:t>Support</w:t>
            </w:r>
          </w:p>
        </w:tc>
      </w:tr>
      <w:tr w:rsidR="00682F02" w:rsidRPr="00682F02" w14:paraId="3B257EB5"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A466623" w14:textId="77777777" w:rsidR="00682F02" w:rsidRPr="00682F02" w:rsidRDefault="00682F02" w:rsidP="00682F02">
            <w:pPr>
              <w:spacing w:line="256" w:lineRule="auto"/>
              <w:rPr>
                <w:rFonts w:eastAsia="Malgun Gothic" w:cs="Arial"/>
                <w:bCs/>
                <w:lang w:eastAsia="ko-KR"/>
              </w:rPr>
            </w:pPr>
            <w:r w:rsidRPr="00682F02">
              <w:rPr>
                <w:rFonts w:eastAsia="PMingLiU" w:cs="Arial"/>
                <w:b/>
                <w:bCs/>
                <w:lang w:val="en-US" w:eastAsia="zh-TW"/>
              </w:rPr>
              <w:t>Fraunhofer</w:t>
            </w:r>
          </w:p>
        </w:tc>
        <w:tc>
          <w:tcPr>
            <w:tcW w:w="7146" w:type="dxa"/>
            <w:tcBorders>
              <w:top w:val="single" w:sz="4" w:space="0" w:color="auto"/>
              <w:left w:val="single" w:sz="4" w:space="0" w:color="auto"/>
              <w:bottom w:val="single" w:sz="4" w:space="0" w:color="auto"/>
              <w:right w:val="single" w:sz="4" w:space="0" w:color="auto"/>
            </w:tcBorders>
            <w:hideMark/>
          </w:tcPr>
          <w:p w14:paraId="79C95096" w14:textId="77777777" w:rsidR="00682F02" w:rsidRPr="00682F02" w:rsidRDefault="00682F02" w:rsidP="00682F02">
            <w:pPr>
              <w:spacing w:line="256" w:lineRule="auto"/>
              <w:rPr>
                <w:rFonts w:eastAsia="Malgun Gothic" w:cs="Arial"/>
                <w:bCs/>
                <w:lang w:eastAsia="ko-KR"/>
              </w:rPr>
            </w:pPr>
            <w:r w:rsidRPr="00682F02">
              <w:rPr>
                <w:rFonts w:eastAsia="PMingLiU" w:cs="Arial"/>
                <w:lang w:val="en-US" w:eastAsia="zh-TW"/>
              </w:rPr>
              <w:t>Support</w:t>
            </w:r>
          </w:p>
        </w:tc>
      </w:tr>
      <w:tr w:rsidR="00682F02" w:rsidRPr="00682F02" w14:paraId="598E4A86" w14:textId="77777777" w:rsidTr="00682F02">
        <w:tc>
          <w:tcPr>
            <w:tcW w:w="2482" w:type="dxa"/>
            <w:tcBorders>
              <w:top w:val="single" w:sz="4" w:space="0" w:color="auto"/>
              <w:left w:val="single" w:sz="4" w:space="0" w:color="auto"/>
              <w:bottom w:val="single" w:sz="4" w:space="0" w:color="auto"/>
              <w:right w:val="single" w:sz="4" w:space="0" w:color="auto"/>
            </w:tcBorders>
          </w:tcPr>
          <w:p w14:paraId="287AB51B" w14:textId="77777777" w:rsidR="00682F02" w:rsidRPr="00682F02" w:rsidRDefault="00682F02" w:rsidP="00682F02">
            <w:pPr>
              <w:spacing w:line="256" w:lineRule="auto"/>
              <w:rPr>
                <w:rFonts w:eastAsia="Malgun Gothic" w:cs="Arial"/>
                <w:bCs/>
                <w:lang w:eastAsia="ko-KR"/>
              </w:rPr>
            </w:pPr>
          </w:p>
        </w:tc>
        <w:tc>
          <w:tcPr>
            <w:tcW w:w="7146" w:type="dxa"/>
            <w:tcBorders>
              <w:top w:val="single" w:sz="4" w:space="0" w:color="auto"/>
              <w:left w:val="single" w:sz="4" w:space="0" w:color="auto"/>
              <w:bottom w:val="single" w:sz="4" w:space="0" w:color="auto"/>
              <w:right w:val="single" w:sz="4" w:space="0" w:color="auto"/>
            </w:tcBorders>
          </w:tcPr>
          <w:p w14:paraId="06828E00" w14:textId="77777777" w:rsidR="00682F02" w:rsidRPr="00682F02" w:rsidRDefault="00682F02" w:rsidP="00682F02">
            <w:pPr>
              <w:spacing w:line="256" w:lineRule="auto"/>
              <w:rPr>
                <w:rFonts w:eastAsia="Malgun Gothic" w:cs="Arial"/>
                <w:bCs/>
                <w:lang w:eastAsia="ko-KR"/>
              </w:rPr>
            </w:pPr>
          </w:p>
        </w:tc>
      </w:tr>
    </w:tbl>
    <w:p w14:paraId="5C5839B3" w14:textId="77777777" w:rsidR="00682F02" w:rsidRDefault="00682F02">
      <w:pPr>
        <w:rPr>
          <w:rFonts w:eastAsia="PMingLiU"/>
          <w:lang w:val="en-US" w:eastAsia="zh-TW"/>
        </w:rPr>
      </w:pPr>
    </w:p>
    <w:p w14:paraId="094AD2DD" w14:textId="07FAFDF9" w:rsidR="00682F02" w:rsidRDefault="00682F02" w:rsidP="00682F02">
      <w:pPr>
        <w:pStyle w:val="Level-4"/>
        <w:rPr>
          <w:lang w:eastAsia="zh-TW"/>
        </w:rPr>
      </w:pPr>
      <w:r>
        <w:rPr>
          <w:lang w:eastAsia="zh-TW"/>
        </w:rPr>
        <w:t>Discussion for 2nd round</w:t>
      </w:r>
      <w:r w:rsidR="00F76FBB">
        <w:rPr>
          <w:lang w:eastAsia="zh-TW"/>
        </w:rPr>
        <w:t xml:space="preserve"> (high priority)</w:t>
      </w:r>
    </w:p>
    <w:p w14:paraId="4B9794CB" w14:textId="695E0F05" w:rsidR="00682F02" w:rsidRPr="008F3F99" w:rsidRDefault="004A5D44">
      <w:pPr>
        <w:rPr>
          <w:rFonts w:eastAsia="PMingLiU"/>
          <w:color w:val="0066FF"/>
          <w:lang w:val="en-US" w:eastAsia="zh-TW"/>
        </w:rPr>
      </w:pPr>
      <w:r w:rsidRPr="008F3F99">
        <w:rPr>
          <w:rFonts w:eastAsia="PMingLiU"/>
          <w:color w:val="0066FF"/>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26C2F2B6" w14:textId="7142F7A8" w:rsidR="00F76FBB" w:rsidRDefault="008C52C1" w:rsidP="00F76FBB">
      <w:pPr>
        <w:rPr>
          <w:rFonts w:eastAsia="PMingLiU"/>
          <w:b/>
          <w:bCs/>
          <w:lang w:val="en-US" w:eastAsia="zh-TW"/>
        </w:rPr>
      </w:pPr>
      <w:r>
        <w:rPr>
          <w:rFonts w:eastAsia="PMingLiU"/>
          <w:b/>
          <w:bCs/>
          <w:lang w:val="en-US" w:eastAsia="zh-TW"/>
        </w:rPr>
        <w:br/>
      </w:r>
      <w:r w:rsidR="00F76FBB" w:rsidRPr="00F76FBB">
        <w:rPr>
          <w:rFonts w:eastAsia="PMingLiU"/>
          <w:b/>
          <w:bCs/>
          <w:lang w:val="en-US" w:eastAsia="zh-TW"/>
        </w:rPr>
        <w:t>Proposal 5.7.2.1</w:t>
      </w:r>
      <w:r w:rsidR="00F76FBB">
        <w:rPr>
          <w:rFonts w:eastAsia="PMingLiU"/>
          <w:b/>
          <w:bCs/>
          <w:lang w:val="en-US" w:eastAsia="zh-TW"/>
        </w:rPr>
        <w:t xml:space="preserve">a: </w:t>
      </w:r>
    </w:p>
    <w:p w14:paraId="4C70AC97" w14:textId="64B8F604" w:rsidR="00F76FBB" w:rsidRPr="00F76FBB" w:rsidRDefault="00F76FBB" w:rsidP="00F76FBB">
      <w:pPr>
        <w:rPr>
          <w:rFonts w:eastAsia="PMingLiU"/>
          <w:lang w:val="en-US" w:eastAsia="zh-TW"/>
        </w:rPr>
      </w:pPr>
      <w:r w:rsidRPr="00F76FBB">
        <w:rPr>
          <w:rFonts w:eastAsia="PMingLiU"/>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565C59C8" w14:textId="501E34A1" w:rsidR="004A5D44" w:rsidRDefault="00F76FBB">
      <w:pPr>
        <w:rPr>
          <w:rFonts w:eastAsia="PMingLiU"/>
          <w:lang w:val="en-US" w:eastAsia="zh-TW"/>
        </w:rPr>
      </w:pPr>
      <w:r w:rsidRPr="00F76FBB">
        <w:rPr>
          <w:rFonts w:eastAsia="PMingLiU"/>
          <w:b/>
          <w:bCs/>
          <w:lang w:val="en-US" w:eastAsia="zh-TW"/>
        </w:rPr>
        <w:t>Note: Relationship with</w:t>
      </w:r>
      <w:r>
        <w:rPr>
          <w:rFonts w:eastAsia="PMingLiU"/>
          <w:b/>
          <w:bCs/>
          <w:lang w:val="en-US" w:eastAsia="zh-TW"/>
        </w:rPr>
        <w:t xml:space="preserve"> DL </w:t>
      </w:r>
      <w:r w:rsidRPr="00F76FBB">
        <w:rPr>
          <w:rFonts w:eastAsia="PMingLiU"/>
          <w:b/>
          <w:bCs/>
          <w:lang w:val="en-US" w:eastAsia="zh-TW"/>
        </w:rPr>
        <w:t>WUS should be considered to avoid erroneous detection/synchronization</w:t>
      </w:r>
    </w:p>
    <w:p w14:paraId="19945859" w14:textId="3123CA6A" w:rsidR="000F6169" w:rsidRPr="000F6169" w:rsidRDefault="008C52C1" w:rsidP="000F6169">
      <w:pPr>
        <w:rPr>
          <w:rFonts w:eastAsia="PMingLiU"/>
          <w:lang w:val="en-US" w:eastAsia="zh-TW"/>
        </w:rPr>
      </w:pPr>
      <w:r>
        <w:rPr>
          <w:rFonts w:eastAsia="PMingLiU"/>
          <w:lang w:val="en-US" w:eastAsia="zh-TW"/>
        </w:rPr>
        <w:br/>
      </w:r>
      <w:r w:rsidR="000F6169" w:rsidRPr="000F6169">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0F6169" w:rsidRPr="000F6169" w14:paraId="469D85AF" w14:textId="77777777" w:rsidTr="000F6169">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0E10CB" w14:textId="77777777" w:rsidR="000F6169" w:rsidRPr="000F6169" w:rsidRDefault="000F6169" w:rsidP="000F6169">
            <w:pPr>
              <w:rPr>
                <w:rFonts w:eastAsia="PMingLiU"/>
                <w:b/>
                <w:bCs/>
                <w:lang w:eastAsia="zh-TW"/>
              </w:rPr>
            </w:pPr>
            <w:r w:rsidRPr="000F6169">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A71A02" w14:textId="77777777" w:rsidR="000F6169" w:rsidRPr="000F6169" w:rsidRDefault="000F6169" w:rsidP="000F6169">
            <w:pPr>
              <w:rPr>
                <w:rFonts w:eastAsia="PMingLiU"/>
                <w:b/>
                <w:bCs/>
                <w:lang w:eastAsia="zh-TW"/>
              </w:rPr>
            </w:pPr>
            <w:r w:rsidRPr="000F6169">
              <w:rPr>
                <w:rFonts w:eastAsia="PMingLiU"/>
                <w:b/>
                <w:bCs/>
                <w:lang w:eastAsia="zh-TW"/>
              </w:rPr>
              <w:t>View</w:t>
            </w:r>
          </w:p>
        </w:tc>
      </w:tr>
      <w:tr w:rsidR="000F6169" w:rsidRPr="000F6169" w14:paraId="22D68B56" w14:textId="77777777" w:rsidTr="000F6169">
        <w:tc>
          <w:tcPr>
            <w:tcW w:w="1838" w:type="dxa"/>
            <w:tcBorders>
              <w:top w:val="single" w:sz="4" w:space="0" w:color="auto"/>
              <w:left w:val="single" w:sz="4" w:space="0" w:color="auto"/>
              <w:bottom w:val="single" w:sz="4" w:space="0" w:color="auto"/>
              <w:right w:val="single" w:sz="4" w:space="0" w:color="auto"/>
            </w:tcBorders>
          </w:tcPr>
          <w:p w14:paraId="241E64F1" w14:textId="4C9C9108" w:rsidR="000F6169" w:rsidRPr="003854B2" w:rsidRDefault="003854B2" w:rsidP="000F6169">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3D132746" w14:textId="79239BAC" w:rsidR="000F6169" w:rsidRPr="003854B2" w:rsidRDefault="003854B2" w:rsidP="000F6169">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4640D438" w14:textId="77777777" w:rsidTr="001E7099">
        <w:tc>
          <w:tcPr>
            <w:tcW w:w="1838" w:type="dxa"/>
            <w:tcBorders>
              <w:top w:val="single" w:sz="4" w:space="0" w:color="auto"/>
              <w:left w:val="single" w:sz="4" w:space="0" w:color="auto"/>
              <w:bottom w:val="single" w:sz="4" w:space="0" w:color="auto"/>
              <w:right w:val="single" w:sz="4" w:space="0" w:color="auto"/>
            </w:tcBorders>
          </w:tcPr>
          <w:p w14:paraId="4F7E3966" w14:textId="77777777" w:rsidR="00E54BB7" w:rsidRPr="000F6169" w:rsidRDefault="00E54BB7" w:rsidP="001E7099">
            <w:pPr>
              <w:rPr>
                <w:rFonts w:eastAsia="PMingLiU"/>
                <w:lang w:eastAsia="zh-TW"/>
              </w:rPr>
            </w:pPr>
            <w:r>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86CF005" w14:textId="77777777" w:rsidR="00E54BB7" w:rsidRPr="000F6169" w:rsidRDefault="00E54BB7" w:rsidP="001E7099">
            <w:pPr>
              <w:rPr>
                <w:rFonts w:eastAsia="PMingLiU"/>
                <w:lang w:val="en-GB" w:eastAsia="zh-TW"/>
              </w:rPr>
            </w:pPr>
            <w:r>
              <w:rPr>
                <w:rFonts w:eastAsia="PMingLiU"/>
                <w:lang w:val="en-GB" w:eastAsia="zh-TW"/>
              </w:rPr>
              <w:t xml:space="preserve">We are OK, but for consistency with other proposals, may be we can use “sync signal” instead of “SSB” for now. We can also </w:t>
            </w:r>
            <w:r w:rsidRPr="006E55B2">
              <w:rPr>
                <w:rFonts w:eastAsia="PMingLiU"/>
                <w:lang w:val="en-GB" w:eastAsia="zh-TW"/>
              </w:rPr>
              <w:t>remove “before PO” restriction as the rest of the main text refers to common signals.</w:t>
            </w:r>
          </w:p>
        </w:tc>
      </w:tr>
      <w:tr w:rsidR="00C91E5A" w:rsidRPr="00F72900" w14:paraId="4414977C" w14:textId="77777777" w:rsidTr="000F6169">
        <w:tc>
          <w:tcPr>
            <w:tcW w:w="1838" w:type="dxa"/>
            <w:tcBorders>
              <w:top w:val="single" w:sz="4" w:space="0" w:color="auto"/>
              <w:left w:val="single" w:sz="4" w:space="0" w:color="auto"/>
              <w:bottom w:val="single" w:sz="4" w:space="0" w:color="auto"/>
              <w:right w:val="single" w:sz="4" w:space="0" w:color="auto"/>
            </w:tcBorders>
          </w:tcPr>
          <w:p w14:paraId="1BAC3318" w14:textId="5687D8C9" w:rsidR="00C91E5A" w:rsidRPr="000F6169" w:rsidRDefault="00C91E5A" w:rsidP="00C91E5A">
            <w:pPr>
              <w:rPr>
                <w:rFonts w:eastAsia="PMingLiU"/>
                <w:lang w:eastAsia="zh-TW"/>
              </w:rPr>
            </w:pPr>
            <w:r>
              <w:rPr>
                <w:rFonts w:eastAsia="DengXian" w:hint="eastAsia"/>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494725C" w14:textId="77777777" w:rsidR="00C91E5A" w:rsidRDefault="00C91E5A" w:rsidP="00C91E5A">
            <w:pPr>
              <w:rPr>
                <w:rFonts w:eastAsia="DengXian"/>
                <w:lang w:val="en-GB" w:eastAsia="zh-CN"/>
              </w:rPr>
            </w:pPr>
            <w:r>
              <w:rPr>
                <w:rFonts w:eastAsia="DengXian"/>
                <w:lang w:val="en-GB" w:eastAsia="zh-CN"/>
              </w:rPr>
              <w:t>W</w:t>
            </w:r>
            <w:r>
              <w:rPr>
                <w:rFonts w:eastAsia="DengXian" w:hint="eastAsia"/>
                <w:lang w:val="en-GB" w:eastAsia="zh-CN"/>
              </w:rPr>
              <w:t xml:space="preserve">e think that another </w:t>
            </w:r>
            <w:r>
              <w:rPr>
                <w:rFonts w:eastAsia="DengXian"/>
                <w:lang w:val="en-GB" w:eastAsia="zh-CN"/>
              </w:rPr>
              <w:t>option</w:t>
            </w:r>
            <w:r>
              <w:rPr>
                <w:rFonts w:eastAsia="DengXian" w:hint="eastAsia"/>
                <w:lang w:val="en-GB" w:eastAsia="zh-CN"/>
              </w:rPr>
              <w:t xml:space="preserve"> (mentioned by several proponents) to address the PO considering UE power consumption is the SSB/RS repetition. It is worthy to be added here. </w:t>
            </w:r>
          </w:p>
          <w:p w14:paraId="3DF3F702" w14:textId="77777777" w:rsidR="00C91E5A" w:rsidRPr="006F51A4" w:rsidRDefault="00C91E5A" w:rsidP="00C91E5A">
            <w:pPr>
              <w:rPr>
                <w:rFonts w:eastAsia="PMingLiU"/>
                <w:b/>
                <w:bCs/>
                <w:color w:val="EE0000"/>
                <w:lang w:val="en-US" w:eastAsia="zh-TW"/>
              </w:rPr>
            </w:pPr>
            <w:r w:rsidRPr="00F76FBB">
              <w:rPr>
                <w:rFonts w:eastAsia="PMingLiU"/>
                <w:b/>
                <w:bCs/>
                <w:lang w:val="en-US" w:eastAsia="zh-TW"/>
              </w:rPr>
              <w:t>Proposal 5.7.2.1</w:t>
            </w:r>
            <w:r>
              <w:rPr>
                <w:rFonts w:eastAsia="PMingLiU"/>
                <w:b/>
                <w:bCs/>
                <w:lang w:val="en-US" w:eastAsia="zh-TW"/>
              </w:rPr>
              <w:t>a:</w:t>
            </w:r>
            <w:r>
              <w:rPr>
                <w:rFonts w:eastAsia="DengXian" w:hint="eastAsia"/>
                <w:b/>
                <w:bCs/>
                <w:lang w:val="en-US" w:eastAsia="zh-CN"/>
              </w:rPr>
              <w:t xml:space="preserve"> </w:t>
            </w:r>
            <w:r w:rsidRPr="006F51A4">
              <w:rPr>
                <w:rFonts w:eastAsia="DengXian" w:hint="eastAsia"/>
                <w:b/>
                <w:bCs/>
                <w:color w:val="EE0000"/>
                <w:lang w:val="en-US" w:eastAsia="zh-CN"/>
              </w:rPr>
              <w:t>revised by OPPO</w:t>
            </w:r>
            <w:r w:rsidRPr="006F51A4">
              <w:rPr>
                <w:rFonts w:eastAsia="PMingLiU"/>
                <w:b/>
                <w:bCs/>
                <w:color w:val="EE0000"/>
                <w:lang w:val="en-US" w:eastAsia="zh-TW"/>
              </w:rPr>
              <w:t xml:space="preserve"> </w:t>
            </w:r>
          </w:p>
          <w:p w14:paraId="5357DB6C" w14:textId="77777777" w:rsidR="00C91E5A" w:rsidRPr="00F76FBB" w:rsidRDefault="00C91E5A" w:rsidP="00C91E5A">
            <w:pPr>
              <w:rPr>
                <w:rFonts w:eastAsia="PMingLiU"/>
                <w:lang w:val="en-US" w:eastAsia="zh-TW"/>
              </w:rPr>
            </w:pPr>
            <w:r w:rsidRPr="00F76FBB">
              <w:rPr>
                <w:rFonts w:eastAsia="PMingLiU"/>
                <w:b/>
                <w:bCs/>
                <w:lang w:val="en-US" w:eastAsia="zh-TW"/>
              </w:rPr>
              <w:t>Study and evaluate aperiodic/on-demand</w:t>
            </w:r>
            <w:r>
              <w:rPr>
                <w:rFonts w:eastAsia="DengXian" w:hint="eastAsia"/>
                <w:b/>
                <w:bCs/>
                <w:color w:val="EE0000"/>
                <w:lang w:val="en-US" w:eastAsia="zh-CN"/>
              </w:rPr>
              <w:t>/intra-cluster repeated</w:t>
            </w:r>
            <w:r w:rsidRPr="00F76FBB">
              <w:rPr>
                <w:rFonts w:eastAsia="PMingLiU"/>
                <w:b/>
                <w:bCs/>
                <w:lang w:val="en-US" w:eastAsia="zh-TW"/>
              </w:rPr>
              <w:t xml:space="preserve"> SSB/RS before PO to reduce UE power consumption for paging reception and other common signal/channel reception/transmission in idle/inactive mode, as well as reducing the wake-up latency.</w:t>
            </w:r>
          </w:p>
          <w:p w14:paraId="6C8993F3" w14:textId="77777777" w:rsidR="00C91E5A" w:rsidRDefault="00C91E5A" w:rsidP="00C91E5A">
            <w:pPr>
              <w:rPr>
                <w:rFonts w:eastAsia="PMingLiU"/>
                <w:lang w:val="en-US" w:eastAsia="zh-TW"/>
              </w:rPr>
            </w:pPr>
            <w:r w:rsidRPr="00F76FBB">
              <w:rPr>
                <w:rFonts w:eastAsia="PMingLiU"/>
                <w:b/>
                <w:bCs/>
                <w:lang w:val="en-US" w:eastAsia="zh-TW"/>
              </w:rPr>
              <w:t>Note: Relationship with</w:t>
            </w:r>
            <w:r>
              <w:rPr>
                <w:rFonts w:eastAsia="PMingLiU"/>
                <w:b/>
                <w:bCs/>
                <w:lang w:val="en-US" w:eastAsia="zh-TW"/>
              </w:rPr>
              <w:t xml:space="preserve"> DL </w:t>
            </w:r>
            <w:r w:rsidRPr="00F76FBB">
              <w:rPr>
                <w:rFonts w:eastAsia="PMingLiU"/>
                <w:b/>
                <w:bCs/>
                <w:lang w:val="en-US" w:eastAsia="zh-TW"/>
              </w:rPr>
              <w:t>WUS should be considered to avoid erroneous detection/synchronization</w:t>
            </w:r>
          </w:p>
          <w:p w14:paraId="3830D2D2" w14:textId="77777777" w:rsidR="00C91E5A" w:rsidRPr="000F6169" w:rsidRDefault="00C91E5A" w:rsidP="00C91E5A">
            <w:pPr>
              <w:rPr>
                <w:rFonts w:eastAsia="PMingLiU"/>
                <w:lang w:val="en-GB" w:eastAsia="zh-TW"/>
              </w:rPr>
            </w:pPr>
          </w:p>
        </w:tc>
      </w:tr>
      <w:tr w:rsidR="00AA3433" w:rsidRPr="008141F8" w14:paraId="19A9B8EC" w14:textId="77777777" w:rsidTr="00C57901">
        <w:tc>
          <w:tcPr>
            <w:tcW w:w="1838" w:type="dxa"/>
            <w:tcBorders>
              <w:top w:val="single" w:sz="4" w:space="0" w:color="auto"/>
              <w:left w:val="single" w:sz="4" w:space="0" w:color="auto"/>
              <w:bottom w:val="single" w:sz="4" w:space="0" w:color="auto"/>
              <w:right w:val="single" w:sz="4" w:space="0" w:color="auto"/>
            </w:tcBorders>
          </w:tcPr>
          <w:p w14:paraId="7F32E6A4"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5EC72A2C"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79DF2319" w14:textId="77777777" w:rsidR="001C291A" w:rsidRDefault="001C291A">
      <w:pPr>
        <w:rPr>
          <w:rFonts w:eastAsia="PMingLiU"/>
          <w:lang w:val="en-US" w:eastAsia="zh-TW"/>
        </w:rPr>
      </w:pPr>
    </w:p>
    <w:p w14:paraId="74DAD371" w14:textId="77777777" w:rsidR="00F76FBB" w:rsidRDefault="00F76FBB">
      <w:pPr>
        <w:rPr>
          <w:rFonts w:eastAsia="PMingLiU"/>
          <w:lang w:val="en-US" w:eastAsia="zh-TW"/>
        </w:rPr>
      </w:pPr>
    </w:p>
    <w:p w14:paraId="00527BAF" w14:textId="77777777" w:rsidR="001C291A" w:rsidRDefault="00EF2BDE">
      <w:pPr>
        <w:rPr>
          <w:rFonts w:eastAsia="PMingLiU"/>
          <w:lang w:val="en-US" w:eastAsia="zh-TW"/>
        </w:rPr>
      </w:pPr>
      <w:r>
        <w:rPr>
          <w:rFonts w:eastAsia="PMingLiU"/>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775F96F4" w14:textId="77777777" w:rsidR="001C291A" w:rsidRDefault="00EF2BDE">
      <w:pPr>
        <w:rPr>
          <w:rFonts w:eastAsia="PMingLiU"/>
          <w:lang w:val="en-US" w:eastAsia="zh-TW"/>
        </w:rPr>
      </w:pPr>
      <w:r>
        <w:rPr>
          <w:rFonts w:eastAsia="PMingLiU"/>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226F2957" w14:textId="77777777" w:rsidR="00906E61" w:rsidRDefault="00906E61">
      <w:pPr>
        <w:rPr>
          <w:rFonts w:eastAsia="PMingLiU"/>
          <w:lang w:val="en-US" w:eastAsia="zh-TW"/>
        </w:rPr>
      </w:pPr>
    </w:p>
    <w:p w14:paraId="7C1436F9" w14:textId="56E8319D" w:rsidR="00906E61" w:rsidRPr="00DF0175" w:rsidRDefault="00906E61" w:rsidP="00DF0175">
      <w:pPr>
        <w:pStyle w:val="Level-4-Collapsed"/>
        <w:rPr>
          <w:lang w:eastAsia="zh-TW"/>
        </w:rPr>
      </w:pPr>
      <w:r w:rsidRPr="00906E61">
        <w:rPr>
          <w:lang w:eastAsia="zh-TW"/>
        </w:rPr>
        <w:t>Companies’ views on Proposal 5.7.2.</w:t>
      </w:r>
      <w:r w:rsidR="00DF0175">
        <w:rPr>
          <w:lang w:eastAsia="zh-TW"/>
        </w:rPr>
        <w:t>2</w:t>
      </w:r>
      <w:r w:rsidRPr="00906E61">
        <w:rPr>
          <w:lang w:eastAsia="zh-TW"/>
        </w:rPr>
        <w:t xml:space="preserve"> (1st round). </w:t>
      </w:r>
      <w:r w:rsidRPr="00DF0175">
        <w:rPr>
          <w:u w:val="single"/>
          <w:lang w:eastAsia="zh-TW"/>
        </w:rPr>
        <w:t>Please unfold for referenc</w:t>
      </w:r>
      <w:r w:rsidR="00DF0175">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906E61" w:rsidRPr="00906E61" w14:paraId="1B0B50C5" w14:textId="77777777" w:rsidTr="00906E6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F4A600" w14:textId="77777777" w:rsidR="00906E61" w:rsidRPr="00906E61" w:rsidRDefault="00906E61" w:rsidP="00906E61">
            <w:pPr>
              <w:spacing w:line="256" w:lineRule="auto"/>
              <w:rPr>
                <w:rFonts w:eastAsia="PMingLiU" w:cs="Arial"/>
                <w:bCs/>
                <w:lang w:eastAsia="zh-TW"/>
              </w:rPr>
            </w:pPr>
            <w:r w:rsidRPr="00906E61">
              <w:rPr>
                <w:rFonts w:eastAsia="PMingLiU"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912A29" w14:textId="77777777" w:rsidR="00906E61" w:rsidRPr="00906E61" w:rsidRDefault="00906E61" w:rsidP="00906E61">
            <w:pPr>
              <w:spacing w:line="256" w:lineRule="auto"/>
              <w:rPr>
                <w:rFonts w:eastAsia="PMingLiU" w:cs="Arial"/>
                <w:bCs/>
                <w:lang w:eastAsia="zh-TW"/>
              </w:rPr>
            </w:pPr>
            <w:r w:rsidRPr="00906E61">
              <w:rPr>
                <w:rFonts w:eastAsia="PMingLiU" w:cs="Arial"/>
                <w:bCs/>
                <w:lang w:eastAsia="zh-TW"/>
              </w:rPr>
              <w:t>View</w:t>
            </w:r>
          </w:p>
        </w:tc>
      </w:tr>
      <w:tr w:rsidR="00906E61" w:rsidRPr="00F72900" w14:paraId="14B76AAB"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C26624C" w14:textId="77777777" w:rsidR="00906E61" w:rsidRPr="00906E61" w:rsidRDefault="00906E61" w:rsidP="00906E61">
            <w:pPr>
              <w:spacing w:line="256" w:lineRule="auto"/>
              <w:rPr>
                <w:rFonts w:eastAsia="PMingLiU" w:cs="Arial"/>
                <w:lang w:val="en-US" w:eastAsia="zh-TW"/>
              </w:rPr>
            </w:pPr>
            <w:r w:rsidRPr="00906E61">
              <w:rPr>
                <w:rFonts w:eastAsia="PMingLiU"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0795B117" w14:textId="77777777" w:rsidR="00906E61" w:rsidRPr="00906E61" w:rsidRDefault="00906E61" w:rsidP="00906E61">
            <w:pPr>
              <w:spacing w:line="256" w:lineRule="auto"/>
              <w:rPr>
                <w:rFonts w:eastAsia="PMingLiU" w:cs="Arial"/>
                <w:lang w:val="en-US" w:eastAsia="zh-TW"/>
              </w:rPr>
            </w:pPr>
            <w:r w:rsidRPr="00906E61">
              <w:rPr>
                <w:rFonts w:eastAsia="PMingLiU" w:cs="Arial"/>
                <w:lang w:val="en-US" w:eastAsia="zh-TW"/>
              </w:rPr>
              <w:t>Support. It is up to RRC state definition in RAN 2.</w:t>
            </w:r>
          </w:p>
        </w:tc>
      </w:tr>
      <w:tr w:rsidR="00906E61" w:rsidRPr="00F72900" w14:paraId="4989BBA9"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5B83D525" w14:textId="77777777" w:rsidR="00906E61" w:rsidRPr="00906E61" w:rsidRDefault="00906E61" w:rsidP="00906E61">
            <w:pPr>
              <w:spacing w:line="256" w:lineRule="auto"/>
              <w:rPr>
                <w:rFonts w:eastAsia="DengXian" w:cs="Arial"/>
                <w:bCs/>
                <w:lang w:eastAsia="zh-CN"/>
              </w:rPr>
            </w:pPr>
            <w:r w:rsidRPr="00906E61">
              <w:rPr>
                <w:rFonts w:eastAsia="DengXian" w:cs="Arial"/>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6B94E107" w14:textId="77777777" w:rsidR="00906E61" w:rsidRPr="00906E61" w:rsidRDefault="00906E61" w:rsidP="00906E61">
            <w:pPr>
              <w:spacing w:line="256" w:lineRule="auto"/>
              <w:rPr>
                <w:rFonts w:eastAsia="DengXian" w:cs="Arial"/>
                <w:lang w:val="en-US" w:eastAsia="zh-CN"/>
              </w:rPr>
            </w:pPr>
            <w:r w:rsidRPr="00906E61">
              <w:rPr>
                <w:rFonts w:eastAsia="DengXian" w:cs="Arial"/>
                <w:lang w:val="en-US" w:eastAsia="zh-CN"/>
              </w:rPr>
              <w:t xml:space="preserve">For Idle mode, it OK for study how to re-ultilize the 5G SDT scheme and it can be enhanced, E.g., We propose to perform SDT using PDCCH resource in SS to trasmit DL small data. </w:t>
            </w:r>
          </w:p>
        </w:tc>
      </w:tr>
      <w:tr w:rsidR="00906E61" w:rsidRPr="00F72900" w14:paraId="3E8C0377"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3F10E72" w14:textId="77777777" w:rsidR="00906E61" w:rsidRPr="00906E61" w:rsidRDefault="00906E61" w:rsidP="00906E61">
            <w:pPr>
              <w:spacing w:line="256" w:lineRule="auto"/>
              <w:rPr>
                <w:rFonts w:eastAsia="DengXian" w:cs="Arial"/>
                <w:bCs/>
                <w:lang w:eastAsia="zh-CN"/>
              </w:rPr>
            </w:pPr>
            <w:r w:rsidRPr="00906E61">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1C41345" w14:textId="77777777" w:rsidR="00906E61" w:rsidRPr="00906E61" w:rsidRDefault="00906E61" w:rsidP="00906E61">
            <w:pPr>
              <w:spacing w:line="256" w:lineRule="auto"/>
              <w:rPr>
                <w:rFonts w:eastAsia="PMingLiU" w:cs="Arial"/>
                <w:bCs/>
                <w:lang w:val="en-US" w:eastAsia="zh-TW"/>
              </w:rPr>
            </w:pPr>
            <w:r w:rsidRPr="00906E61">
              <w:rPr>
                <w:rFonts w:eastAsia="PMingLiU" w:cs="Arial"/>
                <w:bCs/>
                <w:lang w:val="en-US" w:eastAsia="zh-TW"/>
              </w:rPr>
              <w:t>Deprioritize</w:t>
            </w:r>
          </w:p>
          <w:p w14:paraId="2A23E81A" w14:textId="77777777" w:rsidR="00906E61" w:rsidRPr="00906E61" w:rsidRDefault="00906E61" w:rsidP="00906E61">
            <w:pPr>
              <w:spacing w:line="256" w:lineRule="auto"/>
              <w:rPr>
                <w:rFonts w:eastAsia="DengXian" w:cs="Arial"/>
                <w:lang w:val="en-US" w:eastAsia="zh-CN"/>
              </w:rPr>
            </w:pPr>
            <w:r w:rsidRPr="00906E61">
              <w:rPr>
                <w:rFonts w:eastAsia="PMingLiU" w:cs="Arial"/>
                <w:bCs/>
                <w:lang w:val="en-US" w:eastAsia="zh-TW"/>
              </w:rPr>
              <w:t>NR SDT can be baseline and can be considered at a later time.</w:t>
            </w:r>
          </w:p>
        </w:tc>
      </w:tr>
      <w:tr w:rsidR="00906E61" w:rsidRPr="00F72900" w14:paraId="39916DB0"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C6DB3CA" w14:textId="77777777" w:rsidR="00906E61" w:rsidRPr="00906E61" w:rsidRDefault="00906E61" w:rsidP="00906E61">
            <w:pPr>
              <w:spacing w:line="256" w:lineRule="auto"/>
              <w:rPr>
                <w:rFonts w:eastAsia="PMingLiU" w:cs="Arial"/>
                <w:bCs/>
                <w:lang w:eastAsia="zh-TW"/>
              </w:rPr>
            </w:pPr>
            <w:r w:rsidRPr="00906E61">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79711C4" w14:textId="77777777" w:rsidR="00906E61" w:rsidRPr="00906E61" w:rsidRDefault="00906E61" w:rsidP="00906E61">
            <w:pPr>
              <w:spacing w:line="256" w:lineRule="auto"/>
              <w:rPr>
                <w:rFonts w:eastAsia="PMingLiU" w:cs="Arial"/>
                <w:bCs/>
                <w:lang w:val="en-US" w:eastAsia="zh-TW"/>
              </w:rPr>
            </w:pPr>
            <w:r w:rsidRPr="00906E61">
              <w:rPr>
                <w:rFonts w:eastAsia="PMingLiU" w:cs="Arial"/>
                <w:lang w:val="en-US" w:eastAsia="zh-TW"/>
              </w:rPr>
              <w:t xml:space="preserve">We are open to study and discuss the issue </w:t>
            </w:r>
            <w:r w:rsidRPr="00906E61">
              <w:rPr>
                <w:rFonts w:eastAsia="Malgun Gothic" w:cs="Arial"/>
                <w:lang w:val="en-US" w:eastAsia="ko-KR"/>
              </w:rPr>
              <w:t>related to SDT</w:t>
            </w:r>
            <w:r w:rsidRPr="00906E61">
              <w:rPr>
                <w:rFonts w:eastAsia="PMingLiU" w:cs="Arial"/>
                <w:lang w:val="en-US" w:eastAsia="zh-TW"/>
              </w:rPr>
              <w:t>.</w:t>
            </w:r>
          </w:p>
        </w:tc>
      </w:tr>
      <w:tr w:rsidR="00906E61" w:rsidRPr="00906E61" w14:paraId="7D35C67E"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B29B87B" w14:textId="77777777" w:rsidR="00906E61" w:rsidRPr="00906E61" w:rsidRDefault="00906E61" w:rsidP="00906E61">
            <w:pPr>
              <w:spacing w:line="256" w:lineRule="auto"/>
              <w:rPr>
                <w:rFonts w:eastAsia="Malgun Gothic" w:cs="Arial"/>
                <w:bCs/>
                <w:lang w:eastAsia="ko-KR"/>
              </w:rPr>
            </w:pPr>
            <w:r w:rsidRPr="00906E61">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A96FB5C" w14:textId="77777777" w:rsidR="00906E61" w:rsidRPr="00906E61" w:rsidRDefault="00906E61" w:rsidP="00906E61">
            <w:pPr>
              <w:spacing w:line="256" w:lineRule="auto"/>
              <w:rPr>
                <w:rFonts w:eastAsia="PMingLiU" w:cs="Arial"/>
                <w:lang w:val="en-US" w:eastAsia="zh-TW"/>
              </w:rPr>
            </w:pPr>
            <w:r w:rsidRPr="00906E61">
              <w:rPr>
                <w:rFonts w:eastAsia="DengXian" w:cs="Arial"/>
                <w:bCs/>
                <w:lang w:eastAsia="zh-CN"/>
              </w:rPr>
              <w:t xml:space="preserve">Support </w:t>
            </w:r>
          </w:p>
        </w:tc>
      </w:tr>
      <w:tr w:rsidR="00906E61" w:rsidRPr="00F72900" w14:paraId="3FED5EF2"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30CDA52" w14:textId="77777777" w:rsidR="00906E61" w:rsidRPr="00906E61" w:rsidRDefault="00906E61" w:rsidP="00906E61">
            <w:pPr>
              <w:spacing w:line="256" w:lineRule="auto"/>
              <w:rPr>
                <w:rFonts w:eastAsia="DengXian" w:cs="Arial"/>
                <w:bCs/>
                <w:lang w:eastAsia="zh-CN"/>
              </w:rPr>
            </w:pPr>
            <w:r w:rsidRPr="00906E61">
              <w:rPr>
                <w:rFonts w:eastAsia="PMingLiU"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6F2029B8" w14:textId="77777777" w:rsidR="00906E61" w:rsidRPr="00906E61" w:rsidRDefault="00906E61" w:rsidP="00906E61">
            <w:pPr>
              <w:spacing w:line="256" w:lineRule="auto"/>
              <w:rPr>
                <w:rFonts w:eastAsia="DengXian" w:cs="Arial"/>
                <w:bCs/>
                <w:lang w:val="en-US" w:eastAsia="zh-CN"/>
              </w:rPr>
            </w:pPr>
            <w:r w:rsidRPr="00906E61">
              <w:rPr>
                <w:rFonts w:eastAsia="PMingLiU" w:cs="Arial"/>
                <w:bCs/>
                <w:lang w:val="en-US" w:eastAsia="zh-TW"/>
              </w:rPr>
              <w:t>Defer to RAN2, as this scheme (one we like) depends on RAN2 supporting RRC Inactive style mode for 6GR.</w:t>
            </w:r>
          </w:p>
        </w:tc>
      </w:tr>
      <w:tr w:rsidR="00906E61" w:rsidRPr="00F72900" w14:paraId="39A20DAD"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060415C" w14:textId="77777777" w:rsidR="00906E61" w:rsidRPr="00906E61" w:rsidRDefault="00906E61" w:rsidP="00906E61">
            <w:pPr>
              <w:spacing w:line="256" w:lineRule="auto"/>
              <w:rPr>
                <w:rFonts w:eastAsia="PMingLiU" w:cs="Arial"/>
                <w:bCs/>
                <w:lang w:eastAsia="zh-TW"/>
              </w:rPr>
            </w:pPr>
            <w:r w:rsidRPr="00906E61">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57B818EC" w14:textId="77777777" w:rsidR="00906E61" w:rsidRPr="00906E61" w:rsidRDefault="00906E61" w:rsidP="00906E61">
            <w:pPr>
              <w:spacing w:line="256" w:lineRule="auto"/>
              <w:rPr>
                <w:rFonts w:eastAsia="DengXian" w:cs="Arial"/>
                <w:bCs/>
                <w:lang w:val="en-US" w:eastAsia="zh-CN"/>
              </w:rPr>
            </w:pPr>
            <w:r w:rsidRPr="00906E61">
              <w:rPr>
                <w:rFonts w:eastAsia="DengXian" w:cs="Arial"/>
                <w:bCs/>
                <w:lang w:val="en-US" w:eastAsia="zh-CN"/>
              </w:rPr>
              <w:t xml:space="preserve">We support to study mechanism for data transmission in IDLE/INACTIVE mode. The detailed design can be further disucssed. For exmaple, a dedicated preamble used for unified enchancement of two-step RACH, SDT and etc. </w:t>
            </w:r>
          </w:p>
          <w:p w14:paraId="4CA0FFE8" w14:textId="77777777" w:rsidR="00906E61" w:rsidRPr="00906E61" w:rsidRDefault="00906E61" w:rsidP="00906E61">
            <w:pPr>
              <w:spacing w:line="256" w:lineRule="auto"/>
              <w:rPr>
                <w:rFonts w:eastAsia="DengXian" w:cs="Arial"/>
                <w:bCs/>
                <w:lang w:val="en-US" w:eastAsia="zh-CN"/>
              </w:rPr>
            </w:pPr>
          </w:p>
          <w:p w14:paraId="57864FE1" w14:textId="77777777" w:rsidR="00906E61" w:rsidRPr="00906E61" w:rsidRDefault="00906E61" w:rsidP="00906E61">
            <w:pPr>
              <w:spacing w:line="256" w:lineRule="auto"/>
              <w:rPr>
                <w:rFonts w:eastAsia="DengXian" w:cs="Arial"/>
                <w:bCs/>
                <w:lang w:val="en-US" w:eastAsia="zh-CN"/>
              </w:rPr>
            </w:pPr>
            <w:r w:rsidRPr="00906E61">
              <w:rPr>
                <w:rFonts w:eastAsia="DengXian" w:cs="Arial"/>
                <w:bCs/>
                <w:lang w:val="en-US" w:eastAsia="zh-CN"/>
              </w:rPr>
              <w:t>Therefore we propose the following:</w:t>
            </w:r>
          </w:p>
          <w:p w14:paraId="56B35A75" w14:textId="77777777" w:rsidR="00906E61" w:rsidRPr="00906E61" w:rsidRDefault="00906E61" w:rsidP="00906E61">
            <w:pPr>
              <w:spacing w:line="256" w:lineRule="auto"/>
              <w:rPr>
                <w:rFonts w:eastAsia="PMingLiU" w:cs="Arial"/>
                <w:bCs/>
                <w:lang w:val="en-US" w:eastAsia="zh-TW"/>
              </w:rPr>
            </w:pPr>
            <w:r w:rsidRPr="00906E61">
              <w:rPr>
                <w:rFonts w:eastAsia="DengXian" w:cs="Arial"/>
                <w:bCs/>
                <w:color w:val="FF0000"/>
                <w:lang w:val="en-US" w:eastAsia="zh-CN"/>
              </w:rPr>
              <w:t>Study mechanism for data transmission in IDLE/INACTIVE mode, e.g., a dedicated preamble used for unified enchancement of two-step RACH, SDT and etc.</w:t>
            </w:r>
          </w:p>
        </w:tc>
      </w:tr>
      <w:tr w:rsidR="00906E61" w:rsidRPr="00906E61" w14:paraId="553C7F46"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8F37127" w14:textId="77777777" w:rsidR="00906E61" w:rsidRPr="00906E61" w:rsidRDefault="00906E61" w:rsidP="00906E61">
            <w:pPr>
              <w:spacing w:line="256" w:lineRule="auto"/>
              <w:rPr>
                <w:rFonts w:eastAsia="DengXian" w:cs="Arial"/>
                <w:bCs/>
                <w:lang w:eastAsia="zh-CN"/>
              </w:rPr>
            </w:pPr>
            <w:r w:rsidRPr="00906E61">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4E48ADB3" w14:textId="77777777" w:rsidR="00906E61" w:rsidRPr="00906E61" w:rsidRDefault="00906E61" w:rsidP="00906E61">
            <w:pPr>
              <w:spacing w:line="256" w:lineRule="auto"/>
              <w:rPr>
                <w:rFonts w:eastAsia="DengXian" w:cs="Arial"/>
                <w:bCs/>
                <w:lang w:eastAsia="zh-CN"/>
              </w:rPr>
            </w:pPr>
            <w:r w:rsidRPr="00906E61">
              <w:rPr>
                <w:rFonts w:eastAsia="PMingLiU" w:cs="Arial"/>
                <w:lang w:eastAsia="zh-TW"/>
              </w:rPr>
              <w:t>OK, discuss in RAN2?</w:t>
            </w:r>
          </w:p>
        </w:tc>
      </w:tr>
      <w:tr w:rsidR="00906E61" w:rsidRPr="00F72900" w14:paraId="64AFB717"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0CEB72B4" w14:textId="77777777" w:rsidR="00906E61" w:rsidRPr="00906E61" w:rsidRDefault="00906E61" w:rsidP="00906E61">
            <w:pPr>
              <w:spacing w:line="256" w:lineRule="auto"/>
              <w:rPr>
                <w:rFonts w:eastAsia="PMingLiU" w:cs="Arial"/>
                <w:lang w:val="en-US" w:eastAsia="zh-TW"/>
              </w:rPr>
            </w:pPr>
            <w:r w:rsidRPr="00906E61">
              <w:rPr>
                <w:rFonts w:eastAsia="PMingLiU"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3F9C27CD" w14:textId="77777777" w:rsidR="00906E61" w:rsidRPr="00906E61" w:rsidRDefault="00906E61" w:rsidP="00906E61">
            <w:pPr>
              <w:spacing w:line="256" w:lineRule="auto"/>
              <w:rPr>
                <w:rFonts w:eastAsia="PMingLiU" w:cs="Arial"/>
                <w:lang w:val="en-US" w:eastAsia="zh-TW"/>
              </w:rPr>
            </w:pPr>
            <w:r w:rsidRPr="00906E61">
              <w:rPr>
                <w:rFonts w:eastAsia="PMingLiU" w:cs="Arial"/>
                <w:lang w:val="en-US" w:eastAsia="zh-TW"/>
              </w:rPr>
              <w:t>SDT is not just for the purpose of UE power saving. But we are fine to study SDT, and recommend removing “in energy efficiency”.</w:t>
            </w:r>
          </w:p>
        </w:tc>
      </w:tr>
      <w:tr w:rsidR="00906E61" w:rsidRPr="00906E61" w14:paraId="50B46D55"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40FE278" w14:textId="77777777" w:rsidR="00906E61" w:rsidRPr="00906E61" w:rsidRDefault="00906E61" w:rsidP="00906E61">
            <w:pPr>
              <w:spacing w:line="256" w:lineRule="auto"/>
              <w:rPr>
                <w:rFonts w:eastAsia="PMingLiU" w:cs="Arial"/>
                <w:lang w:val="en-US" w:eastAsia="zh-TW"/>
              </w:rPr>
            </w:pPr>
            <w:r w:rsidRPr="00906E61">
              <w:rPr>
                <w:rFonts w:eastAsia="SimSun" w:cs="Arial"/>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306FEBC3" w14:textId="77777777" w:rsidR="00906E61" w:rsidRPr="00906E61" w:rsidRDefault="00906E61" w:rsidP="00906E61">
            <w:pPr>
              <w:spacing w:line="256" w:lineRule="auto"/>
              <w:rPr>
                <w:rFonts w:eastAsia="PMingLiU" w:cs="Arial"/>
                <w:lang w:val="en-US" w:eastAsia="zh-TW"/>
              </w:rPr>
            </w:pPr>
            <w:r w:rsidRPr="00906E61">
              <w:rPr>
                <w:rFonts w:eastAsia="SimSun" w:cs="Arial"/>
                <w:bCs/>
                <w:lang w:val="en-US" w:eastAsia="zh-CN"/>
              </w:rPr>
              <w:t xml:space="preserve">Support. </w:t>
            </w:r>
          </w:p>
        </w:tc>
      </w:tr>
      <w:tr w:rsidR="00906E61" w:rsidRPr="00906E61" w14:paraId="7DA3383C"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34D33962" w14:textId="77777777" w:rsidR="00906E61" w:rsidRPr="00906E61" w:rsidRDefault="00906E61" w:rsidP="00906E61">
            <w:pPr>
              <w:spacing w:line="256" w:lineRule="auto"/>
              <w:rPr>
                <w:rFonts w:eastAsia="PMingLiU" w:cs="Arial"/>
                <w:lang w:val="en-US" w:eastAsia="zh-TW"/>
              </w:rPr>
            </w:pPr>
            <w:r w:rsidRPr="00906E61">
              <w:rPr>
                <w:rFonts w:eastAsia="PMingLiU" w:cs="Arial"/>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264D46D6" w14:textId="77777777" w:rsidR="00906E61" w:rsidRPr="00906E61" w:rsidRDefault="00906E61" w:rsidP="00906E61">
            <w:pPr>
              <w:spacing w:line="256" w:lineRule="auto"/>
              <w:rPr>
                <w:rFonts w:eastAsia="PMingLiU" w:cs="Arial"/>
                <w:lang w:val="en-US" w:eastAsia="zh-TW"/>
              </w:rPr>
            </w:pPr>
            <w:r w:rsidRPr="00906E61">
              <w:rPr>
                <w:rFonts w:eastAsia="PMingLiU" w:cs="Arial"/>
                <w:bCs/>
                <w:lang w:eastAsia="zh-TW"/>
              </w:rPr>
              <w:t>Support</w:t>
            </w:r>
          </w:p>
        </w:tc>
      </w:tr>
      <w:tr w:rsidR="00906E61" w:rsidRPr="00F72900" w14:paraId="7E84D939"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79B15459" w14:textId="77777777" w:rsidR="00906E61" w:rsidRPr="00906E61" w:rsidRDefault="00906E61" w:rsidP="00906E61">
            <w:pPr>
              <w:spacing w:line="256" w:lineRule="auto"/>
              <w:rPr>
                <w:rFonts w:eastAsia="PMingLiU" w:cs="Arial"/>
                <w:lang w:val="en-US" w:eastAsia="zh-TW"/>
              </w:rPr>
            </w:pPr>
            <w:r w:rsidRPr="00906E61">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22FDD298" w14:textId="77777777" w:rsidR="00906E61" w:rsidRPr="00906E61" w:rsidRDefault="00906E61" w:rsidP="00906E61">
            <w:pPr>
              <w:spacing w:line="256" w:lineRule="auto"/>
              <w:rPr>
                <w:rFonts w:eastAsia="PMingLiU" w:cs="Arial"/>
                <w:lang w:val="en-US" w:eastAsia="zh-TW"/>
              </w:rPr>
            </w:pPr>
            <w:r w:rsidRPr="00906E61">
              <w:rPr>
                <w:rFonts w:eastAsia="Meiryo UI" w:cs="Arial"/>
                <w:lang w:val="en-US"/>
              </w:rPr>
              <w:t>OK, or adding justification may be better as commented above for different proposals. </w:t>
            </w:r>
          </w:p>
        </w:tc>
      </w:tr>
      <w:tr w:rsidR="00906E61" w:rsidRPr="00F72900" w14:paraId="07D75BBC"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98E4EE6" w14:textId="77777777" w:rsidR="00906E61" w:rsidRPr="00906E61" w:rsidRDefault="00906E61" w:rsidP="00906E61">
            <w:pPr>
              <w:spacing w:line="256" w:lineRule="auto"/>
              <w:rPr>
                <w:rFonts w:eastAsia="PMingLiU" w:cs="Arial"/>
                <w:lang w:val="en-US" w:eastAsia="zh-TW"/>
              </w:rPr>
            </w:pPr>
            <w:r w:rsidRPr="00906E61">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tcPr>
          <w:p w14:paraId="7375BCAC" w14:textId="77777777" w:rsidR="00906E61" w:rsidRPr="00906E61" w:rsidRDefault="00906E61" w:rsidP="00906E61">
            <w:p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Suggest to deprioiritize this discussion</w:t>
            </w:r>
          </w:p>
          <w:p w14:paraId="06D3FAA3" w14:textId="77777777" w:rsidR="00906E61" w:rsidRPr="00906E61" w:rsidRDefault="00906E61" w:rsidP="00150D38">
            <w:pPr>
              <w:numPr>
                <w:ilvl w:val="0"/>
                <w:numId w:val="114"/>
              </w:num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SDT for IDLE/INACTIVE state is not only for power consumption, but more relavent to singaling reduction where UE is not required to swich back-and-force between IDLE and CONNECTED mode</w:t>
            </w:r>
          </w:p>
          <w:p w14:paraId="5F2E21E6" w14:textId="62CF4752" w:rsidR="00906E61" w:rsidRPr="00906E61" w:rsidRDefault="00906E61" w:rsidP="00150D38">
            <w:pPr>
              <w:numPr>
                <w:ilvl w:val="0"/>
                <w:numId w:val="114"/>
              </w:num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bl>
    <w:p w14:paraId="13661976" w14:textId="77777777" w:rsidR="00906E61" w:rsidRDefault="00906E61">
      <w:pPr>
        <w:rPr>
          <w:rFonts w:eastAsia="PMingLiU"/>
          <w:lang w:val="en-US" w:eastAsia="zh-TW"/>
        </w:rPr>
      </w:pPr>
    </w:p>
    <w:p w14:paraId="4853968A" w14:textId="013E9A76" w:rsidR="00906E61" w:rsidRDefault="001B22A7" w:rsidP="00DF0175">
      <w:pPr>
        <w:pStyle w:val="Level-4"/>
        <w:rPr>
          <w:lang w:eastAsia="zh-TW"/>
        </w:rPr>
      </w:pPr>
      <w:r>
        <w:rPr>
          <w:lang w:eastAsia="zh-TW"/>
        </w:rPr>
        <w:t>Conclusion</w:t>
      </w:r>
    </w:p>
    <w:p w14:paraId="4913440A" w14:textId="6C6C7369" w:rsidR="00906E61" w:rsidRDefault="001B22A7">
      <w:pPr>
        <w:rPr>
          <w:rFonts w:eastAsia="PMingLiU"/>
          <w:lang w:val="en-US" w:eastAsia="zh-TW"/>
        </w:rPr>
      </w:pPr>
      <w:r w:rsidRPr="008A6FB4">
        <w:rPr>
          <w:rFonts w:eastAsia="PMingLiU"/>
          <w:color w:val="0066FF"/>
          <w:lang w:val="en-US" w:eastAsia="zh-TW"/>
        </w:rPr>
        <w:t>Moderator thanks companies’ valuable inputs. Given this is RAN2 topic in NR, moderator suggests to close this thread and proponents can bring this topic to RAN2 6G EE study</w:t>
      </w:r>
      <w:r>
        <w:rPr>
          <w:rFonts w:eastAsia="PMingLiU"/>
          <w:lang w:val="en-US" w:eastAsia="zh-TW"/>
        </w:rPr>
        <w:t>.</w:t>
      </w:r>
    </w:p>
    <w:p w14:paraId="757C6B61" w14:textId="77777777" w:rsidR="001C291A" w:rsidRPr="00772A50" w:rsidRDefault="001C291A">
      <w:pPr>
        <w:rPr>
          <w:rFonts w:eastAsia="PMingLiU"/>
          <w:lang w:val="en-US" w:eastAsia="zh-TW"/>
        </w:rPr>
      </w:pPr>
    </w:p>
    <w:p w14:paraId="41305153" w14:textId="77777777" w:rsidR="001C291A" w:rsidRDefault="00EF2BDE">
      <w:pPr>
        <w:pStyle w:val="Heading2"/>
        <w:rPr>
          <w:lang w:eastAsia="zh-TW"/>
        </w:rPr>
      </w:pPr>
      <w:r>
        <w:rPr>
          <w:lang w:eastAsia="zh-TW"/>
        </w:rPr>
        <w:t>BW Adaptation</w:t>
      </w:r>
    </w:p>
    <w:p w14:paraId="75ACC0BB" w14:textId="77777777" w:rsidR="001C291A" w:rsidRDefault="00EF2BDE">
      <w:pPr>
        <w:rPr>
          <w:rFonts w:eastAsia="PMingLiU"/>
          <w:lang w:val="en-US" w:eastAsia="zh-TW"/>
        </w:rPr>
      </w:pPr>
      <w:r>
        <w:rPr>
          <w:rFonts w:eastAsia="PMingLiU"/>
          <w:lang w:val="en-US" w:eastAsia="zh-TW"/>
        </w:rPr>
        <w:t>Observations and proposals about BW adaptation related designs including but not restricted to BWP configuration/RRC simplificaiton, BWP switch time reduction, BWP signaling overhead reduction, DCI indicaiton relability, etc.</w:t>
      </w:r>
    </w:p>
    <w:p w14:paraId="7F6AAF21" w14:textId="540520C2"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899"/>
        <w:gridCol w:w="7729"/>
      </w:tblGrid>
      <w:tr w:rsidR="001C291A" w14:paraId="3C6623E8" w14:textId="77777777">
        <w:tc>
          <w:tcPr>
            <w:tcW w:w="1899" w:type="dxa"/>
            <w:shd w:val="clear" w:color="auto" w:fill="FFC000" w:themeFill="accent4"/>
          </w:tcPr>
          <w:p w14:paraId="3ACD8617" w14:textId="77777777" w:rsidR="001C291A" w:rsidRDefault="00EF2BDE">
            <w:pPr>
              <w:rPr>
                <w:rFonts w:eastAsia="PMingLiU"/>
                <w:b/>
                <w:bCs/>
                <w:lang w:val="en-US" w:eastAsia="zh-TW"/>
              </w:rPr>
            </w:pPr>
            <w:r>
              <w:rPr>
                <w:rFonts w:eastAsia="PMingLiU"/>
                <w:b/>
                <w:bCs/>
                <w:lang w:val="en-US" w:eastAsia="zh-TW"/>
              </w:rPr>
              <w:t>Company</w:t>
            </w:r>
          </w:p>
        </w:tc>
        <w:tc>
          <w:tcPr>
            <w:tcW w:w="7728" w:type="dxa"/>
            <w:shd w:val="clear" w:color="auto" w:fill="FFC000" w:themeFill="accent4"/>
          </w:tcPr>
          <w:p w14:paraId="799DF8FE" w14:textId="77777777" w:rsidR="001C291A" w:rsidRDefault="00EF2BDE">
            <w:pPr>
              <w:rPr>
                <w:rFonts w:eastAsia="PMingLiU"/>
                <w:b/>
                <w:bCs/>
                <w:lang w:val="en-US" w:eastAsia="zh-TW"/>
              </w:rPr>
            </w:pPr>
            <w:r>
              <w:rPr>
                <w:rFonts w:eastAsia="PMingLiU"/>
                <w:b/>
                <w:bCs/>
                <w:lang w:val="en-US" w:eastAsia="zh-TW"/>
              </w:rPr>
              <w:t>Observation/Proposal</w:t>
            </w:r>
          </w:p>
        </w:tc>
      </w:tr>
      <w:tr w:rsidR="001C291A" w:rsidRPr="00F72900" w14:paraId="20CF2B82" w14:textId="77777777">
        <w:tc>
          <w:tcPr>
            <w:tcW w:w="1899" w:type="dxa"/>
          </w:tcPr>
          <w:p w14:paraId="357C4A08" w14:textId="77777777" w:rsidR="001C291A" w:rsidRDefault="00EF2BDE">
            <w:pPr>
              <w:rPr>
                <w:rFonts w:eastAsia="PMingLiU"/>
                <w:b/>
                <w:bCs/>
                <w:lang w:val="en-US" w:eastAsia="zh-TW"/>
              </w:rPr>
            </w:pPr>
            <w:r>
              <w:rPr>
                <w:rFonts w:eastAsia="PMingLiU"/>
                <w:b/>
                <w:bCs/>
                <w:lang w:val="en-US" w:eastAsia="zh-TW"/>
              </w:rPr>
              <w:t>FUTUREWEI</w:t>
            </w:r>
          </w:p>
        </w:tc>
        <w:tc>
          <w:tcPr>
            <w:tcW w:w="7728" w:type="dxa"/>
          </w:tcPr>
          <w:p w14:paraId="7C30EB12" w14:textId="77777777" w:rsidR="001C291A" w:rsidRDefault="00EF2BDE">
            <w:pPr>
              <w:rPr>
                <w:rFonts w:eastAsia="PMingLiU"/>
                <w:lang w:val="en-GB" w:eastAsia="zh-TW"/>
              </w:rPr>
            </w:pPr>
            <w:r>
              <w:rPr>
                <w:rFonts w:eastAsia="PMingLiU"/>
                <w:lang w:val="en-US" w:eastAsia="zh-TW"/>
              </w:rPr>
              <w:t>Observation 19: A BWP switch, especially one that changes numerology, could alter the timing context and thus influence the assignment or continuity of HARQ Process IDs for configured grants.</w:t>
            </w:r>
          </w:p>
          <w:p w14:paraId="7BB70D64" w14:textId="77777777" w:rsidR="001C291A" w:rsidRDefault="00EF2BDE">
            <w:pPr>
              <w:rPr>
                <w:rFonts w:eastAsia="PMingLiU"/>
                <w:lang w:val="en-GB" w:eastAsia="zh-TW"/>
              </w:rPr>
            </w:pPr>
            <w:r>
              <w:rPr>
                <w:rFonts w:eastAsia="PMingLiU"/>
                <w:lang w:val="en-US" w:eastAsia="zh-TW"/>
              </w:rPr>
              <w:t>Proposal 13: Study UE operating bandwidth solutions for 6G to improve UE EE considering minimization of data interruption and maximization of reliability when switching between narrowband and wideband BWPs.</w:t>
            </w:r>
          </w:p>
          <w:p w14:paraId="3889BF46" w14:textId="77777777" w:rsidR="001C291A" w:rsidRDefault="00EF2BDE">
            <w:pPr>
              <w:rPr>
                <w:rFonts w:eastAsia="PMingLiU"/>
                <w:lang w:val="en-GB" w:eastAsia="zh-TW"/>
              </w:rPr>
            </w:pPr>
            <w:r>
              <w:rPr>
                <w:rFonts w:eastAsia="PMingLiU"/>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177BA358" w14:textId="77777777" w:rsidR="001C291A" w:rsidRDefault="00EF2BDE">
            <w:pPr>
              <w:rPr>
                <w:rFonts w:eastAsia="PMingLiU"/>
                <w:lang w:val="en-GB" w:eastAsia="zh-TW"/>
              </w:rPr>
            </w:pPr>
            <w:r>
              <w:rPr>
                <w:rFonts w:eastAsia="PMingLiU"/>
                <w:lang w:val="en-US" w:eastAsia="zh-TW"/>
              </w:rPr>
              <w:t>Observation 21: High flexibility of BWP design adds to inherent complexity of the 5G NR, and increases validity and testing complexity of the feature.</w:t>
            </w:r>
          </w:p>
          <w:p w14:paraId="7D36224F" w14:textId="77777777" w:rsidR="001C291A" w:rsidRDefault="00EF2BDE">
            <w:pPr>
              <w:rPr>
                <w:rFonts w:eastAsia="PMingLiU"/>
                <w:lang w:val="en-GB" w:eastAsia="zh-TW"/>
              </w:rPr>
            </w:pPr>
            <w:r>
              <w:rPr>
                <w:rFonts w:eastAsia="PMingLiU"/>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C291A" w:rsidRPr="00F72900" w14:paraId="2497E9ED" w14:textId="77777777">
        <w:tc>
          <w:tcPr>
            <w:tcW w:w="1899" w:type="dxa"/>
          </w:tcPr>
          <w:p w14:paraId="46C4E8FA" w14:textId="77777777" w:rsidR="001C291A" w:rsidRDefault="00EF2BDE">
            <w:pPr>
              <w:rPr>
                <w:rFonts w:eastAsia="PMingLiU"/>
                <w:b/>
                <w:bCs/>
                <w:lang w:val="en-US" w:eastAsia="zh-TW"/>
              </w:rPr>
            </w:pPr>
            <w:r>
              <w:rPr>
                <w:rFonts w:eastAsia="PMingLiU"/>
                <w:b/>
                <w:bCs/>
                <w:lang w:val="en-US" w:eastAsia="zh-TW"/>
              </w:rPr>
              <w:t>Nokia</w:t>
            </w:r>
          </w:p>
        </w:tc>
        <w:tc>
          <w:tcPr>
            <w:tcW w:w="7728" w:type="dxa"/>
          </w:tcPr>
          <w:p w14:paraId="0B2A94FE" w14:textId="77777777" w:rsidR="001C291A" w:rsidRDefault="00EF2BDE">
            <w:pPr>
              <w:rPr>
                <w:rFonts w:eastAsia="PMingLiU"/>
                <w:lang w:val="en-GB" w:eastAsia="zh-TW"/>
              </w:rPr>
            </w:pPr>
            <w:r>
              <w:rPr>
                <w:rFonts w:eastAsia="PMingLiU"/>
                <w:lang w:val="en-US" w:eastAsia="zh-TW"/>
              </w:rPr>
              <w:t>Proposal 24: Study the UE power saving potential of reducing the DL and UL active bandwidth and identify if there are sufficient power saving gains to motivate the active BW adaptation for DL or UL.</w:t>
            </w:r>
          </w:p>
          <w:p w14:paraId="7BA28366" w14:textId="77777777" w:rsidR="001C291A" w:rsidRDefault="00EF2BDE">
            <w:pPr>
              <w:rPr>
                <w:rFonts w:eastAsia="PMingLiU"/>
                <w:lang w:val="en-GB" w:eastAsia="zh-TW"/>
              </w:rPr>
            </w:pPr>
            <w:r>
              <w:rPr>
                <w:rFonts w:eastAsia="PMingLiU"/>
                <w:lang w:val="en-US" w:eastAsia="zh-TW"/>
              </w:rPr>
              <w:t>Proposal 25: Defer the mechanisms for adapting the UE’s DL and UL active bandwidth to agenda item 11.11.</w:t>
            </w:r>
          </w:p>
        </w:tc>
      </w:tr>
      <w:tr w:rsidR="001C291A" w:rsidRPr="00F72900" w14:paraId="4BDF38EC" w14:textId="77777777">
        <w:tc>
          <w:tcPr>
            <w:tcW w:w="1899" w:type="dxa"/>
          </w:tcPr>
          <w:p w14:paraId="72F5E4F6" w14:textId="77777777" w:rsidR="001C291A" w:rsidRDefault="00EF2BDE">
            <w:pPr>
              <w:rPr>
                <w:rFonts w:eastAsia="PMingLiU"/>
                <w:b/>
                <w:bCs/>
                <w:lang w:val="en-US" w:eastAsia="zh-TW"/>
              </w:rPr>
            </w:pPr>
            <w:r>
              <w:rPr>
                <w:rFonts w:eastAsia="PMingLiU"/>
                <w:b/>
                <w:bCs/>
                <w:lang w:val="en-US" w:eastAsia="zh-TW"/>
              </w:rPr>
              <w:t>TCL</w:t>
            </w:r>
          </w:p>
        </w:tc>
        <w:tc>
          <w:tcPr>
            <w:tcW w:w="7728" w:type="dxa"/>
          </w:tcPr>
          <w:p w14:paraId="5E5DB697" w14:textId="77777777" w:rsidR="001C291A" w:rsidRDefault="00EF2BDE">
            <w:pPr>
              <w:rPr>
                <w:rFonts w:eastAsia="PMingLiU"/>
                <w:lang w:val="en-GB" w:eastAsia="zh-TW"/>
              </w:rPr>
            </w:pPr>
            <w:r>
              <w:rPr>
                <w:rFonts w:eastAsia="PMingLiU"/>
                <w:lang w:val="en-US" w:eastAsia="zh-TW"/>
              </w:rPr>
              <w:t>Proposal 1: Study adaptive bandwidth for IoT and mid-tier UEs, ensuring minimal access channels sustain energy efficiency across diverse deployments.</w:t>
            </w:r>
          </w:p>
          <w:p w14:paraId="4C329732" w14:textId="77777777" w:rsidR="001C291A" w:rsidRDefault="00EF2BDE">
            <w:pPr>
              <w:rPr>
                <w:rFonts w:eastAsia="PMingLiU"/>
                <w:lang w:val="en-GB" w:eastAsia="zh-TW"/>
              </w:rPr>
            </w:pPr>
            <w:r>
              <w:rPr>
                <w:rFonts w:eastAsia="PMingLiU"/>
                <w:lang w:val="en-US" w:eastAsia="zh-TW"/>
              </w:rPr>
              <w:t>Proposal 18: Consider scalable frequency-domain techniques for energy efficiency including efficient multi-carrier management, BWP adaptation, and flexible scheduling.</w:t>
            </w:r>
          </w:p>
        </w:tc>
      </w:tr>
      <w:tr w:rsidR="001C291A" w:rsidRPr="00F72900" w14:paraId="47AF8E8A" w14:textId="77777777">
        <w:tc>
          <w:tcPr>
            <w:tcW w:w="1899" w:type="dxa"/>
          </w:tcPr>
          <w:p w14:paraId="4D9794D1" w14:textId="77777777" w:rsidR="001C291A" w:rsidRDefault="00EF2BDE">
            <w:pPr>
              <w:rPr>
                <w:rFonts w:eastAsia="PMingLiU"/>
                <w:b/>
                <w:bCs/>
                <w:lang w:val="en-US" w:eastAsia="zh-TW"/>
              </w:rPr>
            </w:pPr>
            <w:r>
              <w:rPr>
                <w:rFonts w:eastAsia="PMingLiU"/>
                <w:b/>
                <w:bCs/>
                <w:lang w:val="en-US" w:eastAsia="zh-TW"/>
              </w:rPr>
              <w:t>ZTE Corporation, Sanechips</w:t>
            </w:r>
          </w:p>
        </w:tc>
        <w:tc>
          <w:tcPr>
            <w:tcW w:w="7728" w:type="dxa"/>
          </w:tcPr>
          <w:p w14:paraId="4B350305" w14:textId="77777777" w:rsidR="001C291A" w:rsidRDefault="00EF2BDE">
            <w:pPr>
              <w:rPr>
                <w:rFonts w:eastAsia="PMingLiU"/>
                <w:lang w:val="en-GB" w:eastAsia="zh-TW"/>
              </w:rPr>
            </w:pPr>
            <w:r>
              <w:rPr>
                <w:rFonts w:eastAsia="PMingLiU"/>
                <w:lang w:val="en-US" w:eastAsia="zh-TW"/>
              </w:rPr>
              <w:t>Observation 17: BWP switching and dormancy BWP reduce unnecessary active bandwidth utilization and power.</w:t>
            </w:r>
          </w:p>
          <w:p w14:paraId="4BC1C2A3" w14:textId="77777777" w:rsidR="001C291A" w:rsidRDefault="00EF2BDE">
            <w:pPr>
              <w:rPr>
                <w:rFonts w:eastAsia="PMingLiU"/>
                <w:lang w:val="en-GB" w:eastAsia="zh-TW"/>
              </w:rPr>
            </w:pPr>
            <w:r>
              <w:rPr>
                <w:rFonts w:eastAsia="PMingLiU"/>
                <w:lang w:val="en-US" w:eastAsia="zh-TW"/>
              </w:rPr>
              <w:t>Proposal 44: Enable faster BWP switching by restricting the parameter set that varies between BWPs.</w:t>
            </w:r>
          </w:p>
          <w:p w14:paraId="6354CFAA" w14:textId="77777777" w:rsidR="001C291A" w:rsidRDefault="00EF2BDE">
            <w:pPr>
              <w:rPr>
                <w:rFonts w:eastAsia="PMingLiU"/>
                <w:lang w:val="en-GB" w:eastAsia="zh-TW"/>
              </w:rPr>
            </w:pPr>
            <w:r>
              <w:rPr>
                <w:rFonts w:eastAsia="PMingLiU"/>
                <w:lang w:val="en-US" w:eastAsia="zh-TW"/>
              </w:rPr>
              <w:t>Proposal 45: Improve reliability of DCI-based BWP switching by adding verification bits for BWP ID.</w:t>
            </w:r>
          </w:p>
        </w:tc>
      </w:tr>
      <w:tr w:rsidR="001C291A" w:rsidRPr="00F72900" w14:paraId="7C01EDB8" w14:textId="77777777">
        <w:tc>
          <w:tcPr>
            <w:tcW w:w="1899" w:type="dxa"/>
          </w:tcPr>
          <w:p w14:paraId="34FC1F8C" w14:textId="77777777" w:rsidR="001C291A" w:rsidRDefault="00EF2BDE">
            <w:pPr>
              <w:rPr>
                <w:rFonts w:eastAsia="PMingLiU"/>
                <w:b/>
                <w:bCs/>
                <w:lang w:val="en-US" w:eastAsia="zh-TW"/>
              </w:rPr>
            </w:pPr>
            <w:r>
              <w:rPr>
                <w:rFonts w:eastAsia="PMingLiU"/>
                <w:b/>
                <w:bCs/>
                <w:lang w:val="en-US" w:eastAsia="zh-TW"/>
              </w:rPr>
              <w:t>Xiaomi</w:t>
            </w:r>
          </w:p>
        </w:tc>
        <w:tc>
          <w:tcPr>
            <w:tcW w:w="7728" w:type="dxa"/>
          </w:tcPr>
          <w:p w14:paraId="4753086A" w14:textId="77777777" w:rsidR="001C291A" w:rsidRDefault="00EF2BDE">
            <w:pPr>
              <w:rPr>
                <w:rFonts w:eastAsia="PMingLiU"/>
                <w:lang w:val="en-GB" w:eastAsia="zh-TW"/>
              </w:rPr>
            </w:pPr>
            <w:r>
              <w:rPr>
                <w:rFonts w:eastAsia="PMingLiU"/>
                <w:lang w:val="en-US" w:eastAsia="zh-TW"/>
              </w:rPr>
              <w:t>Proposal 2: For 6GR UE energy saving, the following 5G mechanisms can be considered as starting point and further developed in 6GR: BWP switching with potential simplification.</w:t>
            </w:r>
          </w:p>
          <w:p w14:paraId="57769A15" w14:textId="77777777" w:rsidR="001C291A" w:rsidRDefault="00EF2BDE">
            <w:pPr>
              <w:rPr>
                <w:rFonts w:eastAsia="PMingLiU"/>
                <w:lang w:val="en-GB" w:eastAsia="zh-TW"/>
              </w:rPr>
            </w:pPr>
            <w:r>
              <w:rPr>
                <w:rFonts w:eastAsia="PMingLiU"/>
                <w:lang w:val="en-US" w:eastAsia="zh-TW"/>
              </w:rPr>
              <w:t>Proposal 16: For 6GR energy saving, BWP operation can be considered as starting point for joint energy saving between network and UE.</w:t>
            </w:r>
          </w:p>
        </w:tc>
      </w:tr>
      <w:tr w:rsidR="001C291A" w:rsidRPr="00F72900" w14:paraId="712E1576" w14:textId="77777777">
        <w:tc>
          <w:tcPr>
            <w:tcW w:w="1899" w:type="dxa"/>
          </w:tcPr>
          <w:p w14:paraId="7109A0BB" w14:textId="77777777" w:rsidR="001C291A" w:rsidRDefault="00EF2BDE">
            <w:pPr>
              <w:rPr>
                <w:rFonts w:eastAsia="PMingLiU"/>
                <w:b/>
                <w:bCs/>
                <w:lang w:val="en-US" w:eastAsia="zh-TW"/>
              </w:rPr>
            </w:pPr>
            <w:r>
              <w:rPr>
                <w:rFonts w:eastAsia="PMingLiU"/>
                <w:b/>
                <w:bCs/>
                <w:lang w:val="en-US" w:eastAsia="zh-TW"/>
              </w:rPr>
              <w:t>vivo</w:t>
            </w:r>
          </w:p>
        </w:tc>
        <w:tc>
          <w:tcPr>
            <w:tcW w:w="7728" w:type="dxa"/>
          </w:tcPr>
          <w:p w14:paraId="19680D90" w14:textId="77777777" w:rsidR="001C291A" w:rsidRDefault="00EF2BDE">
            <w:pPr>
              <w:rPr>
                <w:rFonts w:eastAsia="PMingLiU"/>
                <w:lang w:val="en-GB" w:eastAsia="zh-TW"/>
              </w:rPr>
            </w:pPr>
            <w:r>
              <w:rPr>
                <w:rFonts w:eastAsia="PMingLiU"/>
                <w:lang w:val="en-US" w:eastAsia="zh-TW"/>
              </w:rPr>
              <w:t>Observation 12: NR configuring every parameter as “BWP-dedicated” causes excessive configraution overhead and slow BWP switching time</w:t>
            </w:r>
          </w:p>
          <w:p w14:paraId="47DD08E1" w14:textId="77777777" w:rsidR="001C291A" w:rsidRDefault="00EF2BDE">
            <w:pPr>
              <w:rPr>
                <w:rFonts w:eastAsia="PMingLiU"/>
                <w:lang w:val="en-GB" w:eastAsia="zh-TW"/>
              </w:rPr>
            </w:pPr>
            <w:r>
              <w:rPr>
                <w:rFonts w:eastAsia="PMingLiU"/>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Pr>
                <w:rFonts w:ascii="Calibri" w:eastAsia="Calibri" w:hAnsi="Calibri" w:cs="Calibri"/>
                <w:lang w:val="en-US" w:eastAsia="zh-TW"/>
              </w:rPr>
              <w:t></w:t>
            </w:r>
            <w:r>
              <w:rPr>
                <w:rFonts w:eastAsia="PMingLiU"/>
                <w:lang w:val="en-US" w:eastAsia="zh-TW"/>
              </w:rPr>
              <w:t xml:space="preserve"> Identify the parameters that has major impact to UE power saving </w:t>
            </w:r>
            <w:r>
              <w:rPr>
                <w:rFonts w:ascii="Calibri" w:eastAsia="Calibri" w:hAnsi="Calibri" w:cs="Calibri"/>
                <w:lang w:val="en-US" w:eastAsia="zh-TW"/>
              </w:rPr>
              <w:t></w:t>
            </w:r>
            <w:r>
              <w:rPr>
                <w:rFonts w:eastAsia="PMingLiU"/>
                <w:lang w:val="en-US" w:eastAsia="zh-TW"/>
              </w:rPr>
              <w:t xml:space="preserve"> Minimize the number of BWP-dedicated parameters</w:t>
            </w:r>
          </w:p>
          <w:p w14:paraId="05AA8917" w14:textId="77777777" w:rsidR="001C291A" w:rsidRDefault="00EF2BDE">
            <w:pPr>
              <w:rPr>
                <w:rFonts w:eastAsia="PMingLiU"/>
                <w:lang w:val="en-GB" w:eastAsia="zh-TW"/>
              </w:rPr>
            </w:pPr>
            <w:r>
              <w:rPr>
                <w:rFonts w:eastAsia="PMingLiU"/>
                <w:lang w:val="en-US" w:eastAsia="zh-TW"/>
              </w:rPr>
              <w:t>Observation 13: Uplink power consumption is almost independent of UL channel/BWP bandwidth when the UE total transmit power is kept constant.</w:t>
            </w:r>
          </w:p>
          <w:p w14:paraId="7A59F9AA" w14:textId="77777777" w:rsidR="001C291A" w:rsidRDefault="00EF2BDE">
            <w:pPr>
              <w:rPr>
                <w:rFonts w:eastAsia="PMingLiU"/>
                <w:lang w:val="en-GB" w:eastAsia="zh-TW"/>
              </w:rPr>
            </w:pPr>
            <w:r>
              <w:rPr>
                <w:rFonts w:eastAsia="PMingLiU"/>
                <w:lang w:val="en-US" w:eastAsia="zh-TW"/>
              </w:rPr>
              <w:t>Observation 14: When UE DL BW adaptation is used on top of basic C-DRX (without wake-up sginals), 17%-18% additional power saving gain can be observed for 0.1Mbye-0.5Mbyte packet size of FTP traffic, compared with C-DRX only.</w:t>
            </w:r>
          </w:p>
          <w:p w14:paraId="68CBE571" w14:textId="77777777" w:rsidR="001C291A" w:rsidRDefault="00EF2BDE">
            <w:pPr>
              <w:rPr>
                <w:rFonts w:eastAsia="PMingLiU"/>
                <w:lang w:val="en-GB" w:eastAsia="zh-TW"/>
              </w:rPr>
            </w:pPr>
            <w:r>
              <w:rPr>
                <w:rFonts w:eastAsia="PMingLiU"/>
                <w:lang w:val="en-US" w:eastAsia="zh-TW"/>
              </w:rPr>
              <w:t>Observation 15: When UE DL BW adaptation is used on top of LP-WUS, maginal power saving gain, or loss can be observed for FTP traffic with different packet sizes, compared with LP-WUS only.</w:t>
            </w:r>
          </w:p>
        </w:tc>
      </w:tr>
      <w:tr w:rsidR="001C291A" w:rsidRPr="00F72900" w14:paraId="5BF24769" w14:textId="77777777">
        <w:tc>
          <w:tcPr>
            <w:tcW w:w="1899" w:type="dxa"/>
          </w:tcPr>
          <w:p w14:paraId="0FFA41E9" w14:textId="77777777" w:rsidR="001C291A" w:rsidRDefault="00EF2BDE">
            <w:pPr>
              <w:rPr>
                <w:rFonts w:eastAsia="PMingLiU"/>
                <w:b/>
                <w:bCs/>
                <w:lang w:val="en-US" w:eastAsia="zh-TW"/>
              </w:rPr>
            </w:pPr>
            <w:r>
              <w:rPr>
                <w:rFonts w:eastAsia="PMingLiU"/>
                <w:b/>
                <w:bCs/>
                <w:lang w:val="en-US" w:eastAsia="zh-TW"/>
              </w:rPr>
              <w:t>CMCC</w:t>
            </w:r>
          </w:p>
        </w:tc>
        <w:tc>
          <w:tcPr>
            <w:tcW w:w="7728" w:type="dxa"/>
          </w:tcPr>
          <w:p w14:paraId="0EBF4CCF" w14:textId="77777777" w:rsidR="001C291A" w:rsidRDefault="00EF2BDE">
            <w:pPr>
              <w:rPr>
                <w:rFonts w:eastAsia="PMingLiU"/>
                <w:lang w:val="en-GB" w:eastAsia="zh-TW"/>
              </w:rPr>
            </w:pPr>
            <w:r>
              <w:rPr>
                <w:rFonts w:eastAsia="PMingLiU"/>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C291A" w:rsidRPr="00F72900" w14:paraId="12E39718" w14:textId="77777777">
        <w:tc>
          <w:tcPr>
            <w:tcW w:w="1899" w:type="dxa"/>
          </w:tcPr>
          <w:p w14:paraId="78AA7968" w14:textId="77777777" w:rsidR="001C291A" w:rsidRDefault="00EF2BDE">
            <w:pPr>
              <w:rPr>
                <w:rFonts w:eastAsia="PMingLiU"/>
                <w:b/>
                <w:bCs/>
                <w:lang w:val="en-US" w:eastAsia="zh-TW"/>
              </w:rPr>
            </w:pPr>
            <w:r>
              <w:rPr>
                <w:rFonts w:eastAsia="PMingLiU"/>
                <w:b/>
                <w:bCs/>
                <w:lang w:val="en-US" w:eastAsia="zh-TW"/>
              </w:rPr>
              <w:t>Huawei, HiSilicon</w:t>
            </w:r>
          </w:p>
        </w:tc>
        <w:tc>
          <w:tcPr>
            <w:tcW w:w="7728" w:type="dxa"/>
          </w:tcPr>
          <w:p w14:paraId="3F008B0F" w14:textId="77777777" w:rsidR="001C291A" w:rsidRDefault="00EF2BDE">
            <w:pPr>
              <w:rPr>
                <w:rFonts w:eastAsia="PMingLiU"/>
                <w:lang w:val="en-GB" w:eastAsia="zh-TW"/>
              </w:rPr>
            </w:pPr>
            <w:r>
              <w:rPr>
                <w:rFonts w:eastAsia="PMingLiU"/>
                <w:lang w:val="en-US" w:eastAsia="zh-TW"/>
              </w:rPr>
              <w:t>Proposal 19: Study energy saving mode and Sub-CC to reduce UE's static power consumption, including the impact on system performance.</w:t>
            </w:r>
          </w:p>
        </w:tc>
      </w:tr>
      <w:tr w:rsidR="001C291A" w:rsidRPr="00F72900" w14:paraId="43CE1B02" w14:textId="77777777">
        <w:tc>
          <w:tcPr>
            <w:tcW w:w="1899" w:type="dxa"/>
          </w:tcPr>
          <w:p w14:paraId="402822A0" w14:textId="77777777" w:rsidR="001C291A" w:rsidRDefault="00EF2BDE">
            <w:pPr>
              <w:rPr>
                <w:rFonts w:eastAsia="PMingLiU"/>
                <w:b/>
                <w:bCs/>
                <w:lang w:val="en-US" w:eastAsia="zh-TW"/>
              </w:rPr>
            </w:pPr>
            <w:r>
              <w:rPr>
                <w:rFonts w:eastAsia="PMingLiU"/>
                <w:b/>
                <w:bCs/>
                <w:lang w:val="en-US" w:eastAsia="zh-TW"/>
              </w:rPr>
              <w:t>CATT</w:t>
            </w:r>
          </w:p>
        </w:tc>
        <w:tc>
          <w:tcPr>
            <w:tcW w:w="7728" w:type="dxa"/>
          </w:tcPr>
          <w:p w14:paraId="5EC522B9" w14:textId="77777777" w:rsidR="001C291A" w:rsidRDefault="00EF2BDE">
            <w:pPr>
              <w:rPr>
                <w:rFonts w:eastAsia="PMingLiU"/>
                <w:lang w:val="en-GB" w:eastAsia="zh-TW"/>
              </w:rPr>
            </w:pPr>
            <w:r>
              <w:rPr>
                <w:rFonts w:eastAsia="PMingLiU"/>
                <w:lang w:val="en-US" w:eastAsia="zh-TW"/>
              </w:rPr>
              <w:t>Proposal 28: Adaptation within the frequency domain resources with a wide range of bandwidth or discontinuous spectrum resource should be considered in the 6GR.</w:t>
            </w:r>
          </w:p>
          <w:p w14:paraId="4BD201CD" w14:textId="77777777" w:rsidR="001C291A" w:rsidRDefault="00EF2BDE">
            <w:pPr>
              <w:rPr>
                <w:rFonts w:eastAsia="PMingLiU"/>
                <w:lang w:val="en-GB" w:eastAsia="zh-TW"/>
              </w:rPr>
            </w:pPr>
            <w:r>
              <w:rPr>
                <w:rFonts w:eastAsia="PMingLiU"/>
                <w:lang w:val="en-US" w:eastAsia="zh-TW"/>
              </w:rPr>
              <w:t>Proposal 31: If the BWP concept is still adopted in 6GR, BWP switching could remain a potential solution for frequency-domain resource adaptation.</w:t>
            </w:r>
          </w:p>
          <w:p w14:paraId="529BF335" w14:textId="77777777" w:rsidR="001C291A" w:rsidRDefault="00EF2BDE">
            <w:pPr>
              <w:rPr>
                <w:rFonts w:eastAsia="PMingLiU"/>
                <w:lang w:val="en-GB" w:eastAsia="zh-TW"/>
              </w:rPr>
            </w:pPr>
            <w:r>
              <w:rPr>
                <w:rFonts w:eastAsia="PMingLiU"/>
                <w:lang w:val="en-US" w:eastAsia="zh-TW"/>
              </w:rPr>
              <w:t>Proposal 32: From the power saving perspective, whether simplifying BWP configuration and BWP switching procedure can obtain the obvious power saving gain should be further studied.</w:t>
            </w:r>
          </w:p>
        </w:tc>
      </w:tr>
      <w:tr w:rsidR="001C291A" w:rsidRPr="00F72900" w14:paraId="39979E33" w14:textId="77777777">
        <w:tc>
          <w:tcPr>
            <w:tcW w:w="1899" w:type="dxa"/>
          </w:tcPr>
          <w:p w14:paraId="54EF0500" w14:textId="77777777" w:rsidR="001C291A" w:rsidRDefault="00EF2BDE">
            <w:pPr>
              <w:rPr>
                <w:rFonts w:eastAsia="PMingLiU"/>
                <w:b/>
                <w:bCs/>
                <w:lang w:val="en-US" w:eastAsia="zh-TW"/>
              </w:rPr>
            </w:pPr>
            <w:r>
              <w:rPr>
                <w:rFonts w:eastAsia="PMingLiU"/>
                <w:b/>
                <w:bCs/>
                <w:lang w:val="en-US" w:eastAsia="zh-TW"/>
              </w:rPr>
              <w:t>OPPO</w:t>
            </w:r>
          </w:p>
        </w:tc>
        <w:tc>
          <w:tcPr>
            <w:tcW w:w="7728" w:type="dxa"/>
          </w:tcPr>
          <w:p w14:paraId="709FB2B4" w14:textId="77777777" w:rsidR="001C291A" w:rsidRDefault="00EF2BDE">
            <w:pPr>
              <w:rPr>
                <w:rFonts w:eastAsia="PMingLiU"/>
                <w:lang w:val="en-GB" w:eastAsia="zh-TW"/>
              </w:rPr>
            </w:pPr>
            <w:r>
              <w:rPr>
                <w:rFonts w:eastAsia="PMingLiU"/>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C291A" w:rsidRPr="00F72900" w14:paraId="650A08DC" w14:textId="77777777">
        <w:tc>
          <w:tcPr>
            <w:tcW w:w="1899" w:type="dxa"/>
          </w:tcPr>
          <w:p w14:paraId="089CD948" w14:textId="77777777" w:rsidR="001C291A" w:rsidRDefault="00EF2BDE">
            <w:pPr>
              <w:rPr>
                <w:rFonts w:eastAsia="PMingLiU"/>
                <w:b/>
                <w:bCs/>
                <w:lang w:val="en-US" w:eastAsia="zh-TW"/>
              </w:rPr>
            </w:pPr>
            <w:r>
              <w:rPr>
                <w:rFonts w:eastAsia="PMingLiU"/>
                <w:b/>
                <w:bCs/>
                <w:lang w:val="en-US" w:eastAsia="zh-TW"/>
              </w:rPr>
              <w:t>HONOR</w:t>
            </w:r>
          </w:p>
        </w:tc>
        <w:tc>
          <w:tcPr>
            <w:tcW w:w="7728" w:type="dxa"/>
          </w:tcPr>
          <w:p w14:paraId="04484EF7" w14:textId="77777777" w:rsidR="001C291A" w:rsidRDefault="00EF2BDE">
            <w:pPr>
              <w:rPr>
                <w:rFonts w:eastAsia="PMingLiU"/>
                <w:lang w:val="en-GB" w:eastAsia="zh-TW"/>
              </w:rPr>
            </w:pPr>
            <w:r>
              <w:rPr>
                <w:rFonts w:eastAsia="PMingLiU"/>
                <w:lang w:val="en-US" w:eastAsia="zh-TW"/>
              </w:rPr>
              <w:t>Proposal 7: Support BWP in the frequency domain and consider further enhancements, such as addressing the latency of BWP switching.</w:t>
            </w:r>
          </w:p>
        </w:tc>
      </w:tr>
      <w:tr w:rsidR="001C291A" w:rsidRPr="00F72900" w14:paraId="4915B9E0" w14:textId="77777777">
        <w:tc>
          <w:tcPr>
            <w:tcW w:w="1899" w:type="dxa"/>
          </w:tcPr>
          <w:p w14:paraId="4D02C36D" w14:textId="77777777" w:rsidR="001C291A" w:rsidRDefault="00EF2BDE">
            <w:pPr>
              <w:rPr>
                <w:rFonts w:eastAsia="PMingLiU"/>
                <w:b/>
                <w:bCs/>
                <w:lang w:val="en-US" w:eastAsia="zh-TW"/>
              </w:rPr>
            </w:pPr>
            <w:r>
              <w:rPr>
                <w:rFonts w:eastAsia="PMingLiU"/>
                <w:b/>
                <w:bCs/>
                <w:lang w:val="en-US" w:eastAsia="zh-TW"/>
              </w:rPr>
              <w:t>LG Electronics</w:t>
            </w:r>
          </w:p>
        </w:tc>
        <w:tc>
          <w:tcPr>
            <w:tcW w:w="7728" w:type="dxa"/>
          </w:tcPr>
          <w:p w14:paraId="7E100ED3" w14:textId="77777777" w:rsidR="001C291A" w:rsidRDefault="00EF2BDE">
            <w:pPr>
              <w:rPr>
                <w:rFonts w:eastAsia="PMingLiU"/>
                <w:lang w:val="en-GB" w:eastAsia="zh-TW"/>
              </w:rPr>
            </w:pPr>
            <w:r>
              <w:rPr>
                <w:rFonts w:eastAsia="PMingLiU"/>
                <w:lang w:val="en-US" w:eastAsia="zh-TW"/>
              </w:rPr>
              <w:t>Proposal #14: Study efficient indication (e.g., via group-common DCI) for BWP switching.</w:t>
            </w:r>
          </w:p>
        </w:tc>
      </w:tr>
      <w:tr w:rsidR="001C291A" w:rsidRPr="00F72900" w14:paraId="46EBAD3E" w14:textId="77777777">
        <w:tc>
          <w:tcPr>
            <w:tcW w:w="1899" w:type="dxa"/>
          </w:tcPr>
          <w:p w14:paraId="61889EB7" w14:textId="77777777" w:rsidR="001C291A" w:rsidRDefault="00EF2BDE">
            <w:pPr>
              <w:rPr>
                <w:rFonts w:eastAsia="PMingLiU"/>
                <w:b/>
                <w:bCs/>
                <w:lang w:val="en-US" w:eastAsia="zh-TW"/>
              </w:rPr>
            </w:pPr>
            <w:r>
              <w:rPr>
                <w:rFonts w:eastAsia="PMingLiU"/>
                <w:b/>
                <w:bCs/>
                <w:lang w:val="en-US" w:eastAsia="zh-TW"/>
              </w:rPr>
              <w:t>SK Telecom</w:t>
            </w:r>
          </w:p>
        </w:tc>
        <w:tc>
          <w:tcPr>
            <w:tcW w:w="7728" w:type="dxa"/>
          </w:tcPr>
          <w:p w14:paraId="513DB23D" w14:textId="77777777" w:rsidR="001C291A" w:rsidRDefault="00EF2BDE">
            <w:pPr>
              <w:rPr>
                <w:rFonts w:eastAsia="PMingLiU"/>
                <w:lang w:val="en-GB" w:eastAsia="zh-TW"/>
              </w:rPr>
            </w:pPr>
            <w:r>
              <w:rPr>
                <w:rFonts w:eastAsia="PMingLiU"/>
                <w:lang w:val="en-US" w:eastAsia="zh-TW"/>
              </w:rPr>
              <w:t>Proposal 1: For 6G energy efficiency, at least the following aspects should be studied: Enhanced BWP mechanism</w:t>
            </w:r>
          </w:p>
        </w:tc>
      </w:tr>
      <w:tr w:rsidR="001C291A" w:rsidRPr="00F72900" w14:paraId="32E571CC" w14:textId="77777777">
        <w:tc>
          <w:tcPr>
            <w:tcW w:w="1899" w:type="dxa"/>
          </w:tcPr>
          <w:p w14:paraId="5A62109E" w14:textId="77777777" w:rsidR="001C291A" w:rsidRDefault="00EF2BDE">
            <w:pPr>
              <w:rPr>
                <w:rFonts w:eastAsia="PMingLiU"/>
                <w:b/>
                <w:bCs/>
                <w:lang w:val="en-US" w:eastAsia="zh-TW"/>
              </w:rPr>
            </w:pPr>
            <w:r>
              <w:rPr>
                <w:rFonts w:eastAsia="PMingLiU"/>
                <w:b/>
                <w:bCs/>
                <w:lang w:val="en-US" w:eastAsia="zh-TW"/>
              </w:rPr>
              <w:t>ETRI</w:t>
            </w:r>
          </w:p>
        </w:tc>
        <w:tc>
          <w:tcPr>
            <w:tcW w:w="7728" w:type="dxa"/>
          </w:tcPr>
          <w:p w14:paraId="7F246937" w14:textId="77777777" w:rsidR="001C291A" w:rsidRDefault="00EF2BDE">
            <w:pPr>
              <w:rPr>
                <w:rFonts w:eastAsia="PMingLiU"/>
                <w:lang w:val="en-GB" w:eastAsia="zh-TW"/>
              </w:rPr>
            </w:pPr>
            <w:r>
              <w:rPr>
                <w:rFonts w:eastAsia="PMingLiU"/>
                <w:lang w:val="en-US" w:eastAsia="zh-TW"/>
              </w:rPr>
              <w:t>Proposal 16: Study UE bandwidth adaptation mechanisms to improve UE energy efficiency in 6GR.</w:t>
            </w:r>
          </w:p>
        </w:tc>
      </w:tr>
      <w:tr w:rsidR="001C291A" w:rsidRPr="00F72900" w14:paraId="5D8FCED6" w14:textId="77777777">
        <w:tc>
          <w:tcPr>
            <w:tcW w:w="1899" w:type="dxa"/>
          </w:tcPr>
          <w:p w14:paraId="274B5AAE" w14:textId="77777777" w:rsidR="001C291A" w:rsidRDefault="00EF2BDE">
            <w:pPr>
              <w:rPr>
                <w:rFonts w:eastAsia="PMingLiU"/>
                <w:b/>
                <w:bCs/>
                <w:lang w:val="en-US" w:eastAsia="zh-TW"/>
              </w:rPr>
            </w:pPr>
            <w:r>
              <w:rPr>
                <w:rFonts w:eastAsia="PMingLiU"/>
                <w:b/>
                <w:bCs/>
                <w:lang w:val="en-US" w:eastAsia="zh-TW"/>
              </w:rPr>
              <w:t>Panasonic</w:t>
            </w:r>
          </w:p>
        </w:tc>
        <w:tc>
          <w:tcPr>
            <w:tcW w:w="7728" w:type="dxa"/>
          </w:tcPr>
          <w:p w14:paraId="10E28833" w14:textId="77777777" w:rsidR="001C291A" w:rsidRDefault="00EF2BDE">
            <w:pPr>
              <w:rPr>
                <w:rFonts w:eastAsia="PMingLiU"/>
                <w:lang w:val="en-GB" w:eastAsia="zh-TW"/>
              </w:rPr>
            </w:pPr>
            <w:r>
              <w:rPr>
                <w:rFonts w:eastAsia="PMingLiU"/>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C291A" w:rsidRPr="00F72900" w14:paraId="51D5CBD7" w14:textId="77777777">
        <w:tc>
          <w:tcPr>
            <w:tcW w:w="1899" w:type="dxa"/>
          </w:tcPr>
          <w:p w14:paraId="70FEDE6D" w14:textId="77777777" w:rsidR="001C291A" w:rsidRDefault="00EF2BDE">
            <w:pPr>
              <w:rPr>
                <w:rFonts w:eastAsia="PMingLiU"/>
                <w:b/>
                <w:bCs/>
                <w:lang w:val="en-US" w:eastAsia="zh-TW"/>
              </w:rPr>
            </w:pPr>
            <w:r>
              <w:rPr>
                <w:rFonts w:eastAsia="PMingLiU"/>
                <w:b/>
                <w:bCs/>
                <w:lang w:val="en-US" w:eastAsia="zh-TW"/>
              </w:rPr>
              <w:t>Apple</w:t>
            </w:r>
          </w:p>
        </w:tc>
        <w:tc>
          <w:tcPr>
            <w:tcW w:w="7728" w:type="dxa"/>
          </w:tcPr>
          <w:p w14:paraId="7CA7F102" w14:textId="77777777" w:rsidR="001C291A" w:rsidRDefault="00EF2BDE">
            <w:pPr>
              <w:rPr>
                <w:rFonts w:eastAsia="PMingLiU"/>
                <w:lang w:val="en-GB" w:eastAsia="zh-TW"/>
              </w:rPr>
            </w:pPr>
            <w:r>
              <w:rPr>
                <w:rFonts w:eastAsia="PMingLiU"/>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C291A" w:rsidRPr="00F72900" w14:paraId="4B01F105" w14:textId="77777777">
        <w:tc>
          <w:tcPr>
            <w:tcW w:w="1899" w:type="dxa"/>
          </w:tcPr>
          <w:p w14:paraId="11F9E986" w14:textId="77777777" w:rsidR="001C291A" w:rsidRDefault="00EF2BDE">
            <w:pPr>
              <w:rPr>
                <w:rFonts w:eastAsia="PMingLiU"/>
                <w:b/>
                <w:bCs/>
                <w:lang w:val="en-US" w:eastAsia="zh-TW"/>
              </w:rPr>
            </w:pPr>
            <w:r>
              <w:rPr>
                <w:rFonts w:eastAsia="PMingLiU"/>
                <w:b/>
                <w:bCs/>
                <w:lang w:val="en-US" w:eastAsia="zh-TW"/>
              </w:rPr>
              <w:t>WILUS Inc.</w:t>
            </w:r>
          </w:p>
        </w:tc>
        <w:tc>
          <w:tcPr>
            <w:tcW w:w="7728" w:type="dxa"/>
          </w:tcPr>
          <w:p w14:paraId="3B807B2B" w14:textId="77777777" w:rsidR="001C291A" w:rsidRDefault="00EF2BDE">
            <w:pPr>
              <w:rPr>
                <w:rFonts w:eastAsia="PMingLiU"/>
                <w:lang w:val="en-GB" w:eastAsia="zh-TW"/>
              </w:rPr>
            </w:pPr>
            <w:r>
              <w:rPr>
                <w:rFonts w:eastAsia="PMingLiU"/>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C291A" w:rsidRPr="00F72900" w14:paraId="3095D65C" w14:textId="77777777">
        <w:tc>
          <w:tcPr>
            <w:tcW w:w="1899" w:type="dxa"/>
          </w:tcPr>
          <w:p w14:paraId="248822D6" w14:textId="77777777" w:rsidR="001C291A" w:rsidRDefault="00EF2BDE">
            <w:pPr>
              <w:rPr>
                <w:rFonts w:eastAsia="PMingLiU"/>
                <w:b/>
                <w:bCs/>
                <w:lang w:val="en-US" w:eastAsia="zh-TW"/>
              </w:rPr>
            </w:pPr>
            <w:r>
              <w:rPr>
                <w:rFonts w:eastAsia="PMingLiU"/>
                <w:b/>
                <w:bCs/>
                <w:lang w:val="en-US" w:eastAsia="zh-TW"/>
              </w:rPr>
              <w:t>ITL</w:t>
            </w:r>
          </w:p>
        </w:tc>
        <w:tc>
          <w:tcPr>
            <w:tcW w:w="7728" w:type="dxa"/>
          </w:tcPr>
          <w:p w14:paraId="15AD334D" w14:textId="77777777" w:rsidR="001C291A" w:rsidRDefault="00EF2BDE">
            <w:pPr>
              <w:rPr>
                <w:rFonts w:eastAsia="PMingLiU"/>
                <w:lang w:val="en-GB" w:eastAsia="zh-TW"/>
              </w:rPr>
            </w:pPr>
            <w:r>
              <w:rPr>
                <w:rFonts w:eastAsia="PMingLiU"/>
                <w:lang w:val="en-US" w:eastAsia="zh-TW"/>
              </w:rPr>
              <w:t>Proposal 7: Study a simplified UE bandwidth adaptation scheme in 6G, targeting efficient receiver operation with low complexity and fast switching.</w:t>
            </w:r>
          </w:p>
        </w:tc>
      </w:tr>
      <w:tr w:rsidR="001C291A" w:rsidRPr="00F72900" w14:paraId="2D9BCA4F" w14:textId="77777777">
        <w:tc>
          <w:tcPr>
            <w:tcW w:w="1899" w:type="dxa"/>
          </w:tcPr>
          <w:p w14:paraId="7F4D4289" w14:textId="77777777" w:rsidR="001C291A" w:rsidRDefault="00EF2BDE">
            <w:pPr>
              <w:rPr>
                <w:rFonts w:eastAsia="PMingLiU"/>
                <w:b/>
                <w:bCs/>
                <w:lang w:val="en-US" w:eastAsia="zh-TW"/>
              </w:rPr>
            </w:pPr>
            <w:r>
              <w:rPr>
                <w:rFonts w:eastAsia="PMingLiU"/>
                <w:b/>
                <w:bCs/>
                <w:lang w:val="en-US" w:eastAsia="zh-TW"/>
              </w:rPr>
              <w:t>Sony</w:t>
            </w:r>
          </w:p>
        </w:tc>
        <w:tc>
          <w:tcPr>
            <w:tcW w:w="7728" w:type="dxa"/>
          </w:tcPr>
          <w:p w14:paraId="51FE8E09" w14:textId="77777777" w:rsidR="001C291A" w:rsidRDefault="00EF2BDE">
            <w:pPr>
              <w:rPr>
                <w:rFonts w:eastAsia="PMingLiU"/>
                <w:lang w:val="en-GB" w:eastAsia="zh-TW"/>
              </w:rPr>
            </w:pPr>
            <w:r>
              <w:rPr>
                <w:rFonts w:eastAsia="PMingLiU"/>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362F0C64" w14:textId="77777777">
        <w:tc>
          <w:tcPr>
            <w:tcW w:w="1899" w:type="dxa"/>
          </w:tcPr>
          <w:p w14:paraId="4CAD06C6" w14:textId="77777777" w:rsidR="001C291A" w:rsidRDefault="00EF2BDE">
            <w:pPr>
              <w:rPr>
                <w:rFonts w:eastAsia="PMingLiU"/>
                <w:b/>
                <w:bCs/>
                <w:lang w:val="en-US" w:eastAsia="zh-TW"/>
              </w:rPr>
            </w:pPr>
            <w:r>
              <w:rPr>
                <w:rFonts w:eastAsia="PMingLiU"/>
                <w:b/>
                <w:bCs/>
                <w:lang w:val="en-US" w:eastAsia="zh-TW"/>
              </w:rPr>
              <w:t>NTT DOCOMO, INC.</w:t>
            </w:r>
          </w:p>
        </w:tc>
        <w:tc>
          <w:tcPr>
            <w:tcW w:w="7728" w:type="dxa"/>
          </w:tcPr>
          <w:p w14:paraId="24E9BE1C" w14:textId="77777777" w:rsidR="001C291A" w:rsidRDefault="00EF2BDE">
            <w:pPr>
              <w:rPr>
                <w:rFonts w:eastAsia="PMingLiU"/>
                <w:lang w:val="en-GB" w:eastAsia="zh-TW"/>
              </w:rPr>
            </w:pPr>
            <w:r>
              <w:rPr>
                <w:rFonts w:eastAsia="PMingLiU"/>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C291A" w:rsidRPr="00F72900" w14:paraId="633E3BCC" w14:textId="77777777">
        <w:tc>
          <w:tcPr>
            <w:tcW w:w="1899" w:type="dxa"/>
          </w:tcPr>
          <w:p w14:paraId="45FB3876" w14:textId="77777777" w:rsidR="001C291A" w:rsidRDefault="00EF2BDE">
            <w:pPr>
              <w:rPr>
                <w:rFonts w:eastAsia="PMingLiU"/>
                <w:b/>
                <w:bCs/>
                <w:lang w:val="en-US" w:eastAsia="zh-TW"/>
              </w:rPr>
            </w:pPr>
            <w:r>
              <w:rPr>
                <w:rFonts w:eastAsia="PMingLiU"/>
                <w:b/>
                <w:bCs/>
                <w:lang w:val="en-US" w:eastAsia="zh-TW"/>
              </w:rPr>
              <w:t>MediaTek Inc.</w:t>
            </w:r>
          </w:p>
        </w:tc>
        <w:tc>
          <w:tcPr>
            <w:tcW w:w="7728" w:type="dxa"/>
          </w:tcPr>
          <w:p w14:paraId="51B1E26E" w14:textId="77777777" w:rsidR="001C291A" w:rsidRDefault="00EF2BDE">
            <w:pPr>
              <w:rPr>
                <w:rFonts w:eastAsia="PMingLiU"/>
                <w:lang w:val="en-GB" w:eastAsia="zh-TW"/>
              </w:rPr>
            </w:pPr>
            <w:r>
              <w:rPr>
                <w:rFonts w:eastAsia="PMingLiU"/>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30486E74" w14:textId="77777777" w:rsidR="001C291A" w:rsidRDefault="00EF2BDE">
            <w:pPr>
              <w:rPr>
                <w:rFonts w:eastAsia="PMingLiU"/>
                <w:lang w:val="en-GB" w:eastAsia="zh-TW"/>
              </w:rPr>
            </w:pPr>
            <w:r>
              <w:rPr>
                <w:rFonts w:eastAsia="PMingLiU"/>
                <w:lang w:val="en-US" w:eastAsia="zh-TW"/>
              </w:rPr>
              <w:t>Proposal 32: Investigate a lighter BWP operation for 6G, including a leaner RRC configuration to reduce the overhead of BWP support and enable more efficient BWP switching.</w:t>
            </w:r>
          </w:p>
          <w:p w14:paraId="65C21F78" w14:textId="77777777" w:rsidR="001C291A" w:rsidRDefault="00EF2BDE">
            <w:pPr>
              <w:rPr>
                <w:rFonts w:eastAsia="PMingLiU"/>
                <w:lang w:val="en-GB" w:eastAsia="zh-TW"/>
              </w:rPr>
            </w:pPr>
            <w:r>
              <w:rPr>
                <w:rFonts w:eastAsia="PMingLiU"/>
                <w:lang w:val="en-US" w:eastAsia="zh-TW"/>
              </w:rPr>
              <w:t>Proposal 33: Investigate efficient cell/group-wise indication for BWP switching.</w:t>
            </w:r>
          </w:p>
        </w:tc>
      </w:tr>
      <w:tr w:rsidR="001C291A" w:rsidRPr="00F72900" w14:paraId="35AB4D7A" w14:textId="77777777">
        <w:tc>
          <w:tcPr>
            <w:tcW w:w="1899" w:type="dxa"/>
          </w:tcPr>
          <w:p w14:paraId="6588EEF4" w14:textId="77777777" w:rsidR="001C291A" w:rsidRDefault="00EF2BDE">
            <w:pPr>
              <w:rPr>
                <w:rFonts w:eastAsia="PMingLiU"/>
                <w:b/>
                <w:bCs/>
                <w:lang w:val="en-US" w:eastAsia="zh-TW"/>
              </w:rPr>
            </w:pPr>
            <w:r>
              <w:rPr>
                <w:rFonts w:eastAsia="PMingLiU"/>
                <w:b/>
                <w:bCs/>
                <w:lang w:val="en-US" w:eastAsia="zh-TW"/>
              </w:rPr>
              <w:t>Spreadtrum</w:t>
            </w:r>
          </w:p>
        </w:tc>
        <w:tc>
          <w:tcPr>
            <w:tcW w:w="7728" w:type="dxa"/>
          </w:tcPr>
          <w:p w14:paraId="5143EB6B" w14:textId="77777777" w:rsidR="001C291A" w:rsidRDefault="00EF2BDE">
            <w:pPr>
              <w:rPr>
                <w:rFonts w:eastAsia="PMingLiU"/>
                <w:lang w:val="en-GB" w:eastAsia="zh-TW"/>
              </w:rPr>
            </w:pPr>
            <w:r>
              <w:rPr>
                <w:rFonts w:eastAsia="PMingLiU"/>
                <w:lang w:val="en-US" w:eastAsia="zh-TW"/>
              </w:rPr>
              <w:t>Proposal 13: Study group-based BWP switching in 6G day-1.</w:t>
            </w:r>
          </w:p>
        </w:tc>
      </w:tr>
      <w:tr w:rsidR="001C291A" w14:paraId="23E0C844" w14:textId="77777777">
        <w:tc>
          <w:tcPr>
            <w:tcW w:w="1899" w:type="dxa"/>
          </w:tcPr>
          <w:p w14:paraId="07C8007D" w14:textId="77777777" w:rsidR="001C291A" w:rsidRDefault="00EF2BDE">
            <w:pPr>
              <w:rPr>
                <w:rFonts w:eastAsia="PMingLiU"/>
                <w:b/>
                <w:bCs/>
                <w:lang w:val="en-US" w:eastAsia="zh-TW"/>
              </w:rPr>
            </w:pPr>
            <w:r>
              <w:rPr>
                <w:rFonts w:eastAsia="PMingLiU"/>
                <w:b/>
                <w:bCs/>
                <w:lang w:val="en-US" w:eastAsia="zh-TW"/>
              </w:rPr>
              <w:t>Qualcomm Incorporated</w:t>
            </w:r>
          </w:p>
        </w:tc>
        <w:tc>
          <w:tcPr>
            <w:tcW w:w="7728" w:type="dxa"/>
          </w:tcPr>
          <w:p w14:paraId="1EC7739C" w14:textId="77777777" w:rsidR="001C291A" w:rsidRDefault="00EF2BDE">
            <w:pPr>
              <w:rPr>
                <w:rFonts w:eastAsia="PMingLiU"/>
                <w:lang w:val="en-GB" w:eastAsia="zh-TW"/>
              </w:rPr>
            </w:pPr>
            <w:r>
              <w:rPr>
                <w:rFonts w:eastAsia="PMingLiU"/>
                <w:lang w:val="en-US" w:eastAsia="zh-TW"/>
              </w:rPr>
              <w:t>Observation 3: NR introduced BWP switching as an efficient mechanism to adapt UE configurations without an RRC reconfiguration and associated delay.</w:t>
            </w:r>
          </w:p>
          <w:p w14:paraId="64AAE3FD" w14:textId="77777777" w:rsidR="001C291A" w:rsidRDefault="00EF2BDE">
            <w:pPr>
              <w:rPr>
                <w:rFonts w:eastAsia="PMingLiU"/>
                <w:lang w:val="en-GB" w:eastAsia="zh-TW"/>
              </w:rPr>
            </w:pPr>
            <w:r>
              <w:rPr>
                <w:rFonts w:eastAsia="PMingLiU"/>
                <w:lang w:val="en-US" w:eastAsia="zh-TW"/>
              </w:rPr>
              <w:t>Observation 4: DCI-based BWP switching is not explicitly confirmed by the UE and could lead to misalignment between the UE and network in some cases.</w:t>
            </w:r>
          </w:p>
          <w:p w14:paraId="0AF94338" w14:textId="77777777" w:rsidR="001C291A" w:rsidRDefault="00EF2BDE">
            <w:pPr>
              <w:rPr>
                <w:rFonts w:eastAsia="PMingLiU"/>
                <w:lang w:val="en-GB" w:eastAsia="zh-TW"/>
              </w:rPr>
            </w:pPr>
            <w:r>
              <w:rPr>
                <w:rFonts w:eastAsia="PMingLiU"/>
                <w:lang w:val="en-US" w:eastAsia="zh-TW"/>
              </w:rPr>
              <w:t>Observation 5: Many parameters in NR are configured per BWP, requiring a longer switching time.</w:t>
            </w:r>
          </w:p>
          <w:p w14:paraId="17947AD0" w14:textId="77777777" w:rsidR="001C291A" w:rsidRDefault="00EF2BDE">
            <w:pPr>
              <w:rPr>
                <w:rFonts w:eastAsia="PMingLiU"/>
                <w:lang w:val="en-GB" w:eastAsia="zh-TW"/>
              </w:rPr>
            </w:pPr>
            <w:r>
              <w:rPr>
                <w:rFonts w:eastAsia="PMingLiU"/>
                <w:lang w:val="en-US" w:eastAsia="zh-TW"/>
              </w:rPr>
              <w:t>Observation 6: NR introduced multiple limited adaptation mechanisms (e.g. SSSG switching, minimum scheduling offset) to support fast and resilient adaptation.</w:t>
            </w:r>
          </w:p>
          <w:p w14:paraId="36382B45" w14:textId="77777777" w:rsidR="001C291A" w:rsidRDefault="00EF2BDE">
            <w:pPr>
              <w:rPr>
                <w:rFonts w:eastAsia="PMingLiU"/>
                <w:lang w:val="en-US" w:eastAsia="zh-TW"/>
              </w:rPr>
            </w:pPr>
            <w:r>
              <w:rPr>
                <w:rFonts w:eastAsia="PMingLiU"/>
                <w:lang w:val="en-US" w:eastAsia="zh-TW"/>
              </w:rPr>
              <w:t>Proposal 22: In 6GR, evolve BWP adaptation to have more reliable switching and focus on longer-term adaptation without RRC reconfiguration. Short term adaptation is moved to another mechanism.</w:t>
            </w:r>
          </w:p>
        </w:tc>
      </w:tr>
      <w:tr w:rsidR="001C291A" w:rsidRPr="00F72900" w14:paraId="17CE9674" w14:textId="77777777">
        <w:tc>
          <w:tcPr>
            <w:tcW w:w="1899" w:type="dxa"/>
          </w:tcPr>
          <w:p w14:paraId="016F9626" w14:textId="77777777" w:rsidR="001C291A" w:rsidRDefault="00EF2BDE">
            <w:pPr>
              <w:rPr>
                <w:rFonts w:eastAsia="PMingLiU"/>
                <w:b/>
                <w:bCs/>
                <w:lang w:val="en-US" w:eastAsia="zh-TW"/>
              </w:rPr>
            </w:pPr>
            <w:r>
              <w:rPr>
                <w:rFonts w:eastAsia="PMingLiU"/>
                <w:b/>
                <w:bCs/>
                <w:lang w:val="en-US" w:eastAsia="zh-TW"/>
              </w:rPr>
              <w:t>NTT DOCOMO, INC.</w:t>
            </w:r>
          </w:p>
        </w:tc>
        <w:tc>
          <w:tcPr>
            <w:tcW w:w="7728" w:type="dxa"/>
          </w:tcPr>
          <w:p w14:paraId="30DFE12F" w14:textId="77777777" w:rsidR="001C291A" w:rsidRDefault="00EF2BDE">
            <w:pPr>
              <w:rPr>
                <w:rFonts w:eastAsia="PMingLiU"/>
                <w:lang w:val="en-GB" w:eastAsia="zh-TW"/>
              </w:rPr>
            </w:pPr>
            <w:r>
              <w:rPr>
                <w:rFonts w:eastAsia="PMingLiU"/>
                <w:lang w:val="en-US" w:eastAsia="zh-TW"/>
              </w:rPr>
              <w:t>Proposal 23: Assess the need of UEPS by restricting active BW; if not well justified, deprioritize this topic for UEPS.</w:t>
            </w:r>
          </w:p>
        </w:tc>
      </w:tr>
      <w:tr w:rsidR="001C291A" w:rsidRPr="00F72900" w14:paraId="198E7458" w14:textId="77777777">
        <w:tc>
          <w:tcPr>
            <w:tcW w:w="1899" w:type="dxa"/>
          </w:tcPr>
          <w:p w14:paraId="6B6E9EF7" w14:textId="77777777" w:rsidR="001C291A" w:rsidRDefault="00EF2BDE">
            <w:pPr>
              <w:rPr>
                <w:rFonts w:eastAsia="PMingLiU"/>
                <w:b/>
                <w:bCs/>
                <w:lang w:val="en-US" w:eastAsia="zh-TW"/>
              </w:rPr>
            </w:pPr>
            <w:r>
              <w:rPr>
                <w:rFonts w:eastAsia="PMingLiU"/>
                <w:b/>
                <w:bCs/>
                <w:lang w:val="en-US" w:eastAsia="zh-TW"/>
              </w:rPr>
              <w:t>Nordic Semiconductor ASA</w:t>
            </w:r>
          </w:p>
        </w:tc>
        <w:tc>
          <w:tcPr>
            <w:tcW w:w="7728" w:type="dxa"/>
          </w:tcPr>
          <w:p w14:paraId="0DD5627B" w14:textId="77777777" w:rsidR="001C291A" w:rsidRDefault="00EF2BDE">
            <w:pPr>
              <w:rPr>
                <w:rFonts w:eastAsia="PMingLiU"/>
                <w:lang w:val="en-GB" w:eastAsia="zh-TW"/>
              </w:rPr>
            </w:pPr>
            <w:r>
              <w:rPr>
                <w:rFonts w:eastAsia="PMingLiU"/>
                <w:lang w:val="en-US" w:eastAsia="zh-TW"/>
              </w:rPr>
              <w:t>Proposal 9: Study adaptation methods in spatial/power, frequency, and time domains for energy efficiency enhancement in 6GR, by leveraging existing 5G adaptation solutions. at least for downlink control channel monitoring.</w:t>
            </w:r>
          </w:p>
          <w:p w14:paraId="4E2FC467" w14:textId="77777777" w:rsidR="001C291A" w:rsidRDefault="00EF2BDE">
            <w:pPr>
              <w:rPr>
                <w:rFonts w:eastAsia="PMingLiU"/>
                <w:lang w:val="en-GB" w:eastAsia="zh-TW"/>
              </w:rPr>
            </w:pPr>
            <w:r>
              <w:rPr>
                <w:rFonts w:eastAsia="PMingLiU"/>
                <w:lang w:val="en-US" w:eastAsia="zh-TW"/>
              </w:rPr>
              <w:t>Proposal 10: Study a harmonized adaptation for downlink control channel monitoring, by leveraging existing C-DRX, SSSG switching, and OFDM-based WUS techniques as a starting point.</w:t>
            </w:r>
          </w:p>
        </w:tc>
      </w:tr>
    </w:tbl>
    <w:p w14:paraId="09120E0B" w14:textId="77777777" w:rsidR="001C291A" w:rsidRDefault="001C291A">
      <w:pPr>
        <w:rPr>
          <w:rFonts w:eastAsia="PMingLiU"/>
          <w:lang w:val="en-US" w:eastAsia="zh-TW"/>
        </w:rPr>
      </w:pPr>
    </w:p>
    <w:p w14:paraId="14B166B5" w14:textId="77777777" w:rsidR="001C291A" w:rsidRDefault="00EF2BDE">
      <w:pPr>
        <w:pStyle w:val="Heading3"/>
        <w:rPr>
          <w:lang w:eastAsia="zh-TW"/>
        </w:rPr>
      </w:pPr>
      <w:r>
        <w:rPr>
          <w:lang w:eastAsia="zh-TW"/>
        </w:rPr>
        <w:t>Summary and Discussion</w:t>
      </w:r>
    </w:p>
    <w:p w14:paraId="74BDF5C2" w14:textId="77777777" w:rsidR="001C291A" w:rsidRDefault="00EF2BDE">
      <w:pPr>
        <w:rPr>
          <w:lang w:val="en-US"/>
        </w:rPr>
      </w:pPr>
      <w:r>
        <w:rPr>
          <w:lang w:val="en-US"/>
        </w:rPr>
        <w:t>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368A02AC" w14:textId="77777777" w:rsidR="001C291A" w:rsidRDefault="00EF2BDE">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6795493D" w14:textId="77777777" w:rsidR="001C291A" w:rsidRDefault="00EF2BDE">
      <w:pPr>
        <w:rPr>
          <w:lang w:val="en-US"/>
        </w:rPr>
      </w:pPr>
      <w:r>
        <w:rPr>
          <w:lang w:val="en-US"/>
        </w:rPr>
        <w:t xml:space="preserve">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w:t>
      </w:r>
      <w:r>
        <w:rPr>
          <w:lang w:val="en-US"/>
        </w:rPr>
        <w:lastRenderedPageBreak/>
        <w:t>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652791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39FE6FF9" w14:textId="77777777" w:rsidR="001C291A" w:rsidRDefault="00EF2BDE" w:rsidP="00150D38">
      <w:pPr>
        <w:pStyle w:val="ListParagraph"/>
        <w:numPr>
          <w:ilvl w:val="0"/>
          <w:numId w:val="41"/>
        </w:numPr>
        <w:rPr>
          <w:b/>
          <w:bCs/>
          <w:lang w:val="en-US"/>
        </w:rPr>
      </w:pPr>
      <w:r>
        <w:rPr>
          <w:b/>
          <w:bCs/>
          <w:lang w:val="en-US"/>
        </w:rPr>
        <w:t>Simplification in set of bandwidth-dependent configuration parameters</w:t>
      </w:r>
    </w:p>
    <w:p w14:paraId="711A68FD" w14:textId="77777777" w:rsidR="001C291A" w:rsidRDefault="00EF2BDE" w:rsidP="00150D38">
      <w:pPr>
        <w:pStyle w:val="ListParagraph"/>
        <w:numPr>
          <w:ilvl w:val="0"/>
          <w:numId w:val="41"/>
        </w:numPr>
        <w:rPr>
          <w:b/>
          <w:bCs/>
          <w:lang w:val="en-US"/>
        </w:rPr>
      </w:pPr>
      <w:r>
        <w:rPr>
          <w:b/>
          <w:bCs/>
          <w:lang w:val="en-US"/>
        </w:rPr>
        <w:t>Assumption of same numerology across different configurations</w:t>
      </w:r>
    </w:p>
    <w:p w14:paraId="1D3AA155" w14:textId="77777777" w:rsidR="001C291A" w:rsidRDefault="00EF2BDE" w:rsidP="00150D38">
      <w:pPr>
        <w:pStyle w:val="ListParagraph"/>
        <w:numPr>
          <w:ilvl w:val="0"/>
          <w:numId w:val="41"/>
        </w:numPr>
        <w:rPr>
          <w:b/>
          <w:bCs/>
          <w:lang w:val="en-US"/>
        </w:rPr>
      </w:pPr>
      <w:r>
        <w:rPr>
          <w:b/>
          <w:bCs/>
          <w:lang w:val="en-US"/>
        </w:rPr>
        <w:t>Faster switch delay/shorter data interruption by restricting parameter set</w:t>
      </w:r>
    </w:p>
    <w:p w14:paraId="6D4BF140" w14:textId="77777777" w:rsidR="001C291A" w:rsidRDefault="00EF2BDE" w:rsidP="00150D38">
      <w:pPr>
        <w:pStyle w:val="ListParagraph"/>
        <w:numPr>
          <w:ilvl w:val="0"/>
          <w:numId w:val="41"/>
        </w:numPr>
        <w:rPr>
          <w:b/>
          <w:bCs/>
          <w:lang w:val="en-US"/>
        </w:rPr>
      </w:pPr>
      <w:r>
        <w:rPr>
          <w:b/>
          <w:bCs/>
          <w:lang w:val="en-US"/>
        </w:rPr>
        <w:t>Improved reliability for L1-triggerred adaptation</w:t>
      </w:r>
    </w:p>
    <w:p w14:paraId="15730702" w14:textId="77777777" w:rsidR="001C291A" w:rsidRDefault="00EF2BDE" w:rsidP="00150D38">
      <w:pPr>
        <w:pStyle w:val="ListParagraph"/>
        <w:numPr>
          <w:ilvl w:val="0"/>
          <w:numId w:val="41"/>
        </w:numPr>
        <w:rPr>
          <w:b/>
          <w:bCs/>
          <w:lang w:val="en-US"/>
        </w:rPr>
      </w:pPr>
      <w:r>
        <w:rPr>
          <w:b/>
          <w:bCs/>
          <w:lang w:val="en-US"/>
        </w:rPr>
        <w:t>Cell/group-wise indication for network energy saving use case</w:t>
      </w:r>
    </w:p>
    <w:p w14:paraId="78E09AC9" w14:textId="77777777" w:rsidR="001C291A" w:rsidRDefault="001C291A">
      <w:pPr>
        <w:rPr>
          <w:lang w:val="en-US"/>
        </w:rPr>
      </w:pPr>
    </w:p>
    <w:p w14:paraId="02D6FFDA" w14:textId="61B3CAF6" w:rsidR="0003043A" w:rsidRDefault="0003043A" w:rsidP="00BE21A0">
      <w:pPr>
        <w:pStyle w:val="Level-4-Collapsed"/>
      </w:pPr>
      <w:r w:rsidRPr="0003043A">
        <w:t>Companies’ views on Proposal 5.</w:t>
      </w:r>
      <w:r w:rsidR="00BE21A0">
        <w:t>8</w:t>
      </w:r>
      <w:r w:rsidRPr="0003043A">
        <w:t>.2.</w:t>
      </w:r>
      <w:r w:rsidR="00BE21A0">
        <w:t>1</w:t>
      </w:r>
      <w:r w:rsidRPr="0003043A">
        <w:t xml:space="preserve"> (1st round). </w:t>
      </w:r>
      <w:r w:rsidRPr="0003043A">
        <w:rPr>
          <w:u w:val="single"/>
        </w:rPr>
        <w:t>Please unfold for referenc</w:t>
      </w:r>
      <w:r w:rsidR="00BE21A0">
        <w:rPr>
          <w:u w:val="single"/>
        </w:rPr>
        <w:t>e</w:t>
      </w:r>
    </w:p>
    <w:tbl>
      <w:tblPr>
        <w:tblStyle w:val="TableGrid"/>
        <w:tblW w:w="4850" w:type="pct"/>
        <w:tblLayout w:type="fixed"/>
        <w:tblLook w:val="04A0" w:firstRow="1" w:lastRow="0" w:firstColumn="1" w:lastColumn="0" w:noHBand="0" w:noVBand="1"/>
      </w:tblPr>
      <w:tblGrid>
        <w:gridCol w:w="2388"/>
        <w:gridCol w:w="6951"/>
      </w:tblGrid>
      <w:tr w:rsidR="00BE21A0" w:rsidRPr="00BE21A0" w14:paraId="3F2DE198" w14:textId="77777777" w:rsidTr="00BE21A0">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3ADE1E" w14:textId="77777777" w:rsidR="00BE21A0" w:rsidRPr="00BE21A0" w:rsidRDefault="00BE21A0" w:rsidP="00BE21A0">
            <w:pPr>
              <w:spacing w:line="256" w:lineRule="auto"/>
              <w:rPr>
                <w:rFonts w:eastAsia="PMingLiU" w:cs="Arial"/>
                <w:bCs/>
                <w:lang w:eastAsia="zh-TW"/>
              </w:rPr>
            </w:pPr>
            <w:r w:rsidRPr="00BE21A0">
              <w:rPr>
                <w:rFonts w:eastAsia="PMingLiU" w:cs="Arial"/>
                <w:bCs/>
                <w:lang w:eastAsia="zh-TW"/>
              </w:rPr>
              <w:t>Company</w:t>
            </w:r>
          </w:p>
        </w:tc>
        <w:tc>
          <w:tcPr>
            <w:tcW w:w="70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681658" w14:textId="77777777" w:rsidR="00BE21A0" w:rsidRPr="00BE21A0" w:rsidRDefault="00BE21A0" w:rsidP="00BE21A0">
            <w:pPr>
              <w:spacing w:line="256" w:lineRule="auto"/>
              <w:rPr>
                <w:rFonts w:eastAsia="PMingLiU" w:cs="Arial"/>
                <w:bCs/>
                <w:lang w:eastAsia="zh-TW"/>
              </w:rPr>
            </w:pPr>
            <w:r w:rsidRPr="00BE21A0">
              <w:rPr>
                <w:rFonts w:eastAsia="PMingLiU" w:cs="Arial"/>
                <w:bCs/>
                <w:lang w:eastAsia="zh-TW"/>
              </w:rPr>
              <w:t>View</w:t>
            </w:r>
          </w:p>
        </w:tc>
      </w:tr>
      <w:tr w:rsidR="00BE21A0" w:rsidRPr="00BE21A0" w14:paraId="19C2533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E3463D3"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CMCC</w:t>
            </w:r>
          </w:p>
        </w:tc>
        <w:tc>
          <w:tcPr>
            <w:tcW w:w="7002" w:type="dxa"/>
            <w:tcBorders>
              <w:top w:val="single" w:sz="4" w:space="0" w:color="auto"/>
              <w:left w:val="single" w:sz="4" w:space="0" w:color="auto"/>
              <w:bottom w:val="single" w:sz="4" w:space="0" w:color="auto"/>
              <w:right w:val="single" w:sz="4" w:space="0" w:color="auto"/>
            </w:tcBorders>
            <w:hideMark/>
          </w:tcPr>
          <w:p w14:paraId="1AE68D2A"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Support</w:t>
            </w:r>
          </w:p>
        </w:tc>
      </w:tr>
      <w:tr w:rsidR="00BE21A0" w:rsidRPr="00BE21A0" w14:paraId="0CDE2CB1"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EFFE981" w14:textId="77777777" w:rsidR="00BE21A0" w:rsidRPr="00BE21A0" w:rsidRDefault="00BE21A0" w:rsidP="00BE21A0">
            <w:pPr>
              <w:spacing w:line="256" w:lineRule="auto"/>
              <w:rPr>
                <w:rFonts w:eastAsia="PMingLiU" w:cs="Arial"/>
                <w:lang w:eastAsia="zh-TW"/>
              </w:rPr>
            </w:pPr>
            <w:r w:rsidRPr="00BE21A0">
              <w:rPr>
                <w:rFonts w:eastAsia="PMingLiU" w:cs="Arial"/>
                <w:lang w:eastAsia="zh-TW"/>
              </w:rPr>
              <w:t>CEWiT</w:t>
            </w:r>
          </w:p>
        </w:tc>
        <w:tc>
          <w:tcPr>
            <w:tcW w:w="7002" w:type="dxa"/>
            <w:tcBorders>
              <w:top w:val="single" w:sz="4" w:space="0" w:color="auto"/>
              <w:left w:val="single" w:sz="4" w:space="0" w:color="auto"/>
              <w:bottom w:val="single" w:sz="4" w:space="0" w:color="auto"/>
              <w:right w:val="single" w:sz="4" w:space="0" w:color="auto"/>
            </w:tcBorders>
            <w:hideMark/>
          </w:tcPr>
          <w:p w14:paraId="4AADE95B" w14:textId="77777777" w:rsidR="00BE21A0" w:rsidRPr="00BE21A0" w:rsidRDefault="00BE21A0" w:rsidP="00BE21A0">
            <w:pPr>
              <w:spacing w:line="256" w:lineRule="auto"/>
              <w:rPr>
                <w:rFonts w:eastAsia="PMingLiU" w:cs="Arial"/>
                <w:lang w:eastAsia="zh-TW"/>
              </w:rPr>
            </w:pPr>
            <w:r w:rsidRPr="00BE21A0">
              <w:rPr>
                <w:rFonts w:eastAsia="DengXian" w:cs="Arial"/>
                <w:lang w:eastAsia="zh-CN"/>
              </w:rPr>
              <w:t>Support</w:t>
            </w:r>
          </w:p>
        </w:tc>
      </w:tr>
      <w:tr w:rsidR="00BE21A0" w:rsidRPr="00F72900" w14:paraId="245316E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265339B"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TCL</w:t>
            </w:r>
          </w:p>
        </w:tc>
        <w:tc>
          <w:tcPr>
            <w:tcW w:w="7002" w:type="dxa"/>
            <w:tcBorders>
              <w:top w:val="single" w:sz="4" w:space="0" w:color="auto"/>
              <w:left w:val="single" w:sz="4" w:space="0" w:color="auto"/>
              <w:bottom w:val="single" w:sz="4" w:space="0" w:color="auto"/>
              <w:right w:val="single" w:sz="4" w:space="0" w:color="auto"/>
            </w:tcBorders>
            <w:hideMark/>
          </w:tcPr>
          <w:p w14:paraId="3F7988B7"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In our understanding, reliability/switch delay for different device types is more important to consider in this stage, thus, we suggest to correct this proposal as below,</w:t>
            </w:r>
          </w:p>
          <w:p w14:paraId="347EB24B"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Proposal 5.8.2.1 (1st round): Study and evaluate enhanced NR BW adaptation mechanism for 6G EE improvement, regarding at least the following aspects:</w:t>
            </w:r>
          </w:p>
          <w:p w14:paraId="7B8AAA9A" w14:textId="77777777" w:rsidR="00BE21A0" w:rsidRPr="00BE21A0" w:rsidRDefault="00BE21A0" w:rsidP="00150D38">
            <w:pPr>
              <w:numPr>
                <w:ilvl w:val="0"/>
                <w:numId w:val="115"/>
              </w:numPr>
              <w:spacing w:line="256" w:lineRule="auto"/>
              <w:rPr>
                <w:rFonts w:eastAsia="Calibri" w:cs="Arial"/>
                <w:bCs/>
                <w:strike/>
                <w:color w:val="FF0000"/>
                <w:lang w:val="en-US"/>
              </w:rPr>
            </w:pPr>
            <w:r w:rsidRPr="00BE21A0">
              <w:rPr>
                <w:rFonts w:eastAsia="Calibri" w:cs="Arial"/>
                <w:bCs/>
                <w:strike/>
                <w:color w:val="FF0000"/>
                <w:lang w:val="en-US"/>
              </w:rPr>
              <w:t>Simplification in set of bandwidth-dependent configuration parameters</w:t>
            </w:r>
          </w:p>
          <w:p w14:paraId="11BFE177"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strike/>
                <w:color w:val="FF0000"/>
                <w:lang w:val="en-US"/>
              </w:rPr>
              <w:t>Assumption of same numerology across different configurations</w:t>
            </w:r>
          </w:p>
          <w:p w14:paraId="09394E1A"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lang w:val="en-US"/>
              </w:rPr>
              <w:t>Faster switch delay/shorter data interruption</w:t>
            </w:r>
            <w:r w:rsidRPr="00BE21A0">
              <w:rPr>
                <w:rFonts w:eastAsia="Calibri" w:cs="Arial"/>
                <w:bCs/>
                <w:strike/>
                <w:color w:val="FF0000"/>
                <w:lang w:val="en-US"/>
              </w:rPr>
              <w:t xml:space="preserve"> by restricting parameter set</w:t>
            </w:r>
          </w:p>
          <w:p w14:paraId="7675F3F0"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lang w:val="en-US"/>
              </w:rPr>
              <w:t>Improved reliability for L1-triggerred adaptation</w:t>
            </w:r>
          </w:p>
          <w:p w14:paraId="261C3CBE" w14:textId="77777777" w:rsidR="00BE21A0" w:rsidRPr="00BE21A0" w:rsidRDefault="00BE21A0" w:rsidP="00150D38">
            <w:pPr>
              <w:numPr>
                <w:ilvl w:val="0"/>
                <w:numId w:val="115"/>
              </w:numPr>
              <w:spacing w:line="256" w:lineRule="auto"/>
              <w:rPr>
                <w:rFonts w:eastAsia="DengXian" w:cs="Arial"/>
                <w:lang w:val="en-US"/>
              </w:rPr>
            </w:pPr>
            <w:r w:rsidRPr="00BE21A0">
              <w:rPr>
                <w:rFonts w:eastAsia="Calibri" w:cs="Arial"/>
                <w:bCs/>
                <w:strike/>
                <w:color w:val="FF0000"/>
                <w:lang w:val="en-US"/>
              </w:rPr>
              <w:t>Cell/group-wise indication for network energy saving use case</w:t>
            </w:r>
          </w:p>
        </w:tc>
      </w:tr>
      <w:tr w:rsidR="00BE21A0" w:rsidRPr="00F72900" w14:paraId="6A77486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22A323AB" w14:textId="77777777" w:rsidR="00BE21A0" w:rsidRPr="00BE21A0" w:rsidRDefault="00BE21A0" w:rsidP="00BE21A0">
            <w:pPr>
              <w:spacing w:line="256" w:lineRule="auto"/>
              <w:rPr>
                <w:rFonts w:eastAsia="DengXian" w:cs="Arial"/>
                <w:lang w:val="en-US" w:eastAsia="zh-CN"/>
              </w:rPr>
            </w:pPr>
            <w:r w:rsidRPr="00BE21A0">
              <w:rPr>
                <w:rFonts w:eastAsia="DengXian" w:cs="Arial"/>
                <w:lang w:val="en-US" w:eastAsia="zh-CN"/>
              </w:rPr>
              <w:t>CATT</w:t>
            </w:r>
          </w:p>
        </w:tc>
        <w:tc>
          <w:tcPr>
            <w:tcW w:w="7002" w:type="dxa"/>
            <w:tcBorders>
              <w:top w:val="single" w:sz="4" w:space="0" w:color="auto"/>
              <w:left w:val="single" w:sz="4" w:space="0" w:color="auto"/>
              <w:bottom w:val="single" w:sz="4" w:space="0" w:color="auto"/>
              <w:right w:val="single" w:sz="4" w:space="0" w:color="auto"/>
            </w:tcBorders>
            <w:hideMark/>
          </w:tcPr>
          <w:p w14:paraId="679C18FB" w14:textId="77777777" w:rsidR="00BE21A0" w:rsidRPr="00BE21A0" w:rsidRDefault="00BE21A0" w:rsidP="00BE21A0">
            <w:pPr>
              <w:spacing w:line="256" w:lineRule="auto"/>
              <w:rPr>
                <w:rFonts w:eastAsia="PMingLiU" w:cs="Arial"/>
                <w:lang w:val="en-US" w:eastAsia="zh-TW"/>
              </w:rPr>
            </w:pPr>
            <w:r w:rsidRPr="00BE21A0">
              <w:rPr>
                <w:rFonts w:eastAsia="DengXian" w:cs="Arial"/>
                <w:bCs/>
                <w:lang w:val="en-US" w:eastAsia="zh-CN"/>
              </w:rPr>
              <w:t>Agree with the FL’s proposal.</w:t>
            </w:r>
          </w:p>
        </w:tc>
      </w:tr>
      <w:tr w:rsidR="00BE21A0" w:rsidRPr="00F72900" w14:paraId="6F3E0B74"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7D223F02" w14:textId="77777777" w:rsidR="00BE21A0" w:rsidRPr="00BE21A0" w:rsidRDefault="00BE21A0" w:rsidP="00BE21A0">
            <w:pPr>
              <w:spacing w:line="256" w:lineRule="auto"/>
              <w:rPr>
                <w:rFonts w:eastAsia="DengXian" w:cs="Arial"/>
                <w:lang w:val="en-US" w:eastAsia="zh-CN"/>
              </w:rPr>
            </w:pPr>
            <w:r w:rsidRPr="00BE21A0">
              <w:rPr>
                <w:rFonts w:eastAsia="PMingLiU" w:cs="Arial"/>
                <w:lang w:val="en-US" w:eastAsia="zh-TW"/>
              </w:rPr>
              <w:t>AT&amp;T</w:t>
            </w:r>
          </w:p>
        </w:tc>
        <w:tc>
          <w:tcPr>
            <w:tcW w:w="7002" w:type="dxa"/>
            <w:tcBorders>
              <w:top w:val="single" w:sz="4" w:space="0" w:color="auto"/>
              <w:left w:val="single" w:sz="4" w:space="0" w:color="auto"/>
              <w:bottom w:val="single" w:sz="4" w:space="0" w:color="auto"/>
              <w:right w:val="single" w:sz="4" w:space="0" w:color="auto"/>
            </w:tcBorders>
            <w:hideMark/>
          </w:tcPr>
          <w:p w14:paraId="25D81F86" w14:textId="77777777" w:rsidR="00BE21A0" w:rsidRPr="00BE21A0" w:rsidRDefault="00BE21A0" w:rsidP="00BE21A0">
            <w:pPr>
              <w:spacing w:line="256" w:lineRule="auto"/>
              <w:rPr>
                <w:rFonts w:eastAsia="DengXian" w:cs="Arial"/>
                <w:bCs/>
                <w:lang w:val="en-US" w:eastAsia="zh-CN"/>
              </w:rPr>
            </w:pPr>
            <w:r w:rsidRPr="00BE21A0">
              <w:rPr>
                <w:rFonts w:eastAsia="PMingLiU" w:cs="Arial"/>
                <w:lang w:val="en-US" w:eastAsia="zh-TW"/>
              </w:rPr>
              <w:t xml:space="preserve">Prefer to focus on outline, signaling details can be discussed in normative work </w:t>
            </w:r>
          </w:p>
        </w:tc>
      </w:tr>
      <w:tr w:rsidR="00BE21A0" w:rsidRPr="00F72900" w14:paraId="1A49B3F0"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3A4A4EB0" w14:textId="77777777" w:rsidR="00BE21A0" w:rsidRPr="00BE21A0" w:rsidRDefault="00BE21A0" w:rsidP="00BE21A0">
            <w:pPr>
              <w:spacing w:line="256" w:lineRule="auto"/>
              <w:rPr>
                <w:rFonts w:eastAsia="PMingLiU" w:cs="Arial"/>
                <w:lang w:val="en-US" w:eastAsia="zh-TW"/>
              </w:rPr>
            </w:pPr>
            <w:r w:rsidRPr="00BE21A0">
              <w:rPr>
                <w:rFonts w:eastAsia="DengXian" w:cs="Arial"/>
                <w:lang w:eastAsia="zh-CN"/>
              </w:rPr>
              <w:t>xiaomi</w:t>
            </w:r>
          </w:p>
        </w:tc>
        <w:tc>
          <w:tcPr>
            <w:tcW w:w="7002" w:type="dxa"/>
            <w:tcBorders>
              <w:top w:val="single" w:sz="4" w:space="0" w:color="auto"/>
              <w:left w:val="single" w:sz="4" w:space="0" w:color="auto"/>
              <w:bottom w:val="single" w:sz="4" w:space="0" w:color="auto"/>
              <w:right w:val="single" w:sz="4" w:space="0" w:color="auto"/>
            </w:tcBorders>
            <w:hideMark/>
          </w:tcPr>
          <w:p w14:paraId="4FB97EFE" w14:textId="77777777" w:rsidR="00BE21A0" w:rsidRPr="00BE21A0" w:rsidRDefault="00BE21A0" w:rsidP="00BE21A0">
            <w:pPr>
              <w:spacing w:line="256" w:lineRule="auto"/>
              <w:rPr>
                <w:rFonts w:eastAsia="PMingLiU" w:cs="Arial"/>
                <w:lang w:val="en-US" w:eastAsia="zh-TW"/>
              </w:rPr>
            </w:pPr>
            <w:r w:rsidRPr="00BE21A0">
              <w:rPr>
                <w:rFonts w:eastAsia="DengXian" w:cs="Arial"/>
                <w:lang w:val="en-US" w:eastAsia="zh-CN"/>
              </w:rPr>
              <w:t>We are fine with the proposal. However, we are not sure how to do evaluation. Does this mean we need to take this proposal into consideration for simulation?</w:t>
            </w:r>
          </w:p>
        </w:tc>
      </w:tr>
      <w:tr w:rsidR="00BE21A0" w:rsidRPr="00F72900" w14:paraId="5883A931"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888B39D"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OPPO</w:t>
            </w:r>
          </w:p>
        </w:tc>
        <w:tc>
          <w:tcPr>
            <w:tcW w:w="7002" w:type="dxa"/>
            <w:tcBorders>
              <w:top w:val="single" w:sz="4" w:space="0" w:color="auto"/>
              <w:left w:val="single" w:sz="4" w:space="0" w:color="auto"/>
              <w:bottom w:val="single" w:sz="4" w:space="0" w:color="auto"/>
              <w:right w:val="single" w:sz="4" w:space="0" w:color="auto"/>
            </w:tcBorders>
            <w:hideMark/>
          </w:tcPr>
          <w:p w14:paraId="4F5F5511"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We agree the direction of an enhanced BW adapatation, with simplified parameters. However, we should not only focus on BW-dependent parameters. The whole intention is for power saving, and the UE TX/RX capbility like number of antenna, processing data rate also related.</w:t>
            </w:r>
          </w:p>
          <w:p w14:paraId="174F4E83" w14:textId="77777777" w:rsidR="00BE21A0" w:rsidRPr="00BE21A0" w:rsidRDefault="00BE21A0" w:rsidP="00150D38">
            <w:pPr>
              <w:numPr>
                <w:ilvl w:val="0"/>
                <w:numId w:val="115"/>
              </w:numPr>
              <w:spacing w:line="256" w:lineRule="auto"/>
              <w:rPr>
                <w:rFonts w:eastAsia="Calibri" w:cs="Arial"/>
                <w:bCs/>
                <w:lang w:val="en-US"/>
              </w:rPr>
            </w:pPr>
            <w:r w:rsidRPr="00BE21A0">
              <w:rPr>
                <w:rFonts w:eastAsia="DengXian" w:cs="Arial"/>
                <w:bCs/>
                <w:lang w:val="en-US"/>
              </w:rPr>
              <w:t>Thus, it would be better to say “</w:t>
            </w:r>
            <w:r w:rsidRPr="00BE21A0">
              <w:rPr>
                <w:rFonts w:eastAsia="Calibri" w:cs="Arial"/>
                <w:bCs/>
                <w:lang w:val="en-US"/>
              </w:rPr>
              <w:t>Simplification in set of transmission parameters, including bandwidth related ones”.</w:t>
            </w:r>
          </w:p>
        </w:tc>
      </w:tr>
      <w:tr w:rsidR="00BE21A0" w:rsidRPr="00F72900" w14:paraId="3A91C65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DFEA015" w14:textId="77777777" w:rsidR="00BE21A0" w:rsidRPr="00BE21A0" w:rsidRDefault="00BE21A0" w:rsidP="00BE21A0">
            <w:pPr>
              <w:spacing w:line="256" w:lineRule="auto"/>
              <w:rPr>
                <w:rFonts w:eastAsia="DengXian" w:cs="Arial"/>
                <w:bCs/>
                <w:lang w:eastAsia="zh-CN"/>
              </w:rPr>
            </w:pPr>
            <w:r w:rsidRPr="00BE21A0">
              <w:rPr>
                <w:rFonts w:eastAsia="PMingLiU" w:cs="Arial"/>
                <w:bCs/>
                <w:lang w:eastAsia="zh-TW"/>
              </w:rPr>
              <w:t>Samsung</w:t>
            </w:r>
          </w:p>
        </w:tc>
        <w:tc>
          <w:tcPr>
            <w:tcW w:w="7002" w:type="dxa"/>
            <w:tcBorders>
              <w:top w:val="single" w:sz="4" w:space="0" w:color="auto"/>
              <w:left w:val="single" w:sz="4" w:space="0" w:color="auto"/>
              <w:bottom w:val="single" w:sz="4" w:space="0" w:color="auto"/>
              <w:right w:val="single" w:sz="4" w:space="0" w:color="auto"/>
            </w:tcBorders>
            <w:hideMark/>
          </w:tcPr>
          <w:p w14:paraId="3C5012F5" w14:textId="77777777" w:rsidR="00BE21A0" w:rsidRPr="00BE21A0" w:rsidRDefault="00BE21A0" w:rsidP="00BE21A0">
            <w:pPr>
              <w:spacing w:line="256" w:lineRule="auto"/>
              <w:rPr>
                <w:rFonts w:eastAsia="PMingLiU" w:cs="Arial"/>
                <w:bCs/>
                <w:lang w:val="en-US" w:eastAsia="zh-TW"/>
              </w:rPr>
            </w:pPr>
            <w:r w:rsidRPr="00BE21A0">
              <w:rPr>
                <w:rFonts w:eastAsia="PMingLiU" w:cs="Arial"/>
                <w:bCs/>
                <w:lang w:val="en-US" w:eastAsia="zh-TW"/>
              </w:rPr>
              <w:t xml:space="preserve">We first need to discuss/conclude the co-dependance of the BWP functionality for UE PS with other such functionalities and whether the notion of BWP is necessary to support (and, if so, how). </w:t>
            </w:r>
          </w:p>
          <w:p w14:paraId="66F405DC" w14:textId="77777777" w:rsidR="00BE21A0" w:rsidRPr="00BE21A0" w:rsidRDefault="00BE21A0" w:rsidP="00BE21A0">
            <w:pPr>
              <w:spacing w:line="256" w:lineRule="auto"/>
              <w:rPr>
                <w:rFonts w:eastAsia="DengXian" w:cs="Arial"/>
                <w:bCs/>
                <w:lang w:val="en-US" w:eastAsia="zh-CN"/>
              </w:rPr>
            </w:pPr>
            <w:r w:rsidRPr="00BE21A0">
              <w:rPr>
                <w:rFonts w:eastAsia="PMingLiU" w:cs="Arial"/>
                <w:bCs/>
                <w:lang w:val="en-US" w:eastAsia="zh-TW"/>
              </w:rPr>
              <w:t>We do not see a need for dynamic BWP switching (or any reliability issue of the NR mechanism)</w:t>
            </w:r>
          </w:p>
        </w:tc>
      </w:tr>
      <w:tr w:rsidR="00BE21A0" w:rsidRPr="00F72900" w14:paraId="7C51B02F"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05734716" w14:textId="77777777" w:rsidR="00BE21A0" w:rsidRPr="00BE21A0" w:rsidRDefault="00BE21A0" w:rsidP="00BE21A0">
            <w:pPr>
              <w:spacing w:line="256" w:lineRule="auto"/>
              <w:rPr>
                <w:rFonts w:eastAsia="PMingLiU" w:cs="Arial"/>
                <w:bCs/>
                <w:lang w:eastAsia="zh-TW"/>
              </w:rPr>
            </w:pPr>
            <w:r w:rsidRPr="00BE21A0">
              <w:rPr>
                <w:rFonts w:eastAsia="PMingLiU" w:cs="Arial"/>
                <w:bCs/>
                <w:lang w:eastAsia="zh-TW"/>
              </w:rPr>
              <w:t xml:space="preserve">Qualcomm </w:t>
            </w:r>
          </w:p>
        </w:tc>
        <w:tc>
          <w:tcPr>
            <w:tcW w:w="7002" w:type="dxa"/>
            <w:tcBorders>
              <w:top w:val="single" w:sz="4" w:space="0" w:color="auto"/>
              <w:left w:val="single" w:sz="4" w:space="0" w:color="auto"/>
              <w:bottom w:val="single" w:sz="4" w:space="0" w:color="auto"/>
              <w:right w:val="single" w:sz="4" w:space="0" w:color="auto"/>
            </w:tcBorders>
          </w:tcPr>
          <w:p w14:paraId="327AC90C"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2B7F91B9" w14:textId="77777777" w:rsidR="00BE21A0" w:rsidRPr="00BE21A0" w:rsidRDefault="00BE21A0" w:rsidP="00BE21A0">
            <w:pPr>
              <w:spacing w:line="256" w:lineRule="auto"/>
              <w:rPr>
                <w:rFonts w:eastAsia="PMingLiU" w:cs="Arial"/>
                <w:lang w:val="en-US" w:eastAsia="zh-TW"/>
              </w:rPr>
            </w:pPr>
          </w:p>
          <w:p w14:paraId="5806412B"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02FEFC18"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 xml:space="preserve">For Cell/group-wise indication for network energy saving suggest to decouple from this proposal targeting the UE EE limited BW adaptation. </w:t>
            </w:r>
          </w:p>
          <w:p w14:paraId="0B19E6A9"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 xml:space="preserve">Proposal 5.8.2.1 (1st round): Study and evaluate </w:t>
            </w:r>
            <w:r w:rsidRPr="00BE21A0">
              <w:rPr>
                <w:rFonts w:eastAsia="Calibri" w:cs="Arial"/>
                <w:bCs/>
                <w:strike/>
                <w:color w:val="FF0000"/>
                <w:lang w:val="en-US"/>
              </w:rPr>
              <w:t>enhanced NR</w:t>
            </w:r>
            <w:r w:rsidRPr="00BE21A0">
              <w:rPr>
                <w:rFonts w:eastAsia="Calibri" w:cs="Arial"/>
                <w:bCs/>
                <w:color w:val="FF0000"/>
                <w:lang w:val="en-US"/>
              </w:rPr>
              <w:t xml:space="preserve"> </w:t>
            </w:r>
            <w:r w:rsidRPr="00BE21A0">
              <w:rPr>
                <w:rFonts w:eastAsia="Calibri" w:cs="Arial"/>
                <w:bCs/>
                <w:lang w:val="en-US"/>
              </w:rPr>
              <w:t>BW adaptation mechanism for 6G EE improvement, regarding at least the following aspects:</w:t>
            </w:r>
          </w:p>
          <w:p w14:paraId="7BB28EE0" w14:textId="77777777" w:rsidR="00BE21A0" w:rsidRPr="00BE21A0" w:rsidRDefault="00BE21A0" w:rsidP="00150D38">
            <w:pPr>
              <w:numPr>
                <w:ilvl w:val="0"/>
                <w:numId w:val="115"/>
              </w:numPr>
              <w:spacing w:after="0" w:line="256" w:lineRule="auto"/>
              <w:rPr>
                <w:rFonts w:eastAsia="Calibri" w:cs="Arial"/>
                <w:bCs/>
                <w:strike/>
                <w:color w:val="FF0000"/>
                <w:lang w:val="en-US"/>
              </w:rPr>
            </w:pPr>
            <w:r w:rsidRPr="00BE21A0">
              <w:rPr>
                <w:rFonts w:eastAsia="Calibri" w:cs="Arial"/>
                <w:bCs/>
                <w:strike/>
                <w:color w:val="FF0000"/>
                <w:lang w:val="en-US"/>
              </w:rPr>
              <w:t>Simplification in set of bandwidth-dependent configuration parameters</w:t>
            </w:r>
          </w:p>
          <w:p w14:paraId="0C202207"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47C61812"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Faster switch delay/shorter data interruption by restricting parameter set</w:t>
            </w:r>
          </w:p>
          <w:p w14:paraId="159646DB"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strike/>
                <w:color w:val="FF0000"/>
                <w:lang w:val="en-US"/>
              </w:rPr>
              <w:t>Improved reliability for</w:t>
            </w:r>
            <w:r w:rsidRPr="00BE21A0">
              <w:rPr>
                <w:rFonts w:eastAsia="Calibri" w:cs="Arial"/>
                <w:bCs/>
                <w:color w:val="FF0000"/>
                <w:lang w:val="en-US"/>
              </w:rPr>
              <w:t xml:space="preserve"> Robust</w:t>
            </w:r>
            <w:r w:rsidRPr="00BE21A0">
              <w:rPr>
                <w:rFonts w:eastAsia="Calibri" w:cs="Arial"/>
                <w:bCs/>
                <w:lang w:val="en-US"/>
              </w:rPr>
              <w:t xml:space="preserve"> L1-triggerred adaptation</w:t>
            </w:r>
          </w:p>
          <w:p w14:paraId="4128EAA5" w14:textId="77777777" w:rsidR="00BE21A0" w:rsidRPr="00BE21A0" w:rsidRDefault="00BE21A0" w:rsidP="00150D38">
            <w:pPr>
              <w:numPr>
                <w:ilvl w:val="0"/>
                <w:numId w:val="115"/>
              </w:numPr>
              <w:spacing w:after="0" w:line="256" w:lineRule="auto"/>
              <w:rPr>
                <w:rFonts w:eastAsia="Calibri" w:cs="Arial"/>
                <w:bCs/>
                <w:strike/>
                <w:color w:val="FF0000"/>
                <w:lang w:val="en-US"/>
              </w:rPr>
            </w:pPr>
            <w:r w:rsidRPr="00BE21A0">
              <w:rPr>
                <w:rFonts w:eastAsia="Calibri" w:cs="Arial"/>
                <w:bCs/>
                <w:strike/>
                <w:color w:val="FF0000"/>
                <w:lang w:val="en-US"/>
              </w:rPr>
              <w:t>Cell/group-wise indication for network energy saving use case</w:t>
            </w:r>
          </w:p>
          <w:p w14:paraId="59BE806D" w14:textId="77777777" w:rsidR="00BE21A0" w:rsidRPr="00BE21A0" w:rsidRDefault="00BE21A0" w:rsidP="00BE21A0">
            <w:pPr>
              <w:spacing w:line="256" w:lineRule="auto"/>
              <w:rPr>
                <w:rFonts w:eastAsia="PMingLiU" w:cs="Arial"/>
                <w:bCs/>
                <w:lang w:val="en-US" w:eastAsia="zh-TW"/>
              </w:rPr>
            </w:pPr>
          </w:p>
        </w:tc>
      </w:tr>
      <w:tr w:rsidR="00BE21A0" w:rsidRPr="00F72900" w14:paraId="0F204AD2"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64E0EC10" w14:textId="77777777" w:rsidR="00BE21A0" w:rsidRPr="00BE21A0" w:rsidRDefault="00BE21A0" w:rsidP="00BE21A0">
            <w:pPr>
              <w:spacing w:line="256" w:lineRule="auto"/>
              <w:rPr>
                <w:rFonts w:eastAsia="PMingLiU" w:cs="Arial"/>
                <w:bCs/>
                <w:lang w:eastAsia="zh-TW"/>
              </w:rPr>
            </w:pPr>
            <w:r w:rsidRPr="00BE21A0">
              <w:rPr>
                <w:rFonts w:eastAsia="Malgun Gothic" w:cs="Arial"/>
                <w:bCs/>
                <w:lang w:eastAsia="ko-KR"/>
              </w:rPr>
              <w:t>LG Electronics1</w:t>
            </w:r>
          </w:p>
        </w:tc>
        <w:tc>
          <w:tcPr>
            <w:tcW w:w="7002" w:type="dxa"/>
            <w:tcBorders>
              <w:top w:val="single" w:sz="4" w:space="0" w:color="auto"/>
              <w:left w:val="single" w:sz="4" w:space="0" w:color="auto"/>
              <w:bottom w:val="single" w:sz="4" w:space="0" w:color="auto"/>
              <w:right w:val="single" w:sz="4" w:space="0" w:color="auto"/>
            </w:tcBorders>
            <w:hideMark/>
          </w:tcPr>
          <w:p w14:paraId="23CD1EB8"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We are okay with this proposal, but this proposal seems to be overlapped with other proposal in other AI (e.g., 11.1 or 11.3.2)</w:t>
            </w:r>
            <w:r w:rsidRPr="00BE21A0">
              <w:rPr>
                <w:rFonts w:eastAsia="Malgun Gothic" w:cs="Arial"/>
                <w:lang w:val="en-US" w:eastAsia="ko-KR"/>
              </w:rPr>
              <w:t>.</w:t>
            </w:r>
          </w:p>
        </w:tc>
      </w:tr>
      <w:tr w:rsidR="00BE21A0" w:rsidRPr="00F72900" w14:paraId="6257ABB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64E302D3" w14:textId="77777777" w:rsidR="00BE21A0" w:rsidRPr="00BE21A0" w:rsidRDefault="00BE21A0" w:rsidP="00BE21A0">
            <w:pPr>
              <w:spacing w:line="256" w:lineRule="auto"/>
              <w:rPr>
                <w:rFonts w:eastAsia="PMingLiU" w:cs="Arial"/>
                <w:bCs/>
                <w:lang w:eastAsia="zh-TW"/>
              </w:rPr>
            </w:pPr>
            <w:r w:rsidRPr="00BE21A0">
              <w:rPr>
                <w:rFonts w:eastAsia="PMingLiU" w:cs="Arial"/>
                <w:bCs/>
                <w:lang w:eastAsia="zh-TW"/>
              </w:rPr>
              <w:t>Nokia</w:t>
            </w:r>
          </w:p>
        </w:tc>
        <w:tc>
          <w:tcPr>
            <w:tcW w:w="7002" w:type="dxa"/>
            <w:tcBorders>
              <w:top w:val="single" w:sz="4" w:space="0" w:color="auto"/>
              <w:left w:val="single" w:sz="4" w:space="0" w:color="auto"/>
              <w:bottom w:val="single" w:sz="4" w:space="0" w:color="auto"/>
              <w:right w:val="single" w:sz="4" w:space="0" w:color="auto"/>
            </w:tcBorders>
            <w:hideMark/>
          </w:tcPr>
          <w:p w14:paraId="73F03CC1" w14:textId="77777777" w:rsidR="00BE21A0" w:rsidRPr="00BE21A0" w:rsidRDefault="00BE21A0" w:rsidP="00BE21A0">
            <w:pPr>
              <w:tabs>
                <w:tab w:val="left" w:pos="1304"/>
                <w:tab w:val="left" w:pos="2880"/>
              </w:tabs>
              <w:spacing w:line="256" w:lineRule="auto"/>
              <w:rPr>
                <w:rFonts w:eastAsia="PMingLiU" w:cs="Arial"/>
                <w:lang w:val="en-US" w:eastAsia="zh-TW"/>
              </w:rPr>
            </w:pPr>
            <w:r w:rsidRPr="00BE21A0">
              <w:rPr>
                <w:rFonts w:eastAsia="PMingLiU" w:cs="Arial"/>
                <w:bCs/>
                <w:lang w:val="en-US" w:eastAsia="zh-TW"/>
              </w:rPr>
              <w:t>Ok with the direction.  Would like this evaluation to consider where the gains can be made.  In our view gains are most likely on the DL, where the UE may be able to reduce processing requirements.</w:t>
            </w:r>
          </w:p>
        </w:tc>
      </w:tr>
      <w:tr w:rsidR="00BE21A0" w:rsidRPr="00BE21A0" w14:paraId="55F8DA5E"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863E2E6" w14:textId="77777777" w:rsidR="00BE21A0" w:rsidRPr="00BE21A0" w:rsidRDefault="00BE21A0" w:rsidP="00BE21A0">
            <w:pPr>
              <w:spacing w:line="256" w:lineRule="auto"/>
              <w:rPr>
                <w:rFonts w:eastAsia="PMingLiU" w:cs="Arial"/>
                <w:bCs/>
                <w:lang w:eastAsia="zh-TW"/>
              </w:rPr>
            </w:pPr>
            <w:r w:rsidRPr="00BE21A0">
              <w:rPr>
                <w:rFonts w:eastAsia="DengXian" w:cs="Arial"/>
                <w:bCs/>
                <w:lang w:eastAsia="zh-CN"/>
              </w:rPr>
              <w:t>Huawei, HiSilicon</w:t>
            </w:r>
          </w:p>
        </w:tc>
        <w:tc>
          <w:tcPr>
            <w:tcW w:w="7002" w:type="dxa"/>
            <w:tcBorders>
              <w:top w:val="single" w:sz="4" w:space="0" w:color="auto"/>
              <w:left w:val="single" w:sz="4" w:space="0" w:color="auto"/>
              <w:bottom w:val="single" w:sz="4" w:space="0" w:color="auto"/>
              <w:right w:val="single" w:sz="4" w:space="0" w:color="auto"/>
            </w:tcBorders>
            <w:hideMark/>
          </w:tcPr>
          <w:p w14:paraId="0B0473B7"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We support to study BW adaptation. However, one important direction is missing in the proposal, i.e., the scalable design to reduce the static power.</w:t>
            </w:r>
          </w:p>
          <w:p w14:paraId="44D7E502"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Specifically, depending on different UE implementation, the static power may or may not change for differnet BW. Mechanism to reduce static power is essential for 6G UE EE design.</w:t>
            </w:r>
          </w:p>
          <w:p w14:paraId="29795A0A"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 xml:space="preserve">Proposal 5.8.2.1 (1st round </w:t>
            </w:r>
            <w:r w:rsidRPr="00BE21A0">
              <w:rPr>
                <w:rFonts w:eastAsia="Calibri" w:cs="Arial"/>
                <w:bCs/>
                <w:color w:val="FF0000"/>
                <w:lang w:val="en-US"/>
              </w:rPr>
              <w:t>– Huawei, HiSilicon</w:t>
            </w:r>
            <w:r w:rsidRPr="00BE21A0">
              <w:rPr>
                <w:rFonts w:eastAsia="Calibri" w:cs="Arial"/>
                <w:bCs/>
                <w:lang w:val="en-US"/>
              </w:rPr>
              <w:t>): Study and evaluate enhanced NR BW adaptation mechanism for 6G EE improvement, regarding at least the following aspects:</w:t>
            </w:r>
          </w:p>
          <w:p w14:paraId="2F800315"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Simplification in set of bandwidth-dependent configuration parameters</w:t>
            </w:r>
          </w:p>
          <w:p w14:paraId="5D03011D"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574E901F"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Faster switch delay/shorter data interruption by restricting parameter set</w:t>
            </w:r>
          </w:p>
          <w:p w14:paraId="7BFBE640"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Improved reliability for L1-triggerred adaptation</w:t>
            </w:r>
          </w:p>
          <w:p w14:paraId="09BD2229"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Cell/group-wise indication for network energy saving use case</w:t>
            </w:r>
          </w:p>
          <w:p w14:paraId="37D42A94" w14:textId="77777777" w:rsidR="00BE21A0" w:rsidRPr="00BE21A0" w:rsidRDefault="00BE21A0" w:rsidP="00150D38">
            <w:pPr>
              <w:numPr>
                <w:ilvl w:val="0"/>
                <w:numId w:val="115"/>
              </w:numPr>
              <w:spacing w:after="0" w:line="256" w:lineRule="auto"/>
              <w:rPr>
                <w:rFonts w:eastAsia="Calibri" w:cs="Arial"/>
                <w:bCs/>
                <w:color w:val="FF0000"/>
                <w:lang w:val="en-US"/>
              </w:rPr>
            </w:pPr>
            <w:r w:rsidRPr="00BE21A0">
              <w:rPr>
                <w:rFonts w:eastAsia="DengXian" w:cs="Arial"/>
                <w:bCs/>
                <w:color w:val="FF0000"/>
                <w:lang w:val="en-US"/>
              </w:rPr>
              <w:t>Modular design to reduce static power, e.g., sub-CC on top of BWP</w:t>
            </w:r>
          </w:p>
          <w:p w14:paraId="617245A2" w14:textId="77777777" w:rsidR="00BE21A0" w:rsidRPr="00BE21A0" w:rsidRDefault="00BE21A0" w:rsidP="00150D38">
            <w:pPr>
              <w:numPr>
                <w:ilvl w:val="0"/>
                <w:numId w:val="115"/>
              </w:numPr>
              <w:spacing w:after="0" w:line="256" w:lineRule="auto"/>
              <w:rPr>
                <w:rFonts w:eastAsia="Calibri" w:cs="Arial"/>
                <w:bCs/>
                <w:color w:val="FF0000"/>
                <w:lang w:val="en-US"/>
              </w:rPr>
            </w:pPr>
            <w:r w:rsidRPr="00BE21A0">
              <w:rPr>
                <w:rFonts w:eastAsia="DengXian" w:cs="Arial"/>
                <w:bCs/>
                <w:color w:val="FF0000"/>
                <w:lang w:val="en-US"/>
              </w:rPr>
              <w:t>Coarse granularity of BWP</w:t>
            </w:r>
          </w:p>
          <w:p w14:paraId="77E637D5" w14:textId="77777777" w:rsidR="00BE21A0" w:rsidRPr="00BE21A0" w:rsidRDefault="00BE21A0" w:rsidP="00BE21A0">
            <w:pPr>
              <w:tabs>
                <w:tab w:val="left" w:pos="1304"/>
                <w:tab w:val="left" w:pos="2880"/>
              </w:tabs>
              <w:spacing w:line="256" w:lineRule="auto"/>
              <w:rPr>
                <w:rFonts w:eastAsia="PMingLiU" w:cs="Arial"/>
                <w:bCs/>
                <w:lang w:eastAsia="zh-TW"/>
              </w:rPr>
            </w:pPr>
            <w:r w:rsidRPr="00BE21A0">
              <w:rPr>
                <w:rFonts w:eastAsia="DengXian" w:cs="Arial"/>
                <w:bCs/>
                <w:lang w:val="en-US" w:eastAsia="zh-CN"/>
              </w:rPr>
              <w:t xml:space="preserve"> </w:t>
            </w:r>
          </w:p>
        </w:tc>
      </w:tr>
      <w:tr w:rsidR="00BE21A0" w:rsidRPr="00F72900" w14:paraId="67661375"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6DE28E1" w14:textId="77777777" w:rsidR="00BE21A0" w:rsidRPr="00BE21A0" w:rsidRDefault="00BE21A0" w:rsidP="00BE21A0">
            <w:pPr>
              <w:spacing w:line="256" w:lineRule="auto"/>
              <w:rPr>
                <w:rFonts w:eastAsia="DengXian" w:cs="Arial"/>
                <w:bCs/>
                <w:lang w:eastAsia="zh-CN"/>
              </w:rPr>
            </w:pPr>
            <w:r w:rsidRPr="00BE21A0">
              <w:rPr>
                <w:rFonts w:eastAsia="PMingLiU" w:cs="Arial"/>
                <w:lang w:eastAsia="zh-TW"/>
              </w:rPr>
              <w:t>Ericsson</w:t>
            </w:r>
          </w:p>
        </w:tc>
        <w:tc>
          <w:tcPr>
            <w:tcW w:w="7002" w:type="dxa"/>
            <w:tcBorders>
              <w:top w:val="single" w:sz="4" w:space="0" w:color="auto"/>
              <w:left w:val="single" w:sz="4" w:space="0" w:color="auto"/>
              <w:bottom w:val="single" w:sz="4" w:space="0" w:color="auto"/>
              <w:right w:val="single" w:sz="4" w:space="0" w:color="auto"/>
            </w:tcBorders>
            <w:hideMark/>
          </w:tcPr>
          <w:p w14:paraId="53D32CAF" w14:textId="77777777" w:rsidR="00BE21A0" w:rsidRPr="00BE21A0" w:rsidRDefault="00BE21A0" w:rsidP="00BE21A0">
            <w:pPr>
              <w:spacing w:line="256" w:lineRule="auto"/>
              <w:rPr>
                <w:rFonts w:eastAsia="DengXian" w:cs="Arial"/>
                <w:bCs/>
                <w:lang w:val="en-US" w:eastAsia="zh-CN"/>
              </w:rPr>
            </w:pPr>
            <w:r w:rsidRPr="00BE21A0">
              <w:rPr>
                <w:rFonts w:eastAsia="PMingLiU" w:cs="Arial"/>
                <w:lang w:val="en-US" w:eastAsia="zh-TW"/>
              </w:rPr>
              <w:t>No need to discuss this in this AI. (It should rather be discussed in AI 11.1)</w:t>
            </w:r>
          </w:p>
        </w:tc>
      </w:tr>
      <w:tr w:rsidR="00BE21A0" w:rsidRPr="00F72900" w14:paraId="75AD439E"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2056032" w14:textId="77777777" w:rsidR="00BE21A0" w:rsidRPr="00BE21A0" w:rsidRDefault="00BE21A0" w:rsidP="00BE21A0">
            <w:pPr>
              <w:spacing w:line="256" w:lineRule="auto"/>
              <w:rPr>
                <w:rFonts w:eastAsia="PMingLiU" w:cs="Arial"/>
                <w:lang w:eastAsia="zh-TW"/>
              </w:rPr>
            </w:pPr>
            <w:r w:rsidRPr="00BE21A0">
              <w:rPr>
                <w:rFonts w:eastAsia="PMingLiU" w:cs="Arial"/>
                <w:lang w:eastAsia="zh-TW"/>
              </w:rPr>
              <w:t>Futurwei</w:t>
            </w:r>
          </w:p>
        </w:tc>
        <w:tc>
          <w:tcPr>
            <w:tcW w:w="7002" w:type="dxa"/>
            <w:tcBorders>
              <w:top w:val="single" w:sz="4" w:space="0" w:color="auto"/>
              <w:left w:val="single" w:sz="4" w:space="0" w:color="auto"/>
              <w:bottom w:val="single" w:sz="4" w:space="0" w:color="auto"/>
              <w:right w:val="single" w:sz="4" w:space="0" w:color="auto"/>
            </w:tcBorders>
            <w:hideMark/>
          </w:tcPr>
          <w:p w14:paraId="33483F33"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We support the BWP adaptation study. OK in principle with the bullets.</w:t>
            </w:r>
          </w:p>
        </w:tc>
      </w:tr>
      <w:tr w:rsidR="00BE21A0" w:rsidRPr="00BE21A0" w14:paraId="21C611D0"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307F82A" w14:textId="77777777" w:rsidR="00BE21A0" w:rsidRPr="00BE21A0" w:rsidRDefault="00BE21A0" w:rsidP="00BE21A0">
            <w:pPr>
              <w:spacing w:line="256" w:lineRule="auto"/>
              <w:rPr>
                <w:rFonts w:eastAsia="PMingLiU" w:cs="Arial"/>
                <w:lang w:eastAsia="zh-TW"/>
              </w:rPr>
            </w:pPr>
            <w:r w:rsidRPr="00BE21A0">
              <w:rPr>
                <w:rFonts w:eastAsia="SimSun" w:cs="Arial"/>
                <w:bCs/>
                <w:lang w:val="en-US" w:eastAsia="zh-CN"/>
              </w:rPr>
              <w:t>ZTE, Sanechips</w:t>
            </w:r>
          </w:p>
        </w:tc>
        <w:tc>
          <w:tcPr>
            <w:tcW w:w="7002" w:type="dxa"/>
            <w:tcBorders>
              <w:top w:val="single" w:sz="4" w:space="0" w:color="auto"/>
              <w:left w:val="single" w:sz="4" w:space="0" w:color="auto"/>
              <w:bottom w:val="single" w:sz="4" w:space="0" w:color="auto"/>
              <w:right w:val="single" w:sz="4" w:space="0" w:color="auto"/>
            </w:tcBorders>
            <w:hideMark/>
          </w:tcPr>
          <w:p w14:paraId="33C82F29" w14:textId="77777777" w:rsidR="00BE21A0" w:rsidRPr="00BE21A0" w:rsidRDefault="00BE21A0" w:rsidP="00BE21A0">
            <w:pPr>
              <w:spacing w:line="256" w:lineRule="auto"/>
              <w:rPr>
                <w:rFonts w:eastAsia="PMingLiU" w:cs="Arial"/>
                <w:lang w:val="en-US" w:eastAsia="zh-TW"/>
              </w:rPr>
            </w:pPr>
            <w:r w:rsidRPr="00BE21A0">
              <w:rPr>
                <w:rFonts w:eastAsia="SimSun" w:cs="Arial"/>
                <w:bCs/>
                <w:lang w:val="en-US" w:eastAsia="zh-CN"/>
              </w:rPr>
              <w:t>Support.</w:t>
            </w:r>
          </w:p>
        </w:tc>
      </w:tr>
      <w:tr w:rsidR="00BE21A0" w:rsidRPr="00BE21A0" w14:paraId="2E26C47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6A60AD7" w14:textId="77777777" w:rsidR="00BE21A0" w:rsidRPr="00BE21A0" w:rsidRDefault="00BE21A0" w:rsidP="00BE21A0">
            <w:pPr>
              <w:spacing w:line="256" w:lineRule="auto"/>
              <w:rPr>
                <w:rFonts w:eastAsia="PMingLiU" w:cs="Arial"/>
                <w:lang w:eastAsia="zh-TW"/>
              </w:rPr>
            </w:pPr>
            <w:r w:rsidRPr="00BE21A0">
              <w:rPr>
                <w:rFonts w:eastAsia="PMingLiU" w:cs="Arial"/>
                <w:bCs/>
                <w:lang w:eastAsia="zh-TW"/>
              </w:rPr>
              <w:t>Panasonic</w:t>
            </w:r>
          </w:p>
        </w:tc>
        <w:tc>
          <w:tcPr>
            <w:tcW w:w="7002" w:type="dxa"/>
            <w:tcBorders>
              <w:top w:val="single" w:sz="4" w:space="0" w:color="auto"/>
              <w:left w:val="single" w:sz="4" w:space="0" w:color="auto"/>
              <w:bottom w:val="single" w:sz="4" w:space="0" w:color="auto"/>
              <w:right w:val="single" w:sz="4" w:space="0" w:color="auto"/>
            </w:tcBorders>
            <w:hideMark/>
          </w:tcPr>
          <w:p w14:paraId="6AFAAF5F" w14:textId="77777777" w:rsidR="00BE21A0" w:rsidRPr="00BE21A0" w:rsidRDefault="00BE21A0" w:rsidP="00BE21A0">
            <w:pPr>
              <w:spacing w:line="256" w:lineRule="auto"/>
              <w:rPr>
                <w:rFonts w:eastAsia="PMingLiU" w:cs="Arial"/>
                <w:lang w:val="en-US" w:eastAsia="zh-TW"/>
              </w:rPr>
            </w:pPr>
            <w:r w:rsidRPr="00BE21A0">
              <w:rPr>
                <w:rFonts w:eastAsia="PMingLiU" w:cs="Arial"/>
                <w:lang w:val="en-US" w:eastAsia="zh-TW"/>
              </w:rPr>
              <w:t>Support</w:t>
            </w:r>
          </w:p>
        </w:tc>
      </w:tr>
      <w:tr w:rsidR="00BE21A0" w:rsidRPr="00F72900" w14:paraId="0704A2F5"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204C44A1" w14:textId="77777777" w:rsidR="00BE21A0" w:rsidRPr="00BE21A0" w:rsidRDefault="00BE21A0" w:rsidP="00BE21A0">
            <w:pPr>
              <w:spacing w:line="256" w:lineRule="auto"/>
              <w:rPr>
                <w:rFonts w:eastAsia="PMingLiU" w:cs="Arial"/>
                <w:lang w:eastAsia="zh-TW"/>
              </w:rPr>
            </w:pPr>
            <w:r w:rsidRPr="00BE21A0">
              <w:rPr>
                <w:rFonts w:eastAsia="Meiryo UI" w:cs="Arial"/>
              </w:rPr>
              <w:t>NTT DOCOMO </w:t>
            </w:r>
          </w:p>
        </w:tc>
        <w:tc>
          <w:tcPr>
            <w:tcW w:w="7002" w:type="dxa"/>
            <w:tcBorders>
              <w:top w:val="single" w:sz="4" w:space="0" w:color="auto"/>
              <w:left w:val="single" w:sz="4" w:space="0" w:color="auto"/>
              <w:bottom w:val="single" w:sz="4" w:space="0" w:color="auto"/>
              <w:right w:val="single" w:sz="4" w:space="0" w:color="auto"/>
            </w:tcBorders>
            <w:hideMark/>
          </w:tcPr>
          <w:p w14:paraId="28F192D5" w14:textId="77777777" w:rsidR="00BE21A0" w:rsidRPr="00BE21A0" w:rsidRDefault="00BE21A0" w:rsidP="00BE21A0">
            <w:pPr>
              <w:suppressAutoHyphens w:val="0"/>
              <w:spacing w:before="100" w:beforeAutospacing="1" w:after="0" w:line="240" w:lineRule="auto"/>
              <w:textAlignment w:val="baseline"/>
              <w:rPr>
                <w:rFonts w:ascii="Meiryo UI" w:eastAsia="Meiryo UI" w:hAnsi="Meiryo UI" w:cs="MS PGothic"/>
                <w:sz w:val="18"/>
                <w:szCs w:val="18"/>
                <w:lang w:val="en-US"/>
              </w:rPr>
            </w:pPr>
            <w:r w:rsidRPr="00BE21A0">
              <w:rPr>
                <w:rFonts w:eastAsia="Meiryo UI" w:cs="Arial"/>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569AADA6" w14:textId="77777777" w:rsidR="00BE21A0" w:rsidRPr="00BE21A0" w:rsidRDefault="00BE21A0" w:rsidP="00BE21A0">
            <w:pPr>
              <w:spacing w:line="256" w:lineRule="auto"/>
              <w:rPr>
                <w:rFonts w:eastAsia="PMingLiU" w:cs="Arial"/>
                <w:lang w:val="en-US" w:eastAsia="zh-TW"/>
              </w:rPr>
            </w:pPr>
            <w:r w:rsidRPr="00BE21A0">
              <w:rPr>
                <w:rFonts w:eastAsia="Meiryo UI" w:cs="Arial"/>
                <w:bCs/>
                <w:lang w:val="en-US"/>
              </w:rPr>
              <w:t xml:space="preserve">Study and evaluate </w:t>
            </w:r>
            <w:r w:rsidRPr="00BE21A0">
              <w:rPr>
                <w:rFonts w:eastAsia="Meiryo UI" w:cs="Arial"/>
                <w:bCs/>
                <w:color w:val="FF0000"/>
                <w:lang w:val="en-US"/>
              </w:rPr>
              <w:t>necessity on BW adaptation and</w:t>
            </w:r>
            <w:r w:rsidRPr="00BE21A0">
              <w:rPr>
                <w:rFonts w:eastAsia="Meiryo UI" w:cs="Arial"/>
                <w:bCs/>
                <w:lang w:val="en-US"/>
              </w:rPr>
              <w:t xml:space="preserve"> enhanced NR BW adaptation mechanism for 6G EE improvement, regarding at least the following aspects:</w:t>
            </w:r>
            <w:r w:rsidRPr="00BE21A0">
              <w:rPr>
                <w:rFonts w:eastAsia="Meiryo UI" w:cs="Arial"/>
                <w:lang w:val="en-US"/>
              </w:rPr>
              <w:t> </w:t>
            </w:r>
          </w:p>
        </w:tc>
      </w:tr>
      <w:tr w:rsidR="00BE21A0" w:rsidRPr="00BE21A0" w14:paraId="479E1E1B"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7EC48D3" w14:textId="77777777" w:rsidR="00BE21A0" w:rsidRPr="00BE21A0" w:rsidRDefault="00BE21A0" w:rsidP="00BE21A0">
            <w:pPr>
              <w:spacing w:line="256" w:lineRule="auto"/>
              <w:rPr>
                <w:rFonts w:eastAsia="PMingLiU" w:cs="Arial"/>
                <w:lang w:eastAsia="zh-TW"/>
              </w:rPr>
            </w:pPr>
            <w:r w:rsidRPr="00BE21A0">
              <w:rPr>
                <w:rFonts w:eastAsia="PMingLiU" w:cs="Arial"/>
                <w:lang w:eastAsia="zh-TW"/>
              </w:rPr>
              <w:t>Google</w:t>
            </w:r>
          </w:p>
        </w:tc>
        <w:tc>
          <w:tcPr>
            <w:tcW w:w="7002" w:type="dxa"/>
            <w:tcBorders>
              <w:top w:val="single" w:sz="4" w:space="0" w:color="auto"/>
              <w:left w:val="single" w:sz="4" w:space="0" w:color="auto"/>
              <w:bottom w:val="single" w:sz="4" w:space="0" w:color="auto"/>
              <w:right w:val="single" w:sz="4" w:space="0" w:color="auto"/>
            </w:tcBorders>
            <w:hideMark/>
          </w:tcPr>
          <w:p w14:paraId="1EB2ACDB" w14:textId="77777777" w:rsidR="00BE21A0" w:rsidRPr="00BE21A0" w:rsidRDefault="00BE21A0" w:rsidP="00BE21A0">
            <w:pPr>
              <w:spacing w:line="256" w:lineRule="auto"/>
              <w:rPr>
                <w:rFonts w:eastAsia="PMingLiU" w:cs="Arial"/>
                <w:lang w:val="en-US" w:eastAsia="zh-TW"/>
              </w:rPr>
            </w:pPr>
            <w:r w:rsidRPr="00BE21A0">
              <w:rPr>
                <w:rFonts w:eastAsia="DengXian" w:cs="Arial"/>
                <w:lang w:eastAsia="zh-CN"/>
              </w:rPr>
              <w:t xml:space="preserve">Support </w:t>
            </w:r>
          </w:p>
        </w:tc>
      </w:tr>
      <w:tr w:rsidR="00BE21A0" w:rsidRPr="00F72900" w14:paraId="0654C1AF"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7F5D5C4" w14:textId="77777777" w:rsidR="00BE21A0" w:rsidRPr="00BE21A0" w:rsidRDefault="00BE21A0" w:rsidP="00BE21A0">
            <w:pPr>
              <w:spacing w:line="256" w:lineRule="auto"/>
              <w:rPr>
                <w:rFonts w:eastAsia="PMingLiU" w:cs="Arial"/>
                <w:lang w:eastAsia="zh-TW"/>
              </w:rPr>
            </w:pPr>
            <w:r w:rsidRPr="00BE21A0">
              <w:rPr>
                <w:rFonts w:eastAsia="SimSun" w:cs="Arial"/>
                <w:bCs/>
                <w:lang w:val="en-US" w:eastAsia="zh-CN"/>
              </w:rPr>
              <w:t>vivo</w:t>
            </w:r>
          </w:p>
        </w:tc>
        <w:tc>
          <w:tcPr>
            <w:tcW w:w="7002" w:type="dxa"/>
            <w:tcBorders>
              <w:top w:val="single" w:sz="4" w:space="0" w:color="auto"/>
              <w:left w:val="single" w:sz="4" w:space="0" w:color="auto"/>
              <w:bottom w:val="single" w:sz="4" w:space="0" w:color="auto"/>
              <w:right w:val="single" w:sz="4" w:space="0" w:color="auto"/>
            </w:tcBorders>
            <w:hideMark/>
          </w:tcPr>
          <w:p w14:paraId="4D167F84" w14:textId="77777777" w:rsidR="00BE21A0" w:rsidRPr="00BE21A0" w:rsidRDefault="00BE21A0" w:rsidP="00150D38">
            <w:pPr>
              <w:numPr>
                <w:ilvl w:val="0"/>
                <w:numId w:val="115"/>
              </w:numPr>
              <w:spacing w:after="0" w:line="256" w:lineRule="auto"/>
              <w:rPr>
                <w:rFonts w:eastAsia="SimSun" w:cs="Arial"/>
                <w:bCs/>
                <w:lang w:val="en-US" w:eastAsia="zh-CN"/>
              </w:rPr>
            </w:pPr>
            <w:r w:rsidRPr="00BE21A0">
              <w:rPr>
                <w:rFonts w:eastAsia="SimSun" w:cs="Arial"/>
                <w:bCs/>
                <w:lang w:val="en-US" w:eastAsia="zh-CN"/>
              </w:rPr>
              <w:t xml:space="preserve">Suggest following </w:t>
            </w:r>
          </w:p>
          <w:p w14:paraId="7326D772"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 xml:space="preserve">Proposal 5.8.2.1 (1st round): Study and evaluate enhanced NR BW adaptation mechanism for 6G </w:t>
            </w:r>
            <w:r w:rsidRPr="00BE21A0">
              <w:rPr>
                <w:rFonts w:eastAsia="SimSun" w:cs="Arial"/>
                <w:bCs/>
                <w:highlight w:val="yellow"/>
                <w:lang w:val="en-US" w:eastAsia="zh-CN"/>
              </w:rPr>
              <w:t>UE</w:t>
            </w:r>
            <w:r w:rsidRPr="00BE21A0">
              <w:rPr>
                <w:rFonts w:eastAsia="SimSun" w:cs="Arial"/>
                <w:bCs/>
                <w:lang w:val="en-US" w:eastAsia="zh-CN"/>
              </w:rPr>
              <w:t xml:space="preserve"> </w:t>
            </w:r>
            <w:r w:rsidRPr="00BE21A0">
              <w:rPr>
                <w:rFonts w:eastAsia="Calibri" w:cs="Arial"/>
                <w:bCs/>
                <w:lang w:val="en-US"/>
              </w:rPr>
              <w:t>EE improvement, regarding at least the following aspects:</w:t>
            </w:r>
          </w:p>
          <w:p w14:paraId="34243138"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Simplification in set of bandwidth-dependent configuration parameters</w:t>
            </w:r>
          </w:p>
          <w:p w14:paraId="6B80EE1C"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4C3B8DED"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 xml:space="preserve">Faster switch delay/shorter data interruption </w:t>
            </w:r>
            <w:r w:rsidRPr="00BE21A0">
              <w:rPr>
                <w:rFonts w:eastAsia="Calibri" w:cs="Arial"/>
                <w:bCs/>
                <w:strike/>
                <w:highlight w:val="yellow"/>
                <w:lang w:val="en-US"/>
              </w:rPr>
              <w:t>by restricting parameter set</w:t>
            </w:r>
          </w:p>
          <w:p w14:paraId="23C08A5A"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SimSun" w:cs="Arial"/>
                <w:bCs/>
                <w:highlight w:val="yellow"/>
                <w:lang w:val="en-US" w:eastAsia="zh-CN"/>
              </w:rPr>
              <w:t>Simiplification and</w:t>
            </w:r>
            <w:r w:rsidRPr="00BE21A0">
              <w:rPr>
                <w:rFonts w:eastAsia="SimSun" w:cs="Arial"/>
                <w:bCs/>
                <w:lang w:val="en-US" w:eastAsia="zh-CN"/>
              </w:rPr>
              <w:t xml:space="preserve"> </w:t>
            </w:r>
            <w:r w:rsidRPr="00BE21A0">
              <w:rPr>
                <w:rFonts w:eastAsia="Calibri" w:cs="Arial"/>
                <w:bCs/>
                <w:lang w:val="en-US"/>
              </w:rPr>
              <w:t>Improved reliability for L1-triggerred adaptation</w:t>
            </w:r>
          </w:p>
          <w:p w14:paraId="2C885C96" w14:textId="77777777" w:rsidR="00BE21A0" w:rsidRPr="00BE21A0" w:rsidRDefault="00BE21A0" w:rsidP="00BE21A0">
            <w:pPr>
              <w:spacing w:line="256" w:lineRule="auto"/>
              <w:rPr>
                <w:rFonts w:eastAsia="DengXian" w:cs="Arial"/>
                <w:lang w:val="en-US" w:eastAsia="zh-CN"/>
              </w:rPr>
            </w:pPr>
            <w:r w:rsidRPr="00BE21A0">
              <w:rPr>
                <w:rFonts w:eastAsia="Calibri" w:cs="Arial"/>
                <w:bCs/>
                <w:lang w:val="en-US"/>
              </w:rPr>
              <w:t>Cell/group-wise indication for network energy saving use case</w:t>
            </w:r>
          </w:p>
        </w:tc>
      </w:tr>
      <w:tr w:rsidR="00BE21A0" w:rsidRPr="00BE21A0" w14:paraId="698408F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7C970C38" w14:textId="77777777" w:rsidR="00BE21A0" w:rsidRPr="00BE21A0" w:rsidRDefault="00BE21A0" w:rsidP="00BE21A0">
            <w:pPr>
              <w:spacing w:line="256" w:lineRule="auto"/>
              <w:rPr>
                <w:rFonts w:eastAsia="SimSun" w:cs="Arial"/>
                <w:bCs/>
                <w:lang w:val="en-US" w:eastAsia="zh-CN"/>
              </w:rPr>
            </w:pPr>
            <w:r w:rsidRPr="00BE21A0">
              <w:rPr>
                <w:rFonts w:eastAsia="Malgun Gothic" w:cs="Arial"/>
                <w:bCs/>
                <w:lang w:eastAsia="ko-KR"/>
              </w:rPr>
              <w:t>WILUS</w:t>
            </w:r>
          </w:p>
        </w:tc>
        <w:tc>
          <w:tcPr>
            <w:tcW w:w="7002" w:type="dxa"/>
            <w:tcBorders>
              <w:top w:val="single" w:sz="4" w:space="0" w:color="auto"/>
              <w:left w:val="single" w:sz="4" w:space="0" w:color="auto"/>
              <w:bottom w:val="single" w:sz="4" w:space="0" w:color="auto"/>
              <w:right w:val="single" w:sz="4" w:space="0" w:color="auto"/>
            </w:tcBorders>
            <w:hideMark/>
          </w:tcPr>
          <w:p w14:paraId="49BCC2A5" w14:textId="77777777" w:rsidR="00BE21A0" w:rsidRPr="00BE21A0" w:rsidRDefault="00BE21A0" w:rsidP="00BE21A0">
            <w:pPr>
              <w:spacing w:after="0" w:line="256" w:lineRule="auto"/>
              <w:rPr>
                <w:rFonts w:eastAsia="PMingLiU" w:cs="Arial"/>
                <w:bCs/>
                <w:lang w:val="en-US" w:eastAsia="zh-TW"/>
              </w:rPr>
            </w:pPr>
            <w:r w:rsidRPr="00BE21A0">
              <w:rPr>
                <w:rFonts w:eastAsia="Malgun Gothic" w:cs="Arial"/>
                <w:bCs/>
                <w:lang w:val="en-US" w:eastAsia="ko-KR"/>
              </w:rPr>
              <w:t>Fine with the proposal</w:t>
            </w:r>
          </w:p>
        </w:tc>
      </w:tr>
      <w:tr w:rsidR="00BE21A0" w:rsidRPr="00BE21A0" w14:paraId="7949B387" w14:textId="77777777" w:rsidTr="00BE21A0">
        <w:tc>
          <w:tcPr>
            <w:tcW w:w="2405" w:type="dxa"/>
            <w:tcBorders>
              <w:top w:val="single" w:sz="4" w:space="0" w:color="auto"/>
              <w:left w:val="single" w:sz="4" w:space="0" w:color="auto"/>
              <w:bottom w:val="single" w:sz="4" w:space="0" w:color="auto"/>
              <w:right w:val="single" w:sz="4" w:space="0" w:color="auto"/>
            </w:tcBorders>
          </w:tcPr>
          <w:p w14:paraId="09598B9C" w14:textId="77777777" w:rsidR="00BE21A0" w:rsidRPr="00BE21A0" w:rsidRDefault="00BE21A0" w:rsidP="00BE21A0">
            <w:pPr>
              <w:spacing w:line="256" w:lineRule="auto"/>
              <w:rPr>
                <w:rFonts w:eastAsia="SimSun" w:cs="Arial"/>
                <w:bCs/>
                <w:lang w:val="en-US" w:eastAsia="zh-CN"/>
              </w:rPr>
            </w:pPr>
          </w:p>
        </w:tc>
        <w:tc>
          <w:tcPr>
            <w:tcW w:w="7002" w:type="dxa"/>
            <w:tcBorders>
              <w:top w:val="single" w:sz="4" w:space="0" w:color="auto"/>
              <w:left w:val="single" w:sz="4" w:space="0" w:color="auto"/>
              <w:bottom w:val="single" w:sz="4" w:space="0" w:color="auto"/>
              <w:right w:val="single" w:sz="4" w:space="0" w:color="auto"/>
            </w:tcBorders>
          </w:tcPr>
          <w:p w14:paraId="4B4D8DE7" w14:textId="77777777" w:rsidR="00BE21A0" w:rsidRPr="00BE21A0" w:rsidRDefault="00BE21A0" w:rsidP="00BE21A0">
            <w:pPr>
              <w:spacing w:after="0" w:line="256" w:lineRule="auto"/>
              <w:rPr>
                <w:rFonts w:eastAsia="PMingLiU" w:cs="Arial"/>
                <w:bCs/>
                <w:lang w:val="en-US" w:eastAsia="zh-TW"/>
              </w:rPr>
            </w:pPr>
          </w:p>
        </w:tc>
      </w:tr>
    </w:tbl>
    <w:p w14:paraId="3EB5B810" w14:textId="4F831C60" w:rsidR="0003043A" w:rsidRDefault="0003043A">
      <w:pPr>
        <w:rPr>
          <w:lang w:val="en-US"/>
        </w:rPr>
      </w:pPr>
    </w:p>
    <w:p w14:paraId="1B5014A4" w14:textId="5AC41D88" w:rsidR="0003043A" w:rsidRDefault="0003043A" w:rsidP="00BE21A0">
      <w:pPr>
        <w:pStyle w:val="Level-4"/>
      </w:pPr>
      <w:r>
        <w:t>Discussion for 2nd round</w:t>
      </w:r>
      <w:r w:rsidR="0034024D">
        <w:t xml:space="preserve"> (high priority)</w:t>
      </w:r>
    </w:p>
    <w:p w14:paraId="5789AFFE" w14:textId="77777777" w:rsidR="0003043A" w:rsidRDefault="0003043A">
      <w:pPr>
        <w:rPr>
          <w:lang w:val="en-US"/>
        </w:rPr>
      </w:pPr>
    </w:p>
    <w:p w14:paraId="229608C8" w14:textId="2E875A81" w:rsidR="0034024D" w:rsidRPr="0034024D" w:rsidRDefault="0034024D">
      <w:pPr>
        <w:rPr>
          <w:lang w:val="en-US"/>
        </w:rPr>
      </w:pPr>
      <w:r>
        <w:rPr>
          <w:lang w:val="en-US"/>
        </w:rPr>
        <w:t>Moderator thanks companies’ valuable inputs. There is s</w:t>
      </w:r>
      <w:r w:rsidRPr="0034024D">
        <w:rPr>
          <w:lang w:val="en-US"/>
        </w:rPr>
        <w:t>trong support for studying BW adaptation, but concerns about: (1) overlap with other AIs, (2) need to justify necessity, (3) scope should include static power reduction.</w:t>
      </w:r>
      <w:r>
        <w:rPr>
          <w:lang w:val="en-US"/>
        </w:rPr>
        <w:t xml:space="preserve"> With the above consideration, companies please check the following updated proposal:</w:t>
      </w:r>
    </w:p>
    <w:p w14:paraId="338C657D" w14:textId="1B2F1FB0" w:rsidR="0034024D" w:rsidRDefault="003E786D">
      <w:pPr>
        <w:rPr>
          <w:lang w:val="en-US"/>
        </w:rPr>
      </w:pPr>
      <w:r w:rsidRPr="003E786D">
        <w:rPr>
          <w:b/>
          <w:bCs/>
          <w:lang w:val="en-US"/>
        </w:rPr>
        <w:t>Proposal 5.8.2.1</w:t>
      </w:r>
      <w:r>
        <w:rPr>
          <w:b/>
          <w:bCs/>
          <w:lang w:val="en-US"/>
        </w:rPr>
        <w:t>a:</w:t>
      </w:r>
    </w:p>
    <w:p w14:paraId="07C7AA0C" w14:textId="77777777" w:rsidR="003E786D" w:rsidRPr="003E786D" w:rsidRDefault="003E786D" w:rsidP="003E786D">
      <w:pPr>
        <w:rPr>
          <w:lang w:val="en-US"/>
        </w:rPr>
      </w:pPr>
      <w:r w:rsidRPr="003E786D">
        <w:rPr>
          <w:b/>
          <w:bCs/>
          <w:lang w:val="en-US"/>
        </w:rPr>
        <w:t>Study and evaluate enhanced BW adaptation mechanism for 6G UE EE improvement, regarding at least the following aspects:</w:t>
      </w:r>
    </w:p>
    <w:p w14:paraId="11D35026" w14:textId="77777777" w:rsidR="003E786D" w:rsidRPr="003E786D" w:rsidRDefault="003E786D" w:rsidP="00150D38">
      <w:pPr>
        <w:pStyle w:val="ListParagraph"/>
        <w:numPr>
          <w:ilvl w:val="0"/>
          <w:numId w:val="130"/>
        </w:numPr>
        <w:rPr>
          <w:lang w:val="en-US"/>
        </w:rPr>
      </w:pPr>
      <w:r w:rsidRPr="003E786D">
        <w:rPr>
          <w:b/>
          <w:bCs/>
          <w:lang w:val="en-US"/>
        </w:rPr>
        <w:t>Simplification in set of bandwidth-dependent configuration parameters</w:t>
      </w:r>
    </w:p>
    <w:p w14:paraId="72B687B6" w14:textId="77777777" w:rsidR="003E786D" w:rsidRPr="003E786D" w:rsidRDefault="003E786D" w:rsidP="00150D38">
      <w:pPr>
        <w:pStyle w:val="ListParagraph"/>
        <w:numPr>
          <w:ilvl w:val="0"/>
          <w:numId w:val="130"/>
        </w:numPr>
        <w:rPr>
          <w:lang w:val="en-US"/>
        </w:rPr>
      </w:pPr>
      <w:r w:rsidRPr="003E786D">
        <w:rPr>
          <w:b/>
          <w:bCs/>
          <w:lang w:val="en-US"/>
        </w:rPr>
        <w:t>Assumption of same numerology across different configurations</w:t>
      </w:r>
    </w:p>
    <w:p w14:paraId="5F813D03" w14:textId="77777777" w:rsidR="003E786D" w:rsidRPr="003E786D" w:rsidRDefault="003E786D" w:rsidP="00150D38">
      <w:pPr>
        <w:pStyle w:val="ListParagraph"/>
        <w:numPr>
          <w:ilvl w:val="0"/>
          <w:numId w:val="130"/>
        </w:numPr>
        <w:rPr>
          <w:lang w:val="en-US"/>
        </w:rPr>
      </w:pPr>
      <w:r w:rsidRPr="003E786D">
        <w:rPr>
          <w:b/>
          <w:bCs/>
          <w:lang w:val="en-US"/>
        </w:rPr>
        <w:t>Faster switch delay/shorter data interruption by restricting parameter set</w:t>
      </w:r>
    </w:p>
    <w:p w14:paraId="7C0E8B81" w14:textId="77777777" w:rsidR="003E786D" w:rsidRPr="003E786D" w:rsidRDefault="003E786D" w:rsidP="00150D38">
      <w:pPr>
        <w:pStyle w:val="ListParagraph"/>
        <w:numPr>
          <w:ilvl w:val="0"/>
          <w:numId w:val="130"/>
        </w:numPr>
        <w:rPr>
          <w:lang w:val="en-US"/>
        </w:rPr>
      </w:pPr>
      <w:r w:rsidRPr="003E786D">
        <w:rPr>
          <w:b/>
          <w:bCs/>
          <w:lang w:val="en-US"/>
        </w:rPr>
        <w:t>Robust L1-triggered adaptation</w:t>
      </w:r>
    </w:p>
    <w:p w14:paraId="550AD7E3" w14:textId="77777777" w:rsidR="003E786D" w:rsidRPr="003E786D" w:rsidRDefault="003E786D" w:rsidP="00150D38">
      <w:pPr>
        <w:pStyle w:val="ListParagraph"/>
        <w:numPr>
          <w:ilvl w:val="0"/>
          <w:numId w:val="130"/>
        </w:numPr>
        <w:rPr>
          <w:lang w:val="en-US"/>
        </w:rPr>
      </w:pPr>
      <w:r w:rsidRPr="003E786D">
        <w:rPr>
          <w:b/>
          <w:bCs/>
          <w:lang w:val="en-US"/>
        </w:rPr>
        <w:t>Cell/group-wise indication for network energy saving use case</w:t>
      </w:r>
    </w:p>
    <w:p w14:paraId="1C08FB68" w14:textId="77777777" w:rsidR="003E786D" w:rsidRPr="003E786D" w:rsidRDefault="003E786D" w:rsidP="00150D38">
      <w:pPr>
        <w:pStyle w:val="ListParagraph"/>
        <w:numPr>
          <w:ilvl w:val="0"/>
          <w:numId w:val="130"/>
        </w:numPr>
        <w:rPr>
          <w:lang w:val="en-US"/>
        </w:rPr>
      </w:pPr>
      <w:r w:rsidRPr="003E786D">
        <w:rPr>
          <w:b/>
          <w:bCs/>
          <w:lang w:val="en-US"/>
        </w:rPr>
        <w:t>Modular design to reduce static power (e.g., sub-CC on top of BWP)</w:t>
      </w:r>
    </w:p>
    <w:p w14:paraId="1FA17364" w14:textId="77777777" w:rsidR="003E786D" w:rsidRPr="003E786D" w:rsidRDefault="003E786D" w:rsidP="00150D38">
      <w:pPr>
        <w:pStyle w:val="ListParagraph"/>
        <w:numPr>
          <w:ilvl w:val="0"/>
          <w:numId w:val="130"/>
        </w:numPr>
        <w:rPr>
          <w:lang w:val="en-US"/>
        </w:rPr>
      </w:pPr>
      <w:r w:rsidRPr="003E786D">
        <w:rPr>
          <w:b/>
          <w:bCs/>
          <w:lang w:val="en-US"/>
        </w:rPr>
        <w:t>Note: Coordination with AI 11.1 and 11.3.2 may be needed</w:t>
      </w:r>
    </w:p>
    <w:p w14:paraId="112233D8" w14:textId="77777777" w:rsidR="003E786D" w:rsidRDefault="003E786D">
      <w:pPr>
        <w:rPr>
          <w:lang w:val="en-US"/>
        </w:rPr>
      </w:pPr>
    </w:p>
    <w:p w14:paraId="67499AE4" w14:textId="77777777" w:rsidR="000D2765" w:rsidRPr="000D2765" w:rsidRDefault="000D2765" w:rsidP="000D2765">
      <w:pPr>
        <w:rPr>
          <w:rFonts w:eastAsia="PMingLiU"/>
          <w:lang w:val="en-US" w:eastAsia="zh-TW"/>
        </w:rPr>
      </w:pPr>
      <w:r w:rsidRPr="000D2765">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0D2765" w:rsidRPr="000D2765" w14:paraId="603CC735" w14:textId="77777777" w:rsidTr="000D276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C807C1" w14:textId="77777777" w:rsidR="000D2765" w:rsidRPr="000D2765" w:rsidRDefault="000D2765" w:rsidP="000D2765">
            <w:pPr>
              <w:rPr>
                <w:rFonts w:eastAsia="PMingLiU"/>
                <w:b/>
                <w:bCs/>
                <w:lang w:eastAsia="zh-TW"/>
              </w:rPr>
            </w:pPr>
            <w:r w:rsidRPr="000D2765">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DE324E" w14:textId="77777777" w:rsidR="000D2765" w:rsidRPr="000D2765" w:rsidRDefault="000D2765" w:rsidP="000D2765">
            <w:pPr>
              <w:rPr>
                <w:rFonts w:eastAsia="PMingLiU"/>
                <w:b/>
                <w:bCs/>
                <w:lang w:eastAsia="zh-TW"/>
              </w:rPr>
            </w:pPr>
            <w:r w:rsidRPr="000D2765">
              <w:rPr>
                <w:rFonts w:eastAsia="PMingLiU"/>
                <w:b/>
                <w:bCs/>
                <w:lang w:eastAsia="zh-TW"/>
              </w:rPr>
              <w:t>View</w:t>
            </w:r>
          </w:p>
        </w:tc>
      </w:tr>
      <w:tr w:rsidR="000D2765" w:rsidRPr="000D2765" w14:paraId="06EE7BFC" w14:textId="77777777" w:rsidTr="000D2765">
        <w:tc>
          <w:tcPr>
            <w:tcW w:w="1838" w:type="dxa"/>
            <w:tcBorders>
              <w:top w:val="single" w:sz="4" w:space="0" w:color="auto"/>
              <w:left w:val="single" w:sz="4" w:space="0" w:color="auto"/>
              <w:bottom w:val="single" w:sz="4" w:space="0" w:color="auto"/>
              <w:right w:val="single" w:sz="4" w:space="0" w:color="auto"/>
            </w:tcBorders>
          </w:tcPr>
          <w:p w14:paraId="16B3132C" w14:textId="7CECFBA8" w:rsidR="000D2765" w:rsidRPr="003854B2" w:rsidRDefault="003854B2" w:rsidP="000D2765">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EF34D6F" w14:textId="6BC54561" w:rsidR="000D2765" w:rsidRPr="003854B2" w:rsidRDefault="003854B2" w:rsidP="000D2765">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59D07504" w14:textId="77777777" w:rsidTr="001E7099">
        <w:tc>
          <w:tcPr>
            <w:tcW w:w="1838" w:type="dxa"/>
            <w:tcBorders>
              <w:top w:val="single" w:sz="4" w:space="0" w:color="auto"/>
              <w:left w:val="single" w:sz="4" w:space="0" w:color="auto"/>
              <w:bottom w:val="single" w:sz="4" w:space="0" w:color="auto"/>
              <w:right w:val="single" w:sz="4" w:space="0" w:color="auto"/>
            </w:tcBorders>
          </w:tcPr>
          <w:p w14:paraId="047FBB77" w14:textId="77777777" w:rsidR="00E54BB7" w:rsidRPr="000D2765" w:rsidRDefault="00E54BB7" w:rsidP="001E7099">
            <w:pPr>
              <w:rPr>
                <w:rFonts w:eastAsia="PMingLiU"/>
                <w:lang w:eastAsia="zh-TW"/>
              </w:rPr>
            </w:pPr>
            <w:r>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3478545" w14:textId="77777777" w:rsidR="00E54BB7" w:rsidRPr="000D2765" w:rsidRDefault="00E54BB7" w:rsidP="001E7099">
            <w:pPr>
              <w:rPr>
                <w:rFonts w:eastAsia="PMingLiU"/>
                <w:lang w:val="en-GB" w:eastAsia="zh-TW"/>
              </w:rPr>
            </w:pPr>
            <w:r>
              <w:rPr>
                <w:rFonts w:eastAsia="PMingLiU"/>
                <w:lang w:val="en-GB" w:eastAsia="zh-TW"/>
              </w:rPr>
              <w:t xml:space="preserve">We prefer to remove “sub-CC on top of BWP” as it seems to </w:t>
            </w:r>
            <w:r w:rsidRPr="006849BD">
              <w:rPr>
                <w:rFonts w:eastAsia="PMingLiU"/>
                <w:lang w:val="en-GB" w:eastAsia="zh-TW"/>
              </w:rPr>
              <w:t>refer to a new solution/concept , which is not clear to us.</w:t>
            </w:r>
          </w:p>
        </w:tc>
      </w:tr>
      <w:tr w:rsidR="00F16E73" w:rsidRPr="000D2765" w14:paraId="56A9ABA7" w14:textId="77777777" w:rsidTr="000D2765">
        <w:tc>
          <w:tcPr>
            <w:tcW w:w="1838" w:type="dxa"/>
            <w:tcBorders>
              <w:top w:val="single" w:sz="4" w:space="0" w:color="auto"/>
              <w:left w:val="single" w:sz="4" w:space="0" w:color="auto"/>
              <w:bottom w:val="single" w:sz="4" w:space="0" w:color="auto"/>
              <w:right w:val="single" w:sz="4" w:space="0" w:color="auto"/>
            </w:tcBorders>
          </w:tcPr>
          <w:p w14:paraId="06173251" w14:textId="0BC59880" w:rsidR="00F16E73" w:rsidRPr="000D2765" w:rsidRDefault="00F16E73" w:rsidP="00F16E73">
            <w:pPr>
              <w:rPr>
                <w:rFonts w:eastAsia="PMingLiU"/>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42F1F0A4" w14:textId="36781E9F" w:rsidR="00F16E73" w:rsidRPr="000D2765" w:rsidRDefault="00F16E73" w:rsidP="00F16E73">
            <w:pPr>
              <w:rPr>
                <w:rFonts w:eastAsia="PMingLiU"/>
                <w:lang w:val="en-GB" w:eastAsia="zh-TW"/>
              </w:rPr>
            </w:pPr>
            <w:r>
              <w:rPr>
                <w:rFonts w:eastAsia="DengXian" w:hint="eastAsia"/>
                <w:lang w:val="en-GB" w:eastAsia="zh-CN"/>
              </w:rPr>
              <w:t>S</w:t>
            </w:r>
            <w:r>
              <w:rPr>
                <w:rFonts w:eastAsia="DengXian"/>
                <w:lang w:val="en-GB" w:eastAsia="zh-CN"/>
              </w:rPr>
              <w:t>upport</w:t>
            </w:r>
          </w:p>
        </w:tc>
      </w:tr>
      <w:tr w:rsidR="00AA3433" w:rsidRPr="008141F8" w14:paraId="18619A57" w14:textId="77777777" w:rsidTr="00C57901">
        <w:tc>
          <w:tcPr>
            <w:tcW w:w="1838" w:type="dxa"/>
            <w:tcBorders>
              <w:top w:val="single" w:sz="4" w:space="0" w:color="auto"/>
              <w:left w:val="single" w:sz="4" w:space="0" w:color="auto"/>
              <w:bottom w:val="single" w:sz="4" w:space="0" w:color="auto"/>
              <w:right w:val="single" w:sz="4" w:space="0" w:color="auto"/>
            </w:tcBorders>
          </w:tcPr>
          <w:p w14:paraId="2F9D8D53"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A437162"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462B0AF9" w14:textId="77777777" w:rsidR="000D2765" w:rsidRPr="000D2765" w:rsidRDefault="000D2765" w:rsidP="000D2765">
      <w:pPr>
        <w:rPr>
          <w:rFonts w:eastAsia="PMingLiU"/>
          <w:lang w:val="en-US" w:eastAsia="zh-TW"/>
        </w:rPr>
      </w:pPr>
    </w:p>
    <w:p w14:paraId="23855747" w14:textId="77777777" w:rsidR="001C291A" w:rsidRDefault="001C291A">
      <w:pPr>
        <w:rPr>
          <w:rFonts w:eastAsia="PMingLiU"/>
          <w:lang w:val="en-US" w:eastAsia="zh-TW"/>
        </w:rPr>
      </w:pPr>
    </w:p>
    <w:p w14:paraId="4D720321" w14:textId="77777777" w:rsidR="001C291A" w:rsidRDefault="00EF2BDE">
      <w:pPr>
        <w:rPr>
          <w:rFonts w:eastAsia="PMingLiU"/>
          <w:b/>
          <w:bCs/>
          <w:lang w:val="en-US" w:eastAsia="zh-TW"/>
        </w:rPr>
      </w:pPr>
      <w:r>
        <w:rPr>
          <w:rFonts w:eastAsia="PMingLiU"/>
          <w:b/>
          <w:bCs/>
          <w:lang w:val="en-US" w:eastAsia="zh-TW"/>
        </w:rPr>
        <w:lastRenderedPageBreak/>
        <w:t>Proposal 5.8.2.2 (1st round): Study harmonization and coordination of 6G BW adaptation design with other dimensions of 6G EE improving techniques, regarding at least the following aspects:</w:t>
      </w:r>
    </w:p>
    <w:p w14:paraId="29EED5A4" w14:textId="77777777" w:rsidR="001C291A" w:rsidRDefault="00EF2BDE" w:rsidP="00150D38">
      <w:pPr>
        <w:pStyle w:val="ListParagraph"/>
        <w:numPr>
          <w:ilvl w:val="0"/>
          <w:numId w:val="42"/>
        </w:numPr>
        <w:rPr>
          <w:rFonts w:eastAsia="PMingLiU"/>
          <w:b/>
          <w:bCs/>
          <w:lang w:val="en-US" w:eastAsia="zh-TW"/>
        </w:rPr>
      </w:pPr>
      <w:r>
        <w:rPr>
          <w:rFonts w:eastAsia="PMingLiU"/>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A86C773" w14:textId="77777777" w:rsidR="001C291A" w:rsidRDefault="00EF2BDE" w:rsidP="00150D38">
      <w:pPr>
        <w:pStyle w:val="ListParagraph"/>
        <w:numPr>
          <w:ilvl w:val="0"/>
          <w:numId w:val="42"/>
        </w:numPr>
        <w:rPr>
          <w:rFonts w:eastAsia="PMingLiU"/>
          <w:b/>
          <w:bCs/>
          <w:lang w:val="en-US" w:eastAsia="zh-TW"/>
        </w:rPr>
      </w:pPr>
      <w:r>
        <w:rPr>
          <w:rFonts w:eastAsia="PMingLiU"/>
          <w:b/>
          <w:bCs/>
          <w:lang w:val="en-US" w:eastAsia="zh-TW"/>
        </w:rPr>
        <w:t>Interaction and time-domain adaptations, e.g., SSSG switching, minimum scheduling offset, and wake-up mechanism</w:t>
      </w:r>
    </w:p>
    <w:p w14:paraId="1AAA03EB" w14:textId="77777777" w:rsidR="00285363" w:rsidRDefault="00285363">
      <w:pPr>
        <w:rPr>
          <w:rFonts w:eastAsia="PMingLiU"/>
          <w:lang w:val="en-US" w:eastAsia="zh-TW"/>
        </w:rPr>
      </w:pPr>
    </w:p>
    <w:p w14:paraId="2F9E5C92" w14:textId="2C2AC3B0" w:rsidR="001C291A" w:rsidRDefault="00285363" w:rsidP="00D137C1">
      <w:pPr>
        <w:pStyle w:val="Level-4-Collapsed"/>
        <w:rPr>
          <w:lang w:eastAsia="zh-TW"/>
        </w:rPr>
      </w:pPr>
      <w:r w:rsidRPr="00285363">
        <w:rPr>
          <w:lang w:eastAsia="zh-TW"/>
        </w:rPr>
        <w:t>Companies’ views on Proposal 5.8.2.</w:t>
      </w:r>
      <w:r w:rsidR="00D137C1">
        <w:rPr>
          <w:lang w:eastAsia="zh-TW"/>
        </w:rPr>
        <w:t>2</w:t>
      </w:r>
      <w:r w:rsidRPr="00285363">
        <w:rPr>
          <w:lang w:eastAsia="zh-TW"/>
        </w:rPr>
        <w:t xml:space="preserve"> (1st round). </w:t>
      </w:r>
      <w:r w:rsidRPr="00285363">
        <w:rPr>
          <w:u w:val="single"/>
          <w:lang w:eastAsia="zh-TW"/>
        </w:rPr>
        <w:t>Please unfold for referenc</w:t>
      </w:r>
      <w:r w:rsidR="00D137C1">
        <w:rPr>
          <w:u w:val="single"/>
          <w:lang w:eastAsia="zh-TW"/>
        </w:rPr>
        <w:t>e</w:t>
      </w:r>
      <w:r w:rsidR="00EF2BDE">
        <w:rPr>
          <w:lang w:eastAsia="zh-TW"/>
        </w:rPr>
        <w:t xml:space="preserve"> </w:t>
      </w:r>
    </w:p>
    <w:tbl>
      <w:tblPr>
        <w:tblStyle w:val="TableGrid"/>
        <w:tblW w:w="5000" w:type="pct"/>
        <w:tblLayout w:type="fixed"/>
        <w:tblLook w:val="04A0" w:firstRow="1" w:lastRow="0" w:firstColumn="1" w:lastColumn="0" w:noHBand="0" w:noVBand="1"/>
      </w:tblPr>
      <w:tblGrid>
        <w:gridCol w:w="2460"/>
        <w:gridCol w:w="7168"/>
      </w:tblGrid>
      <w:tr w:rsidR="00D137C1" w:rsidRPr="00D137C1" w14:paraId="24F7AEE6" w14:textId="77777777" w:rsidTr="00D137C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BF0E7A" w14:textId="77777777" w:rsidR="00D137C1" w:rsidRPr="00D137C1" w:rsidRDefault="00D137C1" w:rsidP="00D137C1">
            <w:pPr>
              <w:spacing w:line="256" w:lineRule="auto"/>
              <w:rPr>
                <w:rFonts w:eastAsia="PMingLiU" w:cs="Arial"/>
                <w:b/>
                <w:bCs/>
                <w:szCs w:val="20"/>
                <w:lang w:eastAsia="zh-TW"/>
              </w:rPr>
            </w:pPr>
            <w:r w:rsidRPr="00D137C1">
              <w:rPr>
                <w:rFonts w:eastAsia="PMingLiU" w:cs="Arial"/>
                <w:b/>
                <w:bCs/>
                <w:szCs w:val="20"/>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9B256D" w14:textId="77777777" w:rsidR="00D137C1" w:rsidRPr="00D137C1" w:rsidRDefault="00D137C1" w:rsidP="00D137C1">
            <w:pPr>
              <w:spacing w:line="256" w:lineRule="auto"/>
              <w:rPr>
                <w:rFonts w:eastAsia="PMingLiU" w:cs="Arial"/>
                <w:b/>
                <w:bCs/>
                <w:szCs w:val="20"/>
                <w:lang w:eastAsia="zh-TW"/>
              </w:rPr>
            </w:pPr>
            <w:r w:rsidRPr="00D137C1">
              <w:rPr>
                <w:rFonts w:eastAsia="PMingLiU" w:cs="Arial"/>
                <w:b/>
                <w:bCs/>
                <w:szCs w:val="20"/>
                <w:lang w:eastAsia="zh-TW"/>
              </w:rPr>
              <w:t>View</w:t>
            </w:r>
          </w:p>
        </w:tc>
      </w:tr>
      <w:tr w:rsidR="00D137C1" w:rsidRPr="00F72900" w14:paraId="7D3354EB"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4CFD8166"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345A09B6" w14:textId="77777777" w:rsidR="00D137C1" w:rsidRPr="00D137C1" w:rsidRDefault="00D137C1" w:rsidP="00D137C1">
            <w:pPr>
              <w:spacing w:line="256" w:lineRule="auto"/>
              <w:rPr>
                <w:rFonts w:eastAsia="PMingLiU" w:cs="Arial"/>
                <w:b/>
                <w:bCs/>
                <w:szCs w:val="20"/>
                <w:lang w:val="en-US" w:eastAsia="zh-TW"/>
              </w:rPr>
            </w:pPr>
            <w:r w:rsidRPr="00D137C1">
              <w:rPr>
                <w:rFonts w:eastAsia="DengXian" w:cs="Arial"/>
                <w:bCs/>
                <w:szCs w:val="20"/>
                <w:lang w:val="en-US" w:eastAsia="zh-CN"/>
              </w:rPr>
              <w:t>Agree with the FL’s proposal.</w:t>
            </w:r>
          </w:p>
        </w:tc>
      </w:tr>
      <w:tr w:rsidR="00D137C1" w:rsidRPr="00F72900" w14:paraId="5F3190FE"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54DB85A" w14:textId="77777777" w:rsidR="00D137C1" w:rsidRPr="00D137C1" w:rsidRDefault="00D137C1" w:rsidP="00D137C1">
            <w:pPr>
              <w:spacing w:line="256" w:lineRule="auto"/>
              <w:rPr>
                <w:rFonts w:eastAsia="DengXian" w:cs="Arial"/>
                <w:b/>
                <w:bCs/>
                <w:szCs w:val="20"/>
                <w:lang w:eastAsia="zh-CN"/>
              </w:rPr>
            </w:pPr>
            <w:r w:rsidRPr="00D137C1">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01A62DA4" w14:textId="77777777" w:rsidR="00D137C1" w:rsidRPr="00D137C1" w:rsidRDefault="00D137C1" w:rsidP="00D137C1">
            <w:pPr>
              <w:spacing w:line="256" w:lineRule="auto"/>
              <w:rPr>
                <w:rFonts w:eastAsia="DengXian" w:cs="Arial"/>
                <w:bCs/>
                <w:szCs w:val="20"/>
                <w:lang w:val="en-US" w:eastAsia="zh-CN"/>
              </w:rPr>
            </w:pPr>
            <w:r w:rsidRPr="00D137C1">
              <w:rPr>
                <w:rFonts w:eastAsia="DengXian" w:cs="Arial"/>
                <w:szCs w:val="20"/>
                <w:lang w:val="en-US" w:eastAsia="zh-CN"/>
              </w:rPr>
              <w:t>Not sure on the intention of this proposal. From our udnerstanding, all the mechanisms included in the sub-bullets should be studied separately.</w:t>
            </w:r>
          </w:p>
        </w:tc>
      </w:tr>
      <w:tr w:rsidR="00D137C1" w:rsidRPr="00D137C1" w14:paraId="75871F5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B9444C2" w14:textId="77777777" w:rsidR="00D137C1" w:rsidRPr="00D137C1" w:rsidRDefault="00D137C1" w:rsidP="00D137C1">
            <w:pPr>
              <w:spacing w:line="256" w:lineRule="auto"/>
              <w:rPr>
                <w:rFonts w:eastAsia="DengXian" w:cs="Arial"/>
                <w:szCs w:val="20"/>
                <w:lang w:eastAsia="zh-CN"/>
              </w:rPr>
            </w:pPr>
            <w:r w:rsidRPr="00D137C1">
              <w:rPr>
                <w:rFonts w:eastAsia="DengXian" w:cs="Arial"/>
                <w:b/>
                <w:bCs/>
                <w:szCs w:val="20"/>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21E754E" w14:textId="77777777" w:rsidR="00D137C1" w:rsidRPr="00D137C1" w:rsidRDefault="00D137C1" w:rsidP="00D137C1">
            <w:pPr>
              <w:spacing w:line="256" w:lineRule="auto"/>
              <w:rPr>
                <w:rFonts w:eastAsia="DengXian" w:cs="Arial"/>
                <w:szCs w:val="20"/>
                <w:lang w:eastAsia="zh-CN"/>
              </w:rPr>
            </w:pPr>
            <w:r w:rsidRPr="00D137C1">
              <w:rPr>
                <w:rFonts w:eastAsia="DengXian" w:cs="Arial"/>
                <w:b/>
                <w:bCs/>
                <w:szCs w:val="20"/>
                <w:lang w:eastAsia="zh-CN"/>
              </w:rPr>
              <w:t>We are genearlly OK</w:t>
            </w:r>
          </w:p>
        </w:tc>
      </w:tr>
      <w:tr w:rsidR="00D137C1" w:rsidRPr="00D137C1" w14:paraId="6BD5C1E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BC9CC3B" w14:textId="77777777" w:rsidR="00D137C1" w:rsidRPr="00D137C1" w:rsidRDefault="00D137C1" w:rsidP="00D137C1">
            <w:pPr>
              <w:spacing w:line="256" w:lineRule="auto"/>
              <w:rPr>
                <w:rFonts w:eastAsia="DengXian" w:cs="Arial"/>
                <w:b/>
                <w:bCs/>
                <w:szCs w:val="20"/>
                <w:lang w:eastAsia="zh-CN"/>
              </w:rPr>
            </w:pPr>
            <w:r w:rsidRPr="00D137C1">
              <w:rPr>
                <w:rFonts w:eastAsia="PMingLiU" w:cs="Arial"/>
                <w:bCs/>
                <w:szCs w:val="20"/>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67ACD0DE" w14:textId="77777777" w:rsidR="00D137C1" w:rsidRPr="00D137C1" w:rsidRDefault="00D137C1" w:rsidP="00D137C1">
            <w:pPr>
              <w:spacing w:line="256" w:lineRule="auto"/>
              <w:rPr>
                <w:rFonts w:eastAsia="DengXian" w:cs="Arial"/>
                <w:b/>
                <w:bCs/>
                <w:szCs w:val="20"/>
                <w:lang w:eastAsia="zh-CN"/>
              </w:rPr>
            </w:pPr>
            <w:r w:rsidRPr="00D137C1">
              <w:rPr>
                <w:rFonts w:eastAsia="PMingLiU" w:cs="Arial"/>
                <w:bCs/>
                <w:szCs w:val="20"/>
                <w:lang w:eastAsia="zh-TW"/>
              </w:rPr>
              <w:t>OK</w:t>
            </w:r>
          </w:p>
        </w:tc>
      </w:tr>
      <w:tr w:rsidR="00D137C1" w:rsidRPr="00F72900" w14:paraId="71B0547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27C4197" w14:textId="77777777" w:rsidR="00D137C1" w:rsidRPr="00D137C1" w:rsidRDefault="00D137C1" w:rsidP="00D137C1">
            <w:pPr>
              <w:spacing w:line="256" w:lineRule="auto"/>
              <w:rPr>
                <w:rFonts w:eastAsia="PMingLiU" w:cs="Arial"/>
                <w:bCs/>
                <w:szCs w:val="20"/>
                <w:lang w:eastAsia="zh-TW"/>
              </w:rPr>
            </w:pPr>
            <w:r w:rsidRPr="00D137C1">
              <w:rPr>
                <w:rFonts w:eastAsia="PMingLiU" w:cs="Arial"/>
                <w:b/>
                <w:bCs/>
                <w:szCs w:val="20"/>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73ECF7C6" w14:textId="77777777" w:rsidR="00D137C1" w:rsidRPr="00D137C1" w:rsidRDefault="00D137C1" w:rsidP="00D137C1">
            <w:pPr>
              <w:spacing w:line="256" w:lineRule="auto"/>
              <w:rPr>
                <w:rFonts w:eastAsia="PMingLiU" w:cs="Arial"/>
                <w:szCs w:val="20"/>
                <w:lang w:val="en-US" w:eastAsia="zh-TW"/>
              </w:rPr>
            </w:pPr>
            <w:r w:rsidRPr="00D137C1">
              <w:rPr>
                <w:rFonts w:eastAsia="PMingLiU" w:cs="Arial"/>
                <w:szCs w:val="20"/>
                <w:lang w:val="en-US" w:eastAsia="zh-TW"/>
              </w:rPr>
              <w:t>We support studying multi-CC enhancments, indepdent of BW adaptation, since they themselves can save energy.</w:t>
            </w:r>
          </w:p>
          <w:p w14:paraId="64EA506E" w14:textId="77777777" w:rsidR="00D137C1" w:rsidRPr="00D137C1" w:rsidRDefault="00D137C1" w:rsidP="00D137C1">
            <w:pPr>
              <w:spacing w:line="256" w:lineRule="auto"/>
              <w:rPr>
                <w:rFonts w:eastAsia="PMingLiU" w:cs="Arial"/>
                <w:b/>
                <w:bCs/>
                <w:szCs w:val="20"/>
                <w:lang w:val="en-US" w:eastAsia="zh-TW"/>
              </w:rPr>
            </w:pPr>
          </w:p>
          <w:p w14:paraId="0C1C734A" w14:textId="77777777" w:rsidR="00D137C1" w:rsidRPr="00D137C1" w:rsidRDefault="00D137C1" w:rsidP="00D137C1">
            <w:pPr>
              <w:spacing w:line="256" w:lineRule="auto"/>
              <w:rPr>
                <w:rFonts w:eastAsia="PMingLiU" w:cs="Arial"/>
                <w:b/>
                <w:bCs/>
                <w:szCs w:val="20"/>
                <w:lang w:val="en-US" w:eastAsia="zh-TW"/>
              </w:rPr>
            </w:pPr>
            <w:r w:rsidRPr="00D137C1">
              <w:rPr>
                <w:rFonts w:eastAsia="PMingLiU" w:cs="Arial"/>
                <w:b/>
                <w:bCs/>
                <w:szCs w:val="20"/>
                <w:lang w:val="en-US" w:eastAsia="zh-TW"/>
              </w:rPr>
              <w:t xml:space="preserve">Study </w:t>
            </w:r>
            <w:r w:rsidRPr="00D137C1">
              <w:rPr>
                <w:rFonts w:eastAsia="PMingLiU" w:cs="Arial"/>
                <w:b/>
                <w:bCs/>
                <w:strike/>
                <w:color w:val="FF0000"/>
                <w:szCs w:val="20"/>
                <w:lang w:val="en-US" w:eastAsia="zh-TW"/>
              </w:rPr>
              <w:t>harmonization and coordination of 6G BW adaptation design with other dimensions of 6G EE improving techniques, regarding at least</w:t>
            </w:r>
            <w:r w:rsidRPr="00D137C1">
              <w:rPr>
                <w:rFonts w:eastAsia="PMingLiU" w:cs="Arial"/>
                <w:b/>
                <w:bCs/>
                <w:color w:val="FF0000"/>
                <w:szCs w:val="20"/>
                <w:lang w:val="en-US" w:eastAsia="zh-TW"/>
              </w:rPr>
              <w:t xml:space="preserve"> </w:t>
            </w:r>
            <w:r w:rsidRPr="00D137C1">
              <w:rPr>
                <w:rFonts w:eastAsia="PMingLiU" w:cs="Arial"/>
                <w:b/>
                <w:bCs/>
                <w:szCs w:val="20"/>
                <w:lang w:val="en-US" w:eastAsia="zh-TW"/>
              </w:rPr>
              <w:t>the following aspects:</w:t>
            </w:r>
          </w:p>
          <w:p w14:paraId="3A7FA3DE" w14:textId="77777777" w:rsidR="00D137C1" w:rsidRPr="00D137C1" w:rsidRDefault="00D137C1" w:rsidP="00150D38">
            <w:pPr>
              <w:numPr>
                <w:ilvl w:val="0"/>
                <w:numId w:val="116"/>
              </w:numPr>
              <w:spacing w:after="0" w:line="256" w:lineRule="auto"/>
              <w:rPr>
                <w:rFonts w:eastAsia="PMingLiU" w:cs="Arial"/>
                <w:b/>
                <w:bCs/>
                <w:szCs w:val="20"/>
                <w:lang w:val="en-US" w:eastAsia="zh-TW"/>
              </w:rPr>
            </w:pPr>
            <w:r w:rsidRPr="00D137C1">
              <w:rPr>
                <w:rFonts w:eastAsia="PMingLiU" w:cs="Arial"/>
                <w:b/>
                <w:bCs/>
                <w:szCs w:val="20"/>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DBE4826" w14:textId="77777777" w:rsidR="00D137C1" w:rsidRPr="00D137C1" w:rsidRDefault="00D137C1" w:rsidP="00150D38">
            <w:pPr>
              <w:numPr>
                <w:ilvl w:val="0"/>
                <w:numId w:val="116"/>
              </w:numPr>
              <w:spacing w:after="0" w:line="256" w:lineRule="auto"/>
              <w:rPr>
                <w:rFonts w:eastAsia="PMingLiU" w:cs="Arial"/>
                <w:b/>
                <w:bCs/>
                <w:szCs w:val="20"/>
                <w:lang w:val="en-US" w:eastAsia="zh-TW"/>
              </w:rPr>
            </w:pPr>
            <w:r w:rsidRPr="00D137C1">
              <w:rPr>
                <w:rFonts w:eastAsia="PMingLiU" w:cs="Arial"/>
                <w:b/>
                <w:bCs/>
                <w:szCs w:val="20"/>
                <w:lang w:val="en-US" w:eastAsia="zh-TW"/>
              </w:rPr>
              <w:t>Interaction and time-domain adaptations, e.g., SSSG switching, minimum scheduling offset, and wake-up mechanism</w:t>
            </w:r>
          </w:p>
          <w:p w14:paraId="17E2C51B" w14:textId="77777777" w:rsidR="00D137C1" w:rsidRPr="00D137C1" w:rsidRDefault="00D137C1" w:rsidP="00D137C1">
            <w:pPr>
              <w:spacing w:line="256" w:lineRule="auto"/>
              <w:rPr>
                <w:rFonts w:eastAsia="PMingLiU" w:cs="Arial"/>
                <w:bCs/>
                <w:szCs w:val="20"/>
                <w:lang w:val="en-US" w:eastAsia="zh-TW"/>
              </w:rPr>
            </w:pPr>
          </w:p>
        </w:tc>
      </w:tr>
      <w:tr w:rsidR="00D137C1" w:rsidRPr="00F72900" w14:paraId="1E3A202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4A5CAF4" w14:textId="77777777" w:rsidR="00D137C1" w:rsidRPr="00D137C1" w:rsidRDefault="00D137C1" w:rsidP="00D137C1">
            <w:pPr>
              <w:spacing w:line="256" w:lineRule="auto"/>
              <w:rPr>
                <w:rFonts w:eastAsia="PMingLiU" w:cs="Arial"/>
                <w:b/>
                <w:bCs/>
                <w:szCs w:val="20"/>
                <w:lang w:eastAsia="zh-TW"/>
              </w:rPr>
            </w:pPr>
            <w:r w:rsidRPr="00D137C1">
              <w:rPr>
                <w:rFonts w:eastAsia="Malgun Gothic" w:cs="Arial"/>
                <w:b/>
                <w:bCs/>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767A538" w14:textId="77777777" w:rsidR="00D137C1" w:rsidRPr="00D137C1" w:rsidRDefault="00D137C1" w:rsidP="00D137C1">
            <w:pPr>
              <w:spacing w:line="256" w:lineRule="auto"/>
              <w:rPr>
                <w:rFonts w:eastAsia="PMingLiU" w:cs="Arial"/>
                <w:szCs w:val="20"/>
                <w:lang w:val="en-US" w:eastAsia="zh-TW"/>
              </w:rPr>
            </w:pPr>
            <w:r w:rsidRPr="00D137C1">
              <w:rPr>
                <w:rFonts w:eastAsia="PMingLiU" w:cs="Arial"/>
                <w:szCs w:val="20"/>
                <w:lang w:val="en-US" w:eastAsia="zh-TW"/>
              </w:rPr>
              <w:t>We are open to study and discuss the</w:t>
            </w:r>
            <w:r w:rsidRPr="00D137C1">
              <w:rPr>
                <w:rFonts w:eastAsia="Malgun Gothic" w:cs="Arial"/>
                <w:szCs w:val="20"/>
                <w:lang w:val="en-US" w:eastAsia="ko-KR"/>
              </w:rPr>
              <w:t xml:space="preserve"> above</w:t>
            </w:r>
            <w:r w:rsidRPr="00D137C1">
              <w:rPr>
                <w:rFonts w:eastAsia="PMingLiU" w:cs="Arial"/>
                <w:szCs w:val="20"/>
                <w:lang w:val="en-US" w:eastAsia="zh-TW"/>
              </w:rPr>
              <w:t xml:space="preserve"> issue</w:t>
            </w:r>
            <w:r w:rsidRPr="00D137C1">
              <w:rPr>
                <w:rFonts w:eastAsia="Malgun Gothic" w:cs="Arial"/>
                <w:szCs w:val="20"/>
                <w:lang w:val="en-US" w:eastAsia="ko-KR"/>
              </w:rPr>
              <w:t>s</w:t>
            </w:r>
            <w:r w:rsidRPr="00D137C1">
              <w:rPr>
                <w:rFonts w:eastAsia="PMingLiU" w:cs="Arial"/>
                <w:szCs w:val="20"/>
                <w:lang w:val="en-US" w:eastAsia="zh-TW"/>
              </w:rPr>
              <w:t>.</w:t>
            </w:r>
          </w:p>
        </w:tc>
      </w:tr>
      <w:tr w:rsidR="00D137C1" w:rsidRPr="00D137C1" w14:paraId="62FEE6C3"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6EF29BE" w14:textId="77777777" w:rsidR="00D137C1" w:rsidRPr="00D137C1" w:rsidRDefault="00D137C1" w:rsidP="00D137C1">
            <w:pPr>
              <w:spacing w:line="256" w:lineRule="auto"/>
              <w:rPr>
                <w:rFonts w:eastAsia="Malgun Gothic" w:cs="Arial"/>
                <w:b/>
                <w:bCs/>
                <w:szCs w:val="20"/>
                <w:lang w:eastAsia="ko-KR"/>
              </w:rPr>
            </w:pPr>
            <w:r w:rsidRPr="00D137C1">
              <w:rPr>
                <w:rFonts w:eastAsia="DengXian" w:cs="Arial"/>
                <w:b/>
                <w:bCs/>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102127C2" w14:textId="77777777" w:rsidR="00D137C1" w:rsidRPr="00D137C1" w:rsidRDefault="00D137C1" w:rsidP="00D137C1">
            <w:pPr>
              <w:spacing w:line="256" w:lineRule="auto"/>
              <w:rPr>
                <w:rFonts w:eastAsia="PMingLiU" w:cs="Arial"/>
                <w:szCs w:val="20"/>
                <w:lang w:val="en-US" w:eastAsia="zh-TW"/>
              </w:rPr>
            </w:pPr>
            <w:r w:rsidRPr="00D137C1">
              <w:rPr>
                <w:rFonts w:eastAsia="DengXian" w:cs="Arial"/>
                <w:b/>
                <w:bCs/>
                <w:szCs w:val="20"/>
                <w:lang w:eastAsia="zh-CN"/>
              </w:rPr>
              <w:t>OK</w:t>
            </w:r>
          </w:p>
        </w:tc>
      </w:tr>
      <w:tr w:rsidR="00D137C1" w:rsidRPr="00F72900" w14:paraId="39F7F4C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67E7A3E6" w14:textId="77777777" w:rsidR="00D137C1" w:rsidRPr="00D137C1" w:rsidRDefault="00D137C1" w:rsidP="00D137C1">
            <w:pPr>
              <w:spacing w:line="256" w:lineRule="auto"/>
              <w:rPr>
                <w:rFonts w:eastAsia="PMingLiU" w:cs="Arial"/>
                <w:szCs w:val="20"/>
                <w:lang w:val="en-US" w:eastAsia="zh-TW"/>
              </w:rPr>
            </w:pPr>
            <w:r w:rsidRPr="00D137C1">
              <w:rPr>
                <w:rFonts w:eastAsia="PMingLiU" w:cs="Arial"/>
                <w:szCs w:val="20"/>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3C879F53" w14:textId="77777777" w:rsidR="00D137C1" w:rsidRPr="00D137C1" w:rsidRDefault="00D137C1" w:rsidP="00D137C1">
            <w:pPr>
              <w:spacing w:line="256" w:lineRule="auto"/>
              <w:rPr>
                <w:rFonts w:eastAsia="PMingLiU" w:cs="Arial"/>
                <w:szCs w:val="20"/>
                <w:lang w:val="en-US" w:eastAsia="zh-TW"/>
              </w:rPr>
            </w:pPr>
            <w:r w:rsidRPr="00D137C1">
              <w:rPr>
                <w:rFonts w:eastAsia="PMingLiU" w:cs="Arial"/>
                <w:szCs w:val="20"/>
                <w:lang w:val="en-US" w:eastAsia="zh-TW"/>
              </w:rPr>
              <w:t>This proposal is too vague, and we need to understand better what are being proposed here.</w:t>
            </w:r>
          </w:p>
        </w:tc>
      </w:tr>
      <w:tr w:rsidR="00D137C1" w:rsidRPr="00FB4AA0" w14:paraId="363CBB38"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7876C7B7"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7FD8AB9E"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OK with main text and the direction in principle. Some of the bullets text not clear. For instance multi-carrier operation includes only CA or single cell multiple carrier support as well?</w:t>
            </w:r>
          </w:p>
        </w:tc>
      </w:tr>
      <w:tr w:rsidR="00D137C1" w:rsidRPr="00D137C1" w14:paraId="31414575"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2E71FB2" w14:textId="77777777" w:rsidR="00D137C1" w:rsidRPr="00D137C1" w:rsidRDefault="00D137C1" w:rsidP="00D137C1">
            <w:pPr>
              <w:spacing w:line="256" w:lineRule="auto"/>
              <w:rPr>
                <w:rFonts w:eastAsia="DengXian" w:cs="Arial"/>
                <w:b/>
                <w:bCs/>
                <w:szCs w:val="20"/>
                <w:lang w:eastAsia="zh-CN"/>
              </w:rPr>
            </w:pPr>
            <w:r w:rsidRPr="00D137C1">
              <w:rPr>
                <w:rFonts w:eastAsia="SimSun" w:cs="Arial"/>
                <w:b/>
                <w:bCs/>
                <w:szCs w:val="20"/>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07B7CD07" w14:textId="77777777" w:rsidR="00D137C1" w:rsidRPr="00D137C1" w:rsidRDefault="00D137C1" w:rsidP="00D137C1">
            <w:pPr>
              <w:spacing w:line="256" w:lineRule="auto"/>
              <w:rPr>
                <w:rFonts w:eastAsia="DengXian" w:cs="Arial"/>
                <w:b/>
                <w:bCs/>
                <w:szCs w:val="20"/>
                <w:lang w:val="en-US" w:eastAsia="zh-CN"/>
              </w:rPr>
            </w:pPr>
            <w:r w:rsidRPr="00D137C1">
              <w:rPr>
                <w:rFonts w:eastAsia="SimSun" w:cs="Arial"/>
                <w:b/>
                <w:bCs/>
                <w:szCs w:val="20"/>
                <w:lang w:val="en-US" w:eastAsia="zh-CN"/>
              </w:rPr>
              <w:t>Support.</w:t>
            </w:r>
          </w:p>
        </w:tc>
      </w:tr>
      <w:tr w:rsidR="00D137C1" w:rsidRPr="00D137C1" w14:paraId="1F9A425C"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0127105" w14:textId="77777777" w:rsidR="00D137C1" w:rsidRPr="00D137C1" w:rsidRDefault="00D137C1" w:rsidP="00D137C1">
            <w:pPr>
              <w:spacing w:line="256" w:lineRule="auto"/>
              <w:rPr>
                <w:rFonts w:eastAsia="DengXian" w:cs="Arial"/>
                <w:b/>
                <w:bCs/>
                <w:szCs w:val="20"/>
                <w:lang w:eastAsia="zh-CN"/>
              </w:rPr>
            </w:pPr>
            <w:r w:rsidRPr="00D137C1">
              <w:rPr>
                <w:rFonts w:eastAsia="PMingLiU" w:cs="Arial"/>
                <w:b/>
                <w:bCs/>
                <w:szCs w:val="20"/>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4E86ACA6" w14:textId="77777777" w:rsidR="00D137C1" w:rsidRPr="00D137C1" w:rsidRDefault="00D137C1" w:rsidP="00D137C1">
            <w:pPr>
              <w:spacing w:line="256" w:lineRule="auto"/>
              <w:rPr>
                <w:rFonts w:eastAsia="DengXian" w:cs="Arial"/>
                <w:b/>
                <w:bCs/>
                <w:szCs w:val="20"/>
                <w:lang w:val="en-US" w:eastAsia="zh-CN"/>
              </w:rPr>
            </w:pPr>
            <w:r w:rsidRPr="00D137C1">
              <w:rPr>
                <w:rFonts w:eastAsia="PMingLiU" w:cs="Arial"/>
                <w:szCs w:val="20"/>
                <w:lang w:val="en-US" w:eastAsia="zh-TW"/>
              </w:rPr>
              <w:t>Support</w:t>
            </w:r>
          </w:p>
        </w:tc>
      </w:tr>
      <w:tr w:rsidR="00D137C1" w:rsidRPr="00F72900" w14:paraId="6493435F"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7BF08608" w14:textId="77777777" w:rsidR="00D137C1" w:rsidRPr="00D137C1" w:rsidRDefault="00D137C1" w:rsidP="00D137C1">
            <w:pPr>
              <w:spacing w:line="256" w:lineRule="auto"/>
              <w:rPr>
                <w:rFonts w:eastAsia="DengXian" w:cs="Arial"/>
                <w:b/>
                <w:bCs/>
                <w:szCs w:val="20"/>
                <w:lang w:eastAsia="zh-CN"/>
              </w:rPr>
            </w:pPr>
            <w:r w:rsidRPr="00D137C1">
              <w:rPr>
                <w:rFonts w:eastAsia="Meiryo UI" w:cs="Arial"/>
                <w:szCs w:val="20"/>
              </w:rPr>
              <w:t>NTT DOCOMO </w:t>
            </w:r>
          </w:p>
        </w:tc>
        <w:tc>
          <w:tcPr>
            <w:tcW w:w="7168" w:type="dxa"/>
            <w:tcBorders>
              <w:top w:val="single" w:sz="4" w:space="0" w:color="auto"/>
              <w:left w:val="single" w:sz="4" w:space="0" w:color="auto"/>
              <w:bottom w:val="single" w:sz="4" w:space="0" w:color="auto"/>
              <w:right w:val="single" w:sz="4" w:space="0" w:color="auto"/>
            </w:tcBorders>
            <w:hideMark/>
          </w:tcPr>
          <w:p w14:paraId="5552CD1A" w14:textId="77777777" w:rsidR="00D137C1" w:rsidRPr="00D137C1" w:rsidRDefault="00D137C1" w:rsidP="00D137C1">
            <w:pPr>
              <w:spacing w:line="256" w:lineRule="auto"/>
              <w:rPr>
                <w:rFonts w:eastAsia="DengXian" w:cs="Arial"/>
                <w:b/>
                <w:bCs/>
                <w:szCs w:val="20"/>
                <w:lang w:val="en-US" w:eastAsia="zh-CN"/>
              </w:rPr>
            </w:pPr>
            <w:r w:rsidRPr="00D137C1">
              <w:rPr>
                <w:rFonts w:eastAsia="Meiryo UI" w:cs="Arial"/>
                <w:szCs w:val="20"/>
                <w:lang w:val="en-US"/>
              </w:rPr>
              <w:t>The justification of study on listed aspects in this proposal including potential specification impact is unclear to us. </w:t>
            </w:r>
          </w:p>
        </w:tc>
      </w:tr>
      <w:tr w:rsidR="00D137C1" w:rsidRPr="00D137C1" w14:paraId="094FBB0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08C870E"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2A25DB03"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OK for study</w:t>
            </w:r>
          </w:p>
        </w:tc>
      </w:tr>
      <w:tr w:rsidR="00D137C1" w:rsidRPr="00D137C1" w14:paraId="4D136C6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2C72F68"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val="en-GB"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3E7296E4"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OK</w:t>
            </w:r>
          </w:p>
        </w:tc>
      </w:tr>
      <w:tr w:rsidR="00D137C1" w:rsidRPr="00D137C1" w14:paraId="790C54B7" w14:textId="77777777" w:rsidTr="00D137C1">
        <w:tc>
          <w:tcPr>
            <w:tcW w:w="2460" w:type="dxa"/>
            <w:tcBorders>
              <w:top w:val="single" w:sz="4" w:space="0" w:color="auto"/>
              <w:left w:val="single" w:sz="4" w:space="0" w:color="auto"/>
              <w:bottom w:val="single" w:sz="4" w:space="0" w:color="auto"/>
              <w:right w:val="single" w:sz="4" w:space="0" w:color="auto"/>
            </w:tcBorders>
          </w:tcPr>
          <w:p w14:paraId="7D32F233" w14:textId="77777777" w:rsidR="00D137C1" w:rsidRPr="00D137C1" w:rsidRDefault="00D137C1" w:rsidP="00D137C1">
            <w:pPr>
              <w:spacing w:line="256" w:lineRule="auto"/>
              <w:rPr>
                <w:rFonts w:eastAsia="DengXian" w:cs="Arial"/>
                <w:b/>
                <w:bCs/>
                <w:szCs w:val="20"/>
                <w:lang w:eastAsia="zh-CN"/>
              </w:rPr>
            </w:pPr>
          </w:p>
        </w:tc>
        <w:tc>
          <w:tcPr>
            <w:tcW w:w="7168" w:type="dxa"/>
            <w:tcBorders>
              <w:top w:val="single" w:sz="4" w:space="0" w:color="auto"/>
              <w:left w:val="single" w:sz="4" w:space="0" w:color="auto"/>
              <w:bottom w:val="single" w:sz="4" w:space="0" w:color="auto"/>
              <w:right w:val="single" w:sz="4" w:space="0" w:color="auto"/>
            </w:tcBorders>
          </w:tcPr>
          <w:p w14:paraId="26828A9C" w14:textId="77777777" w:rsidR="00D137C1" w:rsidRPr="00D137C1" w:rsidRDefault="00D137C1" w:rsidP="00D137C1">
            <w:pPr>
              <w:spacing w:line="256" w:lineRule="auto"/>
              <w:rPr>
                <w:rFonts w:eastAsia="DengXian" w:cs="Arial"/>
                <w:b/>
                <w:bCs/>
                <w:szCs w:val="20"/>
                <w:lang w:val="en-US" w:eastAsia="zh-CN"/>
              </w:rPr>
            </w:pPr>
          </w:p>
        </w:tc>
      </w:tr>
    </w:tbl>
    <w:p w14:paraId="1A932DC5" w14:textId="77777777" w:rsidR="00285363" w:rsidRDefault="00285363">
      <w:pPr>
        <w:rPr>
          <w:rFonts w:eastAsia="PMingLiU"/>
          <w:lang w:val="en-US" w:eastAsia="zh-TW"/>
        </w:rPr>
      </w:pPr>
    </w:p>
    <w:p w14:paraId="7686BC86" w14:textId="1CA0B98E" w:rsidR="00285363" w:rsidRDefault="00FA2790" w:rsidP="00D137C1">
      <w:pPr>
        <w:pStyle w:val="Level-4"/>
        <w:rPr>
          <w:lang w:eastAsia="zh-TW"/>
        </w:rPr>
      </w:pPr>
      <w:r>
        <w:rPr>
          <w:lang w:eastAsia="zh-TW"/>
        </w:rPr>
        <w:t>Conclusion</w:t>
      </w:r>
    </w:p>
    <w:p w14:paraId="07C664A4" w14:textId="079079D4" w:rsidR="00D137C1" w:rsidRPr="00FA2790" w:rsidRDefault="00A148B9">
      <w:pPr>
        <w:rPr>
          <w:rFonts w:eastAsia="PMingLiU"/>
          <w:color w:val="0066FF"/>
          <w:lang w:val="en-US" w:eastAsia="zh-TW"/>
        </w:rPr>
      </w:pPr>
      <w:r w:rsidRPr="00FA2790">
        <w:rPr>
          <w:rFonts w:eastAsia="PMingLiU"/>
          <w:color w:val="0066FF"/>
          <w:lang w:val="en-GB" w:eastAsia="zh-TW"/>
        </w:rPr>
        <w:t>Moderator thanks companies</w:t>
      </w:r>
      <w:r w:rsidR="00FA2790" w:rsidRPr="00FA2790">
        <w:rPr>
          <w:rFonts w:eastAsia="PMingLiU"/>
          <w:color w:val="0066FF"/>
          <w:lang w:val="en-GB" w:eastAsia="zh-TW"/>
        </w:rPr>
        <w:t>’</w:t>
      </w:r>
      <w:r w:rsidRPr="00FA2790">
        <w:rPr>
          <w:rFonts w:eastAsia="PMingLiU"/>
          <w:color w:val="0066FF"/>
          <w:lang w:val="en-GB" w:eastAsia="zh-TW"/>
        </w:rPr>
        <w:t xml:space="preserve"> valuable inputs. There is </w:t>
      </w:r>
      <w:r w:rsidRPr="00FA2790">
        <w:rPr>
          <w:rFonts w:eastAsia="PMingLiU"/>
          <w:color w:val="0066FF"/>
          <w:lang w:val="en-US" w:eastAsia="zh-TW"/>
        </w:rPr>
        <w:t>limited support with significant concerns about: (1) vagueness of proposal, (2) unclear scope, (3) lack of justification. </w:t>
      </w:r>
      <w:r w:rsidR="00FA2790" w:rsidRPr="00FA2790">
        <w:rPr>
          <w:rFonts w:eastAsia="PMingLiU"/>
          <w:color w:val="0066FF"/>
          <w:lang w:val="en-US" w:eastAsia="zh-TW"/>
        </w:rPr>
        <w:t>Moderator suggests to close this discussion thread, and proponents can bring more supporting results to RAN1#123.</w:t>
      </w:r>
    </w:p>
    <w:p w14:paraId="50B8C049" w14:textId="77777777" w:rsidR="001C291A" w:rsidRDefault="001C291A">
      <w:pPr>
        <w:rPr>
          <w:rFonts w:eastAsia="PMingLiU"/>
          <w:lang w:val="en-US" w:eastAsia="zh-TW"/>
        </w:rPr>
      </w:pPr>
    </w:p>
    <w:p w14:paraId="5AB584AA" w14:textId="77777777" w:rsidR="001C291A" w:rsidRDefault="00EF2BDE">
      <w:pPr>
        <w:pStyle w:val="Heading2"/>
        <w:rPr>
          <w:lang w:eastAsia="zh-TW"/>
        </w:rPr>
      </w:pPr>
      <w:r>
        <w:rPr>
          <w:lang w:eastAsia="zh-TW"/>
        </w:rPr>
        <w:t>Rank/Max MIMO Layer for UE TX/RX Antenna Adaptation</w:t>
      </w:r>
    </w:p>
    <w:p w14:paraId="00AF46ED" w14:textId="77777777" w:rsidR="001C291A" w:rsidRDefault="00EF2BDE">
      <w:pPr>
        <w:rPr>
          <w:lang w:val="en-US" w:eastAsia="zh-TW"/>
        </w:rPr>
      </w:pPr>
      <w:r>
        <w:rPr>
          <w:lang w:val="en-US" w:eastAsia="zh-TW"/>
        </w:rPr>
        <w:t>Observations and proposals about Rank/Max MIMO layer and/or UE Tx/RX antenna adaptation related designs</w:t>
      </w:r>
    </w:p>
    <w:p w14:paraId="5F40AB6B" w14:textId="4AE578CD"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Theme"/>
        <w:tblW w:w="9628" w:type="dxa"/>
        <w:tblLayout w:type="fixed"/>
        <w:tblLook w:val="04A0" w:firstRow="1" w:lastRow="0" w:firstColumn="1" w:lastColumn="0" w:noHBand="0" w:noVBand="1"/>
      </w:tblPr>
      <w:tblGrid>
        <w:gridCol w:w="1472"/>
        <w:gridCol w:w="8156"/>
      </w:tblGrid>
      <w:tr w:rsidR="001C291A" w14:paraId="12EC8B81" w14:textId="77777777">
        <w:tc>
          <w:tcPr>
            <w:tcW w:w="1472" w:type="dxa"/>
            <w:shd w:val="clear" w:color="auto" w:fill="FFC000" w:themeFill="accent4"/>
          </w:tcPr>
          <w:p w14:paraId="4EFCFFF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5AF5633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1F7CE71B" w14:textId="77777777">
        <w:tc>
          <w:tcPr>
            <w:tcW w:w="1472" w:type="dxa"/>
          </w:tcPr>
          <w:p w14:paraId="17B088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6A7B83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C291A" w:rsidRPr="00F72900" w14:paraId="30C432AD" w14:textId="77777777">
        <w:tc>
          <w:tcPr>
            <w:tcW w:w="1472" w:type="dxa"/>
          </w:tcPr>
          <w:p w14:paraId="15BACC2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3A36C9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When UE Rx antenna adaptation is used on top of basic C-DRX (without wake-up sginals), 3.71%-13.20% additional power saving gain can be observed for 0.1Mbye-0.5Mbyte packet size of FTP traffic, compared with C-DRX only.</w:t>
            </w:r>
          </w:p>
          <w:p w14:paraId="62E61BC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C291A" w:rsidRPr="00F72900" w14:paraId="69F93F56" w14:textId="77777777">
        <w:tc>
          <w:tcPr>
            <w:tcW w:w="1472" w:type="dxa"/>
          </w:tcPr>
          <w:p w14:paraId="71D8F61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2B65584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C291A" w:rsidRPr="00F72900" w14:paraId="3EEF799D" w14:textId="77777777">
        <w:tc>
          <w:tcPr>
            <w:tcW w:w="1472" w:type="dxa"/>
          </w:tcPr>
          <w:p w14:paraId="19FFB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031104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0419434C" w14:textId="77777777" w:rsidR="001C291A" w:rsidRDefault="001C291A">
      <w:pPr>
        <w:pStyle w:val="NormalWeb"/>
        <w:rPr>
          <w:lang w:val="en-US"/>
        </w:rPr>
      </w:pPr>
    </w:p>
    <w:p w14:paraId="58377B1F" w14:textId="77777777" w:rsidR="001C291A" w:rsidRDefault="00EF2BDE">
      <w:pPr>
        <w:pStyle w:val="Heading3"/>
        <w:rPr>
          <w:lang w:eastAsia="zh-TW"/>
        </w:rPr>
      </w:pPr>
      <w:r>
        <w:rPr>
          <w:lang w:eastAsia="zh-TW"/>
        </w:rPr>
        <w:t>Summary and Discussion</w:t>
      </w:r>
    </w:p>
    <w:p w14:paraId="637B3D29" w14:textId="77777777" w:rsidR="001C291A" w:rsidRDefault="00EF2BDE">
      <w:pPr>
        <w:rPr>
          <w:rFonts w:eastAsia="PMingLiU"/>
          <w:lang w:val="en-US" w:eastAsia="zh-TW"/>
        </w:rPr>
      </w:pPr>
      <w:r>
        <w:rPr>
          <w:rFonts w:eastAsia="PMingLiU"/>
          <w:lang w:val="en-US" w:eastAsia="zh-TW"/>
        </w:rPr>
        <w:t>Companies have limited discussion on rank/max MIMO layer and UE Tx/Rx antenna adaptation for energy saving. ZTE Corporation et. al. propose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09E63320" w14:textId="77777777" w:rsidR="001C291A" w:rsidRDefault="00EF2BDE">
      <w:pPr>
        <w:rPr>
          <w:rFonts w:eastAsia="PMingLiU"/>
          <w:b/>
          <w:bCs/>
          <w:lang w:val="en-US" w:eastAsia="zh-TW"/>
        </w:rPr>
      </w:pPr>
      <w:r>
        <w:rPr>
          <w:rFonts w:eastAsia="PMingLiU"/>
          <w:b/>
          <w:bCs/>
          <w:lang w:val="en-US" w:eastAsia="zh-TW"/>
        </w:rPr>
        <w:t>Proposal 5.9.2.1 (1st round) Study whether NR UE antenna adaptation scheme is included in 6G or there is alternative way to enable reduced antenna reception, e.g., during WUS or early indication DCI monitoring.</w:t>
      </w:r>
    </w:p>
    <w:p w14:paraId="1DA63D12" w14:textId="77777777" w:rsidR="00D137C1" w:rsidRDefault="00D137C1">
      <w:pPr>
        <w:rPr>
          <w:rFonts w:eastAsia="PMingLiU"/>
          <w:b/>
          <w:bCs/>
          <w:lang w:val="en-US" w:eastAsia="zh-TW"/>
        </w:rPr>
      </w:pPr>
    </w:p>
    <w:p w14:paraId="4046C7E2" w14:textId="66E9DF1D" w:rsidR="00D137C1" w:rsidRPr="00D137C1" w:rsidRDefault="00D137C1" w:rsidP="00A30B3C">
      <w:pPr>
        <w:pStyle w:val="Level-4-Collapsed"/>
        <w:rPr>
          <w:lang w:eastAsia="zh-TW"/>
        </w:rPr>
      </w:pPr>
      <w:r w:rsidRPr="00D137C1">
        <w:rPr>
          <w:lang w:eastAsia="zh-TW"/>
        </w:rPr>
        <w:t>Companies’ views on Proposal 5.</w:t>
      </w:r>
      <w:r w:rsidR="00A30B3C">
        <w:rPr>
          <w:lang w:eastAsia="zh-TW"/>
        </w:rPr>
        <w:t>9</w:t>
      </w:r>
      <w:r w:rsidRPr="00D137C1">
        <w:rPr>
          <w:lang w:eastAsia="zh-TW"/>
        </w:rPr>
        <w:t>.2.</w:t>
      </w:r>
      <w:r w:rsidR="00A30B3C">
        <w:rPr>
          <w:lang w:eastAsia="zh-TW"/>
        </w:rPr>
        <w:t>1</w:t>
      </w:r>
      <w:r w:rsidRPr="00D137C1">
        <w:rPr>
          <w:lang w:eastAsia="zh-TW"/>
        </w:rPr>
        <w:t xml:space="preserve"> (1st round). </w:t>
      </w:r>
      <w:r w:rsidRPr="00D137C1">
        <w:rPr>
          <w:u w:val="single"/>
          <w:lang w:eastAsia="zh-TW"/>
        </w:rPr>
        <w:t>Please unfold for referenc</w:t>
      </w:r>
      <w:r w:rsidR="00A30B3C">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D137C1" w:rsidRPr="00D137C1" w14:paraId="103AB023" w14:textId="77777777" w:rsidTr="00D137C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5087B1" w14:textId="77777777" w:rsidR="00D137C1" w:rsidRPr="00D137C1" w:rsidRDefault="00D137C1" w:rsidP="00D137C1">
            <w:pPr>
              <w:spacing w:line="256" w:lineRule="auto"/>
              <w:rPr>
                <w:rFonts w:eastAsia="PMingLiU" w:cs="Arial"/>
                <w:b/>
                <w:bCs/>
                <w:lang w:eastAsia="zh-TW"/>
              </w:rPr>
            </w:pPr>
            <w:r w:rsidRPr="00D137C1">
              <w:rPr>
                <w:rFonts w:eastAsia="PMingLiU"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725BDA" w14:textId="77777777" w:rsidR="00D137C1" w:rsidRPr="00D137C1" w:rsidRDefault="00D137C1" w:rsidP="00D137C1">
            <w:pPr>
              <w:spacing w:line="256" w:lineRule="auto"/>
              <w:rPr>
                <w:rFonts w:eastAsia="PMingLiU" w:cs="Arial"/>
                <w:b/>
                <w:bCs/>
                <w:lang w:eastAsia="zh-TW"/>
              </w:rPr>
            </w:pPr>
            <w:r w:rsidRPr="00D137C1">
              <w:rPr>
                <w:rFonts w:eastAsia="PMingLiU" w:cs="Arial"/>
                <w:b/>
                <w:bCs/>
                <w:lang w:eastAsia="zh-TW"/>
              </w:rPr>
              <w:t>View</w:t>
            </w:r>
          </w:p>
        </w:tc>
      </w:tr>
      <w:tr w:rsidR="00D137C1" w:rsidRPr="00F72900" w14:paraId="0BBA7799"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683DE98" w14:textId="77777777" w:rsidR="00D137C1" w:rsidRPr="00D137C1" w:rsidRDefault="00D137C1" w:rsidP="00D137C1">
            <w:pPr>
              <w:spacing w:line="256" w:lineRule="auto"/>
              <w:rPr>
                <w:rFonts w:eastAsia="PMingLiU" w:cs="Arial"/>
                <w:b/>
                <w:bCs/>
                <w:lang w:eastAsia="zh-TW"/>
              </w:rPr>
            </w:pPr>
            <w:r w:rsidRPr="00D137C1">
              <w:rPr>
                <w:rFonts w:eastAsia="PMingLiU"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7BFF49AD" w14:textId="77777777" w:rsidR="00D137C1" w:rsidRPr="00D137C1" w:rsidRDefault="00D137C1" w:rsidP="00D137C1">
            <w:pPr>
              <w:spacing w:line="256" w:lineRule="auto"/>
              <w:rPr>
                <w:rFonts w:eastAsia="PMingLiU" w:cs="Arial"/>
                <w:b/>
                <w:bCs/>
                <w:lang w:val="en-GB" w:eastAsia="zh-TW"/>
              </w:rPr>
            </w:pPr>
            <w:r w:rsidRPr="00D137C1">
              <w:rPr>
                <w:rFonts w:eastAsia="PMingLiU" w:cs="Arial"/>
                <w:lang w:val="en-GB" w:eastAsia="zh-TW"/>
              </w:rPr>
              <w:t>We support this study. We believe that 5G features like the adaptation of the maximum number of MIMO layers are a useful starting point for studying UE power saving in the spatial domain.</w:t>
            </w:r>
          </w:p>
        </w:tc>
      </w:tr>
      <w:tr w:rsidR="00D137C1" w:rsidRPr="00F72900" w14:paraId="38F836C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B8AE4E7" w14:textId="77777777" w:rsidR="00D137C1" w:rsidRPr="00D137C1" w:rsidRDefault="00D137C1" w:rsidP="00D137C1">
            <w:pPr>
              <w:spacing w:line="256" w:lineRule="auto"/>
              <w:rPr>
                <w:rFonts w:eastAsia="PMingLiU" w:cs="Arial"/>
                <w:lang w:eastAsia="zh-TW"/>
              </w:rPr>
            </w:pPr>
            <w:r w:rsidRPr="00D137C1">
              <w:rPr>
                <w:rFonts w:eastAsia="PMingLiU" w:cs="Arial"/>
                <w:lang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6A7C2DDC" w14:textId="77777777" w:rsidR="00D137C1" w:rsidRPr="00D137C1" w:rsidRDefault="00D137C1" w:rsidP="00D137C1">
            <w:pPr>
              <w:spacing w:line="256" w:lineRule="auto"/>
              <w:rPr>
                <w:rFonts w:eastAsia="PMingLiU" w:cs="Arial"/>
                <w:lang w:val="en-GB" w:eastAsia="zh-TW"/>
              </w:rPr>
            </w:pPr>
            <w:r w:rsidRPr="00D137C1">
              <w:rPr>
                <w:rFonts w:eastAsia="PMingLiU" w:cs="Arial"/>
                <w:lang w:val="en-GB" w:eastAsia="zh-TW"/>
              </w:rPr>
              <w:t>Study scope is not clear, seems it can be done via spec transparent manner</w:t>
            </w:r>
          </w:p>
        </w:tc>
      </w:tr>
      <w:tr w:rsidR="00D137C1" w:rsidRPr="00F72900" w14:paraId="46D989D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55937D2" w14:textId="77777777" w:rsidR="00D137C1" w:rsidRPr="00D137C1" w:rsidRDefault="00D137C1" w:rsidP="00D137C1">
            <w:pPr>
              <w:spacing w:line="256" w:lineRule="auto"/>
              <w:rPr>
                <w:rFonts w:eastAsia="PMingLiU" w:cs="Arial"/>
                <w:lang w:eastAsia="zh-TW"/>
              </w:rPr>
            </w:pPr>
            <w:r w:rsidRPr="00D137C1">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6ABF457C" w14:textId="77777777" w:rsidR="00D137C1" w:rsidRPr="00D137C1" w:rsidRDefault="00D137C1" w:rsidP="00D137C1">
            <w:pPr>
              <w:spacing w:line="256" w:lineRule="auto"/>
              <w:rPr>
                <w:rFonts w:eastAsia="PMingLiU" w:cs="Arial"/>
                <w:lang w:val="en-GB" w:eastAsia="zh-TW"/>
              </w:rPr>
            </w:pPr>
            <w:r w:rsidRPr="00D137C1">
              <w:rPr>
                <w:rFonts w:eastAsia="DengXian" w:cs="Arial"/>
                <w:lang w:val="en-US" w:eastAsia="zh-CN"/>
              </w:rPr>
              <w:t xml:space="preserve">We should first conclude on </w:t>
            </w:r>
            <w:r w:rsidRPr="00D137C1">
              <w:rPr>
                <w:rFonts w:eastAsia="PMingLiU" w:cs="Arial"/>
                <w:lang w:val="en-US" w:eastAsia="zh-TW"/>
              </w:rPr>
              <w:t>whether NR UE antenna adaptation scheme is included in 6G.</w:t>
            </w:r>
          </w:p>
        </w:tc>
      </w:tr>
      <w:tr w:rsidR="00D137C1" w:rsidRPr="00F72900" w14:paraId="21C9F01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28A47F0"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2DF69090"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As we comment in the BW adapation, this transmission parameters can be packaged together, that may not be isolated adapation.</w:t>
            </w:r>
          </w:p>
          <w:p w14:paraId="6714BE00"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We generally OK for the intention for antenna adaptation.</w:t>
            </w:r>
          </w:p>
        </w:tc>
      </w:tr>
      <w:tr w:rsidR="00D137C1" w:rsidRPr="00D137C1" w14:paraId="13E38ECD"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B0CD0B6" w14:textId="77777777" w:rsidR="00D137C1" w:rsidRPr="00D137C1" w:rsidRDefault="00D137C1" w:rsidP="00D137C1">
            <w:pPr>
              <w:spacing w:line="256" w:lineRule="auto"/>
              <w:rPr>
                <w:rFonts w:eastAsia="DengXian" w:cs="Arial"/>
                <w:b/>
                <w:bCs/>
                <w:lang w:eastAsia="zh-CN"/>
              </w:rPr>
            </w:pPr>
            <w:r w:rsidRPr="00D137C1">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5AFC9F6" w14:textId="77777777" w:rsidR="00D137C1" w:rsidRPr="00D137C1" w:rsidRDefault="00D137C1" w:rsidP="00D137C1">
            <w:pPr>
              <w:spacing w:line="256" w:lineRule="auto"/>
              <w:rPr>
                <w:rFonts w:eastAsia="DengXian" w:cs="Arial"/>
                <w:b/>
                <w:bCs/>
                <w:lang w:eastAsia="zh-CN"/>
              </w:rPr>
            </w:pPr>
            <w:r w:rsidRPr="00D137C1">
              <w:rPr>
                <w:rFonts w:eastAsia="PMingLiU" w:cs="Arial"/>
                <w:bCs/>
                <w:lang w:eastAsia="zh-TW"/>
              </w:rPr>
              <w:t>OK</w:t>
            </w:r>
          </w:p>
        </w:tc>
      </w:tr>
      <w:tr w:rsidR="00D137C1" w:rsidRPr="00F72900" w14:paraId="04617C97"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BEA1D4D" w14:textId="77777777" w:rsidR="00D137C1" w:rsidRPr="00D137C1" w:rsidRDefault="00D137C1" w:rsidP="00D137C1">
            <w:pPr>
              <w:spacing w:line="256" w:lineRule="auto"/>
              <w:rPr>
                <w:rFonts w:eastAsia="PMingLiU" w:cs="Arial"/>
                <w:bCs/>
                <w:lang w:eastAsia="zh-TW"/>
              </w:rPr>
            </w:pPr>
            <w:r w:rsidRPr="00D137C1">
              <w:rPr>
                <w:rFonts w:eastAsia="PMingLiU"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7F72C9BE" w14:textId="77777777" w:rsidR="00D137C1" w:rsidRPr="00D137C1" w:rsidRDefault="00D137C1" w:rsidP="00D137C1">
            <w:pPr>
              <w:spacing w:line="256" w:lineRule="auto"/>
              <w:rPr>
                <w:rFonts w:eastAsia="PMingLiU" w:cs="Arial"/>
                <w:lang w:val="en-US" w:eastAsia="zh-TW"/>
              </w:rPr>
            </w:pPr>
            <w:r w:rsidRPr="00D137C1">
              <w:rPr>
                <w:rFonts w:eastAsia="PMingLiU"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71B275C2" w14:textId="77777777" w:rsidR="00D137C1" w:rsidRPr="00D137C1" w:rsidRDefault="00D137C1" w:rsidP="00D137C1">
            <w:pPr>
              <w:spacing w:line="256" w:lineRule="auto"/>
              <w:rPr>
                <w:rFonts w:eastAsia="PMingLiU" w:cs="Arial"/>
                <w:b/>
                <w:bCs/>
                <w:lang w:val="en-US" w:eastAsia="zh-TW"/>
              </w:rPr>
            </w:pPr>
            <w:r w:rsidRPr="00D137C1">
              <w:rPr>
                <w:rFonts w:eastAsia="PMingLiU" w:cs="Arial"/>
                <w:b/>
                <w:bCs/>
                <w:lang w:val="en-US" w:eastAsia="zh-TW"/>
              </w:rPr>
              <w:t xml:space="preserve">Proposal 5.9.2.1 (1st round) Study </w:t>
            </w:r>
            <w:r w:rsidRPr="00D137C1">
              <w:rPr>
                <w:rFonts w:eastAsia="PMingLiU" w:cs="Arial"/>
                <w:b/>
                <w:bCs/>
                <w:strike/>
                <w:color w:val="FF0000"/>
                <w:lang w:val="en-US" w:eastAsia="zh-TW"/>
              </w:rPr>
              <w:t>whether</w:t>
            </w:r>
            <w:r w:rsidRPr="00D137C1">
              <w:rPr>
                <w:rFonts w:eastAsia="PMingLiU" w:cs="Arial"/>
                <w:b/>
                <w:bCs/>
                <w:lang w:val="en-US" w:eastAsia="zh-TW"/>
              </w:rPr>
              <w:t xml:space="preserve"> </w:t>
            </w:r>
            <w:r w:rsidRPr="00D137C1">
              <w:rPr>
                <w:rFonts w:eastAsia="PMingLiU" w:cs="Arial"/>
                <w:b/>
                <w:bCs/>
                <w:strike/>
                <w:color w:val="FF0000"/>
                <w:lang w:val="en-US" w:eastAsia="zh-TW"/>
              </w:rPr>
              <w:t>NR</w:t>
            </w:r>
            <w:r w:rsidRPr="00D137C1">
              <w:rPr>
                <w:rFonts w:eastAsia="PMingLiU" w:cs="Arial"/>
                <w:b/>
                <w:bCs/>
                <w:color w:val="FF0000"/>
                <w:lang w:val="en-US" w:eastAsia="zh-TW"/>
              </w:rPr>
              <w:t xml:space="preserve"> </w:t>
            </w:r>
            <w:r w:rsidRPr="00D137C1">
              <w:rPr>
                <w:rFonts w:eastAsia="PMingLiU" w:cs="Arial"/>
                <w:b/>
                <w:bCs/>
                <w:lang w:val="en-US" w:eastAsia="zh-TW"/>
              </w:rPr>
              <w:t xml:space="preserve">UE antenna adaptation scheme </w:t>
            </w:r>
            <w:r w:rsidRPr="00D137C1">
              <w:rPr>
                <w:rFonts w:eastAsia="PMingLiU" w:cs="Arial"/>
                <w:b/>
                <w:strike/>
                <w:color w:val="FF0000"/>
                <w:lang w:val="en-US" w:eastAsia="zh-TW"/>
              </w:rPr>
              <w:t>is included in 6G</w:t>
            </w:r>
            <w:r w:rsidRPr="00D137C1">
              <w:rPr>
                <w:rFonts w:eastAsia="PMingLiU" w:cs="Arial"/>
                <w:b/>
                <w:color w:val="FF0000"/>
                <w:lang w:val="en-US" w:eastAsia="zh-TW"/>
              </w:rPr>
              <w:t xml:space="preserve"> </w:t>
            </w:r>
            <w:r w:rsidRPr="00D137C1">
              <w:rPr>
                <w:rFonts w:eastAsia="PMingLiU" w:cs="Arial"/>
                <w:b/>
                <w:bCs/>
                <w:strike/>
                <w:color w:val="FF0000"/>
                <w:lang w:val="en-US" w:eastAsia="zh-TW"/>
              </w:rPr>
              <w:t>or there is alternative way to enable reduced antenna reception, e.g., during WUS or early indication DCI monitoring.</w:t>
            </w:r>
          </w:p>
          <w:p w14:paraId="665C7781" w14:textId="77777777" w:rsidR="00D137C1" w:rsidRPr="00D137C1" w:rsidRDefault="00D137C1" w:rsidP="00D137C1">
            <w:pPr>
              <w:spacing w:line="256" w:lineRule="auto"/>
              <w:rPr>
                <w:rFonts w:eastAsia="PMingLiU" w:cs="Arial"/>
                <w:bCs/>
                <w:lang w:val="en-US" w:eastAsia="zh-TW"/>
              </w:rPr>
            </w:pPr>
          </w:p>
        </w:tc>
      </w:tr>
      <w:tr w:rsidR="00D137C1" w:rsidRPr="00F72900" w14:paraId="5523DF36"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AF54F79" w14:textId="77777777" w:rsidR="00D137C1" w:rsidRPr="00D137C1" w:rsidRDefault="00D137C1" w:rsidP="00D137C1">
            <w:pPr>
              <w:spacing w:line="256" w:lineRule="auto"/>
              <w:rPr>
                <w:rFonts w:eastAsia="PMingLiU" w:cs="Arial"/>
                <w:b/>
                <w:bCs/>
                <w:lang w:eastAsia="zh-TW"/>
              </w:rPr>
            </w:pPr>
            <w:r w:rsidRPr="00D137C1">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1FF6ABA7" w14:textId="77777777" w:rsidR="00D137C1" w:rsidRPr="00D137C1" w:rsidRDefault="00D137C1" w:rsidP="00D137C1">
            <w:pPr>
              <w:spacing w:line="256" w:lineRule="auto"/>
              <w:rPr>
                <w:rFonts w:eastAsia="PMingLiU" w:cs="Arial"/>
                <w:lang w:val="en-US" w:eastAsia="zh-TW"/>
              </w:rPr>
            </w:pPr>
            <w:r w:rsidRPr="00D137C1">
              <w:rPr>
                <w:rFonts w:eastAsia="PMingLiU" w:cs="Arial"/>
                <w:lang w:val="en-US" w:eastAsia="zh-TW"/>
              </w:rPr>
              <w:t xml:space="preserve">We are open to study and discuss the </w:t>
            </w:r>
            <w:r w:rsidRPr="00D137C1">
              <w:rPr>
                <w:rFonts w:eastAsia="Malgun Gothic" w:cs="Arial"/>
                <w:lang w:val="en-US" w:eastAsia="ko-KR"/>
              </w:rPr>
              <w:t xml:space="preserve">above </w:t>
            </w:r>
            <w:r w:rsidRPr="00D137C1">
              <w:rPr>
                <w:rFonts w:eastAsia="PMingLiU" w:cs="Arial"/>
                <w:lang w:val="en-US" w:eastAsia="zh-TW"/>
              </w:rPr>
              <w:t>issue</w:t>
            </w:r>
            <w:r w:rsidRPr="00D137C1">
              <w:rPr>
                <w:rFonts w:eastAsia="Malgun Gothic" w:cs="Arial"/>
                <w:lang w:val="en-US" w:eastAsia="ko-KR"/>
              </w:rPr>
              <w:t xml:space="preserve">, but prefer to delete the second part of the main sentence (i.e., </w:t>
            </w:r>
            <w:r w:rsidRPr="00D137C1">
              <w:rPr>
                <w:rFonts w:eastAsia="PMingLiU" w:cs="Arial"/>
                <w:b/>
                <w:bCs/>
                <w:lang w:val="en-US" w:eastAsia="zh-TW"/>
              </w:rPr>
              <w:t xml:space="preserve">Study whether NR UE antenna adaptation scheme is included in 6G </w:t>
            </w:r>
            <w:r w:rsidRPr="00D137C1">
              <w:rPr>
                <w:rFonts w:eastAsia="PMingLiU" w:cs="Arial"/>
                <w:b/>
                <w:bCs/>
                <w:strike/>
                <w:color w:val="EE0000"/>
                <w:lang w:val="en-US" w:eastAsia="zh-TW"/>
              </w:rPr>
              <w:t>or there is alternative way to enable reduced antenna reception, e.g., during WUS or early indication DCI monitoring</w:t>
            </w:r>
            <w:r w:rsidRPr="00D137C1">
              <w:rPr>
                <w:rFonts w:eastAsia="Malgun Gothic" w:cs="Arial"/>
                <w:lang w:val="en-US" w:eastAsia="ko-KR"/>
              </w:rPr>
              <w:t>)</w:t>
            </w:r>
            <w:r w:rsidRPr="00D137C1">
              <w:rPr>
                <w:rFonts w:eastAsia="PMingLiU" w:cs="Arial"/>
                <w:lang w:val="en-US" w:eastAsia="zh-TW"/>
              </w:rPr>
              <w:t>.</w:t>
            </w:r>
          </w:p>
        </w:tc>
      </w:tr>
      <w:tr w:rsidR="00D137C1" w:rsidRPr="00F72900" w14:paraId="4229C1BF"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C3707A3" w14:textId="77777777" w:rsidR="00D137C1" w:rsidRPr="00D137C1" w:rsidRDefault="00D137C1" w:rsidP="00D137C1">
            <w:pPr>
              <w:spacing w:line="256" w:lineRule="auto"/>
              <w:rPr>
                <w:rFonts w:eastAsia="Malgun Gothic" w:cs="Arial"/>
                <w:bCs/>
                <w:lang w:eastAsia="ko-KR"/>
              </w:rPr>
            </w:pPr>
            <w:r w:rsidRPr="00D137C1">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462CDD11" w14:textId="77777777" w:rsidR="00D137C1" w:rsidRPr="00D137C1" w:rsidRDefault="00D137C1" w:rsidP="00D137C1">
            <w:pPr>
              <w:spacing w:line="256" w:lineRule="auto"/>
              <w:rPr>
                <w:rFonts w:eastAsia="PMingLiU" w:cs="Arial"/>
                <w:lang w:val="en-US" w:eastAsia="zh-TW"/>
              </w:rPr>
            </w:pPr>
            <w:r w:rsidRPr="00D137C1">
              <w:rPr>
                <w:rFonts w:eastAsia="DengXian" w:cs="Arial"/>
                <w:bCs/>
                <w:lang w:val="en-US" w:eastAsia="zh-CN"/>
              </w:rPr>
              <w:t xml:space="preserve">We think </w:t>
            </w:r>
            <w:r w:rsidRPr="00D137C1">
              <w:rPr>
                <w:rFonts w:eastAsia="DengXian" w:cs="Arial" w:hint="eastAsia"/>
                <w:bCs/>
                <w:lang w:val="en-US" w:eastAsia="zh-CN"/>
              </w:rPr>
              <w:t>“</w:t>
            </w:r>
            <w:r w:rsidRPr="00D137C1">
              <w:rPr>
                <w:rFonts w:eastAsia="PMingLiU" w:cs="Arial"/>
                <w:bCs/>
                <w:lang w:val="en-US" w:eastAsia="zh-TW"/>
              </w:rPr>
              <w:t>or there is alternative way to enable reduced antenna reception, e.g., during WUS or early indication DCI monitoring.</w:t>
            </w:r>
            <w:r w:rsidRPr="00D137C1">
              <w:rPr>
                <w:rFonts w:eastAsia="DengXian" w:cs="Arial" w:hint="eastAsia"/>
                <w:bCs/>
                <w:lang w:val="en-US" w:eastAsia="zh-CN"/>
              </w:rPr>
              <w:t>”</w:t>
            </w:r>
            <w:r w:rsidRPr="00D137C1">
              <w:rPr>
                <w:rFonts w:eastAsia="DengXian" w:cs="Arial" w:hint="eastAsia"/>
                <w:bCs/>
                <w:lang w:val="en-US" w:eastAsia="zh-CN"/>
              </w:rPr>
              <w:t xml:space="preserve"> </w:t>
            </w:r>
            <w:r w:rsidRPr="00D137C1">
              <w:rPr>
                <w:rFonts w:eastAsia="DengXian" w:cs="Arial"/>
                <w:bCs/>
                <w:lang w:val="en-US" w:eastAsia="zh-CN"/>
              </w:rPr>
              <w:t>is unclear and need clarification.</w:t>
            </w:r>
          </w:p>
        </w:tc>
      </w:tr>
      <w:tr w:rsidR="00D137C1" w:rsidRPr="00F72900" w14:paraId="4F70064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6FA9DCB" w14:textId="77777777" w:rsidR="00D137C1" w:rsidRPr="00D137C1" w:rsidRDefault="00D137C1" w:rsidP="00D137C1">
            <w:pPr>
              <w:spacing w:line="256" w:lineRule="auto"/>
              <w:rPr>
                <w:rFonts w:eastAsia="DengXian" w:cs="Arial"/>
                <w:bCs/>
                <w:lang w:eastAsia="zh-CN"/>
              </w:rPr>
            </w:pPr>
            <w:r w:rsidRPr="00D137C1">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678453AE"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We think MIMO adapation is still essential even WUS is enabled. When UE is waken up by WUS, during the slots where UE is not scheduled, or when the date rate is not high, MIMO adaptation is still valid. The second part seems to prioritize WUS/early indication DCI monitoring than MIMO adaptation, which may be not reasonable.</w:t>
            </w:r>
          </w:p>
          <w:p w14:paraId="5A8B195E"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 xml:space="preserve">We suggset the following </w:t>
            </w:r>
            <w:r w:rsidRPr="00D137C1">
              <w:rPr>
                <w:rFonts w:eastAsia="DengXian" w:cs="Arial"/>
                <w:b/>
                <w:bCs/>
                <w:color w:val="FF0000"/>
                <w:lang w:val="en-US" w:eastAsia="zh-CN"/>
              </w:rPr>
              <w:t>update</w:t>
            </w:r>
            <w:r w:rsidRPr="00D137C1">
              <w:rPr>
                <w:rFonts w:eastAsia="DengXian" w:cs="Arial"/>
                <w:b/>
                <w:bCs/>
                <w:lang w:val="en-US" w:eastAsia="zh-CN"/>
              </w:rPr>
              <w:t>.</w:t>
            </w:r>
          </w:p>
          <w:p w14:paraId="25591F37" w14:textId="77777777" w:rsidR="00D137C1" w:rsidRPr="00D137C1" w:rsidRDefault="00D137C1" w:rsidP="00D137C1">
            <w:pPr>
              <w:spacing w:line="256" w:lineRule="auto"/>
              <w:rPr>
                <w:rFonts w:eastAsia="PMingLiU" w:cs="Arial"/>
                <w:b/>
                <w:bCs/>
                <w:lang w:val="en-US" w:eastAsia="zh-TW"/>
              </w:rPr>
            </w:pPr>
            <w:r w:rsidRPr="00D137C1">
              <w:rPr>
                <w:rFonts w:eastAsia="PMingLiU" w:cs="Arial"/>
                <w:b/>
                <w:bCs/>
                <w:lang w:val="en-US" w:eastAsia="zh-TW"/>
              </w:rPr>
              <w:t xml:space="preserve">Proposal 5.9.2.1 (1st round </w:t>
            </w:r>
            <w:r w:rsidRPr="00D137C1">
              <w:rPr>
                <w:rFonts w:eastAsia="PMingLiU" w:cs="Arial"/>
                <w:b/>
                <w:bCs/>
                <w:color w:val="FF0000"/>
                <w:lang w:val="en-US" w:eastAsia="zh-TW"/>
              </w:rPr>
              <w:t>– Huawei, HiSilicon</w:t>
            </w:r>
            <w:r w:rsidRPr="00D137C1">
              <w:rPr>
                <w:rFonts w:eastAsia="PMingLiU" w:cs="Arial"/>
                <w:b/>
                <w:bCs/>
                <w:lang w:val="en-US" w:eastAsia="zh-TW"/>
              </w:rPr>
              <w:t xml:space="preserve">) Study </w:t>
            </w:r>
            <w:r w:rsidRPr="00D137C1">
              <w:rPr>
                <w:rFonts w:eastAsia="PMingLiU" w:cs="Arial"/>
                <w:b/>
                <w:bCs/>
                <w:strike/>
                <w:color w:val="FF0000"/>
                <w:lang w:val="en-US" w:eastAsia="zh-TW"/>
              </w:rPr>
              <w:t>whether NR</w:t>
            </w:r>
            <w:r w:rsidRPr="00D137C1">
              <w:rPr>
                <w:rFonts w:eastAsia="PMingLiU" w:cs="Arial"/>
                <w:b/>
                <w:bCs/>
                <w:lang w:val="en-US" w:eastAsia="zh-TW"/>
              </w:rPr>
              <w:t xml:space="preserve"> UE antenna adaptation scheme </w:t>
            </w:r>
            <w:r w:rsidRPr="00D137C1">
              <w:rPr>
                <w:rFonts w:eastAsia="PMingLiU" w:cs="Arial"/>
                <w:b/>
                <w:bCs/>
                <w:strike/>
                <w:color w:val="FF0000"/>
                <w:lang w:val="en-US" w:eastAsia="zh-TW"/>
              </w:rPr>
              <w:t>is included</w:t>
            </w:r>
            <w:r w:rsidRPr="00D137C1">
              <w:rPr>
                <w:rFonts w:eastAsia="PMingLiU" w:cs="Arial"/>
                <w:b/>
                <w:bCs/>
                <w:lang w:val="en-US" w:eastAsia="zh-TW"/>
              </w:rPr>
              <w:t xml:space="preserve"> in 6G </w:t>
            </w:r>
            <w:r w:rsidRPr="00D137C1">
              <w:rPr>
                <w:rFonts w:eastAsia="PMingLiU" w:cs="Arial"/>
                <w:b/>
                <w:bCs/>
                <w:strike/>
                <w:color w:val="FF0000"/>
                <w:lang w:val="en-US" w:eastAsia="zh-TW"/>
              </w:rPr>
              <w:t>or there is alternative way to enable reduced antenna reception, e.g., during WUS or early indication DCI monitoring.</w:t>
            </w:r>
          </w:p>
          <w:p w14:paraId="670F4251" w14:textId="77777777" w:rsidR="00D137C1" w:rsidRPr="00D137C1" w:rsidRDefault="00D137C1" w:rsidP="00D137C1">
            <w:pPr>
              <w:spacing w:line="256" w:lineRule="auto"/>
              <w:rPr>
                <w:rFonts w:eastAsia="DengXian" w:cs="Arial"/>
                <w:bCs/>
                <w:lang w:val="en-US" w:eastAsia="zh-CN"/>
              </w:rPr>
            </w:pPr>
          </w:p>
        </w:tc>
      </w:tr>
      <w:tr w:rsidR="00D137C1" w:rsidRPr="00D137C1" w14:paraId="6D34D87B"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7ACA383"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55099F65"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 xml:space="preserve">OK in principle. </w:t>
            </w:r>
          </w:p>
        </w:tc>
      </w:tr>
      <w:tr w:rsidR="00D137C1" w:rsidRPr="00F72900" w14:paraId="33DF0755"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F61CB04" w14:textId="77777777" w:rsidR="00D137C1" w:rsidRPr="00D137C1" w:rsidRDefault="00D137C1" w:rsidP="00D137C1">
            <w:pPr>
              <w:spacing w:line="256" w:lineRule="auto"/>
              <w:rPr>
                <w:rFonts w:eastAsia="DengXian" w:cs="Arial"/>
                <w:b/>
                <w:bCs/>
                <w:lang w:eastAsia="zh-CN"/>
              </w:rPr>
            </w:pPr>
            <w:r w:rsidRPr="00D137C1">
              <w:rPr>
                <w:rFonts w:eastAsia="SimSun" w:cs="Arial"/>
                <w:b/>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05B61453" w14:textId="77777777" w:rsidR="00D137C1" w:rsidRPr="00D137C1" w:rsidRDefault="00D137C1" w:rsidP="00D137C1">
            <w:pPr>
              <w:spacing w:line="256" w:lineRule="auto"/>
              <w:rPr>
                <w:rFonts w:eastAsia="SimSun" w:cs="Arial"/>
                <w:b/>
                <w:bCs/>
                <w:lang w:val="en-US" w:eastAsia="zh-CN"/>
              </w:rPr>
            </w:pPr>
            <w:r w:rsidRPr="00D137C1">
              <w:rPr>
                <w:rFonts w:eastAsia="SimSun" w:cs="Arial"/>
                <w:b/>
                <w:bCs/>
                <w:lang w:val="en-US" w:eastAsia="zh-CN"/>
              </w:rPr>
              <w:t>Support. However, we think the details can be further studied and can be deleted currently. The following modification is proposed,</w:t>
            </w:r>
          </w:p>
          <w:tbl>
            <w:tblPr>
              <w:tblStyle w:val="TableGrid"/>
              <w:tblW w:w="0" w:type="auto"/>
              <w:tblLayout w:type="fixed"/>
              <w:tblLook w:val="04A0" w:firstRow="1" w:lastRow="0" w:firstColumn="1" w:lastColumn="0" w:noHBand="0" w:noVBand="1"/>
            </w:tblPr>
            <w:tblGrid>
              <w:gridCol w:w="6991"/>
            </w:tblGrid>
            <w:tr w:rsidR="00D137C1" w:rsidRPr="00F72900" w14:paraId="03F2F480" w14:textId="77777777">
              <w:tc>
                <w:tcPr>
                  <w:tcW w:w="6991" w:type="dxa"/>
                  <w:tcBorders>
                    <w:top w:val="single" w:sz="4" w:space="0" w:color="auto"/>
                    <w:left w:val="single" w:sz="4" w:space="0" w:color="auto"/>
                    <w:bottom w:val="single" w:sz="4" w:space="0" w:color="auto"/>
                    <w:right w:val="single" w:sz="4" w:space="0" w:color="auto"/>
                  </w:tcBorders>
                  <w:hideMark/>
                </w:tcPr>
                <w:p w14:paraId="35366CA6" w14:textId="77777777" w:rsidR="00D137C1" w:rsidRPr="00D137C1" w:rsidRDefault="00D137C1" w:rsidP="00D137C1">
                  <w:pPr>
                    <w:spacing w:line="256" w:lineRule="auto"/>
                    <w:rPr>
                      <w:rFonts w:eastAsia="SimSun" w:cs="Arial"/>
                      <w:b/>
                      <w:bCs/>
                      <w:lang w:val="en-US" w:eastAsia="zh-TW"/>
                    </w:rPr>
                  </w:pPr>
                  <w:r w:rsidRPr="00D137C1">
                    <w:rPr>
                      <w:rFonts w:eastAsia="PMingLiU" w:cs="Arial"/>
                      <w:b/>
                      <w:bCs/>
                      <w:lang w:val="en-US" w:eastAsia="zh-TW"/>
                    </w:rPr>
                    <w:t>Proposal 5.9.2.1 (1st round) Study whether NR UE antenna adaptation scheme is included in 6G or there is alternative way to enable reduced antenna reception</w:t>
                  </w:r>
                  <w:r w:rsidRPr="00D137C1">
                    <w:rPr>
                      <w:rFonts w:eastAsia="PMingLiU" w:cs="Arial"/>
                      <w:b/>
                      <w:bCs/>
                      <w:strike/>
                      <w:color w:val="FF0000"/>
                      <w:lang w:val="en-US" w:eastAsia="zh-TW"/>
                    </w:rPr>
                    <w:t>, e.g., during WUS or early indication DCI monitoring</w:t>
                  </w:r>
                  <w:r w:rsidRPr="00D137C1">
                    <w:rPr>
                      <w:rFonts w:eastAsia="PMingLiU" w:cs="Arial"/>
                      <w:b/>
                      <w:bCs/>
                      <w:lang w:val="en-US" w:eastAsia="zh-TW"/>
                    </w:rPr>
                    <w:t>.</w:t>
                  </w:r>
                </w:p>
              </w:tc>
            </w:tr>
          </w:tbl>
          <w:p w14:paraId="1A9A7DF6" w14:textId="77777777" w:rsidR="00D137C1" w:rsidRPr="00D137C1" w:rsidRDefault="00D137C1" w:rsidP="00D137C1">
            <w:pPr>
              <w:spacing w:line="256" w:lineRule="auto"/>
              <w:rPr>
                <w:rFonts w:eastAsia="DengXian" w:cs="Arial"/>
                <w:b/>
                <w:bCs/>
                <w:lang w:val="en-US" w:eastAsia="zh-CN"/>
              </w:rPr>
            </w:pPr>
          </w:p>
        </w:tc>
      </w:tr>
      <w:tr w:rsidR="00D137C1" w:rsidRPr="00F72900" w14:paraId="6B694151"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E290DDE" w14:textId="77777777" w:rsidR="00D137C1" w:rsidRPr="00D137C1" w:rsidRDefault="00D137C1" w:rsidP="00D137C1">
            <w:pPr>
              <w:spacing w:line="256" w:lineRule="auto"/>
              <w:rPr>
                <w:rFonts w:eastAsia="DengXian" w:cs="Arial"/>
                <w:b/>
                <w:bCs/>
                <w:lang w:val="en-US" w:eastAsia="zh-CN"/>
              </w:rPr>
            </w:pPr>
            <w:r w:rsidRPr="00D137C1">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5805A3C9" w14:textId="77777777" w:rsidR="00D137C1" w:rsidRPr="00D137C1" w:rsidRDefault="00D137C1" w:rsidP="00D137C1">
            <w:pPr>
              <w:spacing w:line="256" w:lineRule="auto"/>
              <w:rPr>
                <w:rFonts w:eastAsia="DengXian" w:cs="Arial"/>
                <w:b/>
                <w:bCs/>
                <w:lang w:val="en-US" w:eastAsia="zh-CN"/>
              </w:rPr>
            </w:pPr>
            <w:r w:rsidRPr="00D137C1">
              <w:rPr>
                <w:rFonts w:eastAsia="Meiryo UI" w:cs="Arial"/>
                <w:lang w:val="en-US"/>
              </w:rPr>
              <w:t>Does this proposal include to discuss the necessity? If YES, then we are OK; otherwise, we should start from the necessity. </w:t>
            </w:r>
          </w:p>
        </w:tc>
      </w:tr>
      <w:tr w:rsidR="00D137C1" w:rsidRPr="00F72900" w14:paraId="58CA091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FFB9E76"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tcPr>
          <w:p w14:paraId="32FAED35" w14:textId="77777777" w:rsidR="00D137C1" w:rsidRPr="00D137C1" w:rsidRDefault="00D137C1" w:rsidP="00D137C1">
            <w:pPr>
              <w:suppressAutoHyphens w:val="0"/>
              <w:spacing w:before="100" w:beforeAutospacing="1" w:after="100" w:afterAutospacing="1" w:line="240" w:lineRule="auto"/>
              <w:jc w:val="left"/>
              <w:rPr>
                <w:rFonts w:eastAsia="SimSun" w:cs="Arial"/>
                <w:szCs w:val="20"/>
                <w:lang w:val="en-US" w:eastAsia="en-US"/>
              </w:rPr>
            </w:pPr>
            <w:r w:rsidRPr="00D137C1">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23A0542D" w14:textId="0249FCF5" w:rsidR="00D137C1" w:rsidRPr="00D137C1" w:rsidRDefault="00D137C1" w:rsidP="00D137C1">
            <w:pPr>
              <w:suppressAutoHyphens w:val="0"/>
              <w:spacing w:before="100" w:beforeAutospacing="1" w:after="100" w:afterAutospacing="1" w:line="240" w:lineRule="auto"/>
              <w:jc w:val="left"/>
              <w:rPr>
                <w:rFonts w:eastAsia="SimSun" w:cs="Arial"/>
                <w:szCs w:val="20"/>
                <w:lang w:val="en-US" w:eastAsia="en-US"/>
              </w:rPr>
            </w:pPr>
            <w:r w:rsidRPr="00D137C1">
              <w:rPr>
                <w:rFonts w:ascii="Microsoft YaHei UI" w:eastAsia="Microsoft YaHei UI" w:hAnsi="Microsoft YaHei UI" w:cs="Arial"/>
                <w:sz w:val="18"/>
                <w:szCs w:val="18"/>
                <w:lang w:val="en-US" w:eastAsia="en-US"/>
              </w:rPr>
              <w:t xml:space="preserve">We can discuss how to achieve it, e.g. through similar or different mechanmis than 5G. </w:t>
            </w:r>
          </w:p>
        </w:tc>
      </w:tr>
      <w:tr w:rsidR="00D137C1" w:rsidRPr="00F72900" w14:paraId="2AB164D5" w14:textId="77777777" w:rsidTr="00D137C1">
        <w:tc>
          <w:tcPr>
            <w:tcW w:w="2460" w:type="dxa"/>
            <w:tcBorders>
              <w:top w:val="single" w:sz="4" w:space="0" w:color="auto"/>
              <w:left w:val="single" w:sz="4" w:space="0" w:color="auto"/>
              <w:bottom w:val="single" w:sz="4" w:space="0" w:color="auto"/>
              <w:right w:val="single" w:sz="4" w:space="0" w:color="auto"/>
            </w:tcBorders>
          </w:tcPr>
          <w:p w14:paraId="59CB3016" w14:textId="77777777" w:rsidR="00D137C1" w:rsidRPr="00D137C1" w:rsidRDefault="00D137C1" w:rsidP="00D137C1">
            <w:pPr>
              <w:spacing w:line="256" w:lineRule="auto"/>
              <w:rPr>
                <w:rFonts w:eastAsia="DengXian" w:cs="Arial"/>
                <w:b/>
                <w:bCs/>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6300A471" w14:textId="77777777" w:rsidR="00D137C1" w:rsidRPr="00D137C1" w:rsidRDefault="00D137C1" w:rsidP="00D137C1">
            <w:pPr>
              <w:spacing w:line="256" w:lineRule="auto"/>
              <w:rPr>
                <w:rFonts w:eastAsia="DengXian" w:cs="Arial"/>
                <w:b/>
                <w:bCs/>
                <w:lang w:val="en-US" w:eastAsia="zh-CN"/>
              </w:rPr>
            </w:pPr>
          </w:p>
        </w:tc>
      </w:tr>
    </w:tbl>
    <w:p w14:paraId="3C32CBE7" w14:textId="77777777" w:rsidR="00D137C1" w:rsidRDefault="00D137C1">
      <w:pPr>
        <w:rPr>
          <w:rFonts w:eastAsia="PMingLiU"/>
          <w:lang w:val="en-US" w:eastAsia="zh-TW"/>
        </w:rPr>
      </w:pPr>
    </w:p>
    <w:p w14:paraId="0B7DED86" w14:textId="3A8BFDCA" w:rsidR="00D137C1" w:rsidRDefault="00D137C1" w:rsidP="00A30B3C">
      <w:pPr>
        <w:pStyle w:val="Level-4"/>
        <w:rPr>
          <w:lang w:eastAsia="zh-TW"/>
        </w:rPr>
      </w:pPr>
      <w:r>
        <w:rPr>
          <w:lang w:eastAsia="zh-TW"/>
        </w:rPr>
        <w:t>Discussion for 2nd round</w:t>
      </w:r>
      <w:r w:rsidR="00521EBE">
        <w:rPr>
          <w:lang w:eastAsia="zh-TW"/>
        </w:rPr>
        <w:t xml:space="preserve"> (low priority)</w:t>
      </w:r>
    </w:p>
    <w:p w14:paraId="119AD7F3" w14:textId="7C5B44BD" w:rsidR="00521EBE" w:rsidRPr="00841527" w:rsidRDefault="00521EBE">
      <w:pPr>
        <w:rPr>
          <w:rFonts w:eastAsia="PMingLiU"/>
          <w:color w:val="0066FF"/>
          <w:lang w:val="en-US" w:eastAsia="zh-TW"/>
        </w:rPr>
      </w:pPr>
      <w:r w:rsidRPr="00841527">
        <w:rPr>
          <w:rFonts w:eastAsia="PMingLiU"/>
          <w:color w:val="0066FF"/>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25982CBB" w14:textId="4DFF0D61" w:rsidR="00841527" w:rsidRDefault="00841527" w:rsidP="00841527">
      <w:pPr>
        <w:rPr>
          <w:rFonts w:eastAsia="PMingLiU"/>
          <w:b/>
          <w:bCs/>
          <w:lang w:val="en-US" w:eastAsia="zh-TW"/>
        </w:rPr>
      </w:pPr>
      <w:r w:rsidRPr="00841527">
        <w:rPr>
          <w:rFonts w:eastAsia="PMingLiU"/>
          <w:b/>
          <w:bCs/>
          <w:lang w:val="en-US" w:eastAsia="zh-TW"/>
        </w:rPr>
        <w:t>Proposal 5.9.2.1</w:t>
      </w:r>
      <w:r>
        <w:rPr>
          <w:rFonts w:eastAsia="PMingLiU"/>
          <w:b/>
          <w:bCs/>
          <w:lang w:val="en-US" w:eastAsia="zh-TW"/>
        </w:rPr>
        <w:t>a:</w:t>
      </w:r>
    </w:p>
    <w:p w14:paraId="44B57054" w14:textId="2CC89210" w:rsidR="00841527" w:rsidRPr="00841527" w:rsidRDefault="00841527" w:rsidP="00841527">
      <w:pPr>
        <w:rPr>
          <w:rFonts w:eastAsia="PMingLiU"/>
          <w:lang w:val="en-US" w:eastAsia="zh-TW"/>
        </w:rPr>
      </w:pPr>
      <w:r w:rsidRPr="00841527">
        <w:rPr>
          <w:rFonts w:eastAsia="PMingLiU"/>
          <w:b/>
          <w:bCs/>
          <w:lang w:val="en-US" w:eastAsia="zh-TW"/>
        </w:rPr>
        <w:t>Study whether UE antenna adaptation scheme is included in 6G</w:t>
      </w:r>
      <w:r>
        <w:rPr>
          <w:rFonts w:eastAsia="PMingLiU"/>
          <w:b/>
          <w:bCs/>
          <w:lang w:val="en-US" w:eastAsia="zh-TW"/>
        </w:rPr>
        <w:t>R</w:t>
      </w:r>
      <w:r w:rsidRPr="00841527">
        <w:rPr>
          <w:rFonts w:eastAsia="PMingLiU"/>
          <w:b/>
          <w:bCs/>
          <w:lang w:val="en-US" w:eastAsia="zh-TW"/>
        </w:rPr>
        <w:t>.</w:t>
      </w:r>
    </w:p>
    <w:p w14:paraId="7FA321C6" w14:textId="77777777" w:rsidR="00841527" w:rsidRPr="00841527" w:rsidRDefault="00841527" w:rsidP="00150D38">
      <w:pPr>
        <w:pStyle w:val="ListParagraph"/>
        <w:numPr>
          <w:ilvl w:val="0"/>
          <w:numId w:val="131"/>
        </w:numPr>
        <w:rPr>
          <w:rFonts w:eastAsia="PMingLiU"/>
          <w:lang w:val="en-US" w:eastAsia="zh-TW"/>
        </w:rPr>
      </w:pPr>
      <w:r w:rsidRPr="00841527">
        <w:rPr>
          <w:rFonts w:eastAsia="PMingLiU"/>
          <w:b/>
          <w:bCs/>
          <w:lang w:val="en-US" w:eastAsia="zh-TW"/>
        </w:rPr>
        <w:t>FFS: Specific mechanisms (e.g., reuse NR scheme, alternative approaches)</w:t>
      </w:r>
    </w:p>
    <w:p w14:paraId="3053B246" w14:textId="632A0DFF" w:rsidR="00841527" w:rsidRPr="00841527" w:rsidRDefault="00841527" w:rsidP="00150D38">
      <w:pPr>
        <w:pStyle w:val="ListParagraph"/>
        <w:numPr>
          <w:ilvl w:val="0"/>
          <w:numId w:val="131"/>
        </w:numPr>
        <w:rPr>
          <w:rFonts w:eastAsia="PMingLiU"/>
          <w:b/>
          <w:bCs/>
          <w:lang w:val="en-US" w:eastAsia="zh-TW"/>
        </w:rPr>
      </w:pPr>
      <w:r w:rsidRPr="00841527">
        <w:rPr>
          <w:rFonts w:eastAsia="PMingLiU"/>
          <w:b/>
          <w:bCs/>
          <w:lang w:val="en-US" w:eastAsia="zh-TW"/>
        </w:rPr>
        <w:t>FFS: Relationship with other adaptation mechanisms (e.g., WUS, early indication DCI</w:t>
      </w:r>
    </w:p>
    <w:p w14:paraId="5AA1CB80" w14:textId="77777777" w:rsidR="00841527" w:rsidRPr="00521EBE" w:rsidRDefault="00841527">
      <w:pPr>
        <w:rPr>
          <w:rFonts w:eastAsia="PMingLiU"/>
          <w:lang w:val="en-US" w:eastAsia="zh-TW"/>
        </w:rPr>
      </w:pPr>
    </w:p>
    <w:p w14:paraId="46FD1A5E" w14:textId="77777777" w:rsidR="00FE4AC4" w:rsidRPr="00FE4AC4" w:rsidRDefault="00FE4AC4" w:rsidP="00FE4AC4">
      <w:pPr>
        <w:rPr>
          <w:rFonts w:eastAsia="PMingLiU"/>
          <w:lang w:val="en-US" w:eastAsia="zh-TW"/>
        </w:rPr>
      </w:pPr>
      <w:r w:rsidRPr="00FE4AC4">
        <w:rPr>
          <w:rFonts w:eastAsia="PMingLiU"/>
          <w:lang w:val="en-US" w:eastAsia="zh-TW"/>
        </w:rPr>
        <w:lastRenderedPageBreak/>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FE4AC4" w:rsidRPr="00FE4AC4" w14:paraId="0778997B"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E959E4" w14:textId="77777777" w:rsidR="00FE4AC4" w:rsidRPr="00FE4AC4" w:rsidRDefault="00FE4AC4" w:rsidP="00FE4AC4">
            <w:pPr>
              <w:rPr>
                <w:rFonts w:eastAsia="PMingLiU"/>
                <w:b/>
                <w:bCs/>
                <w:lang w:eastAsia="zh-TW"/>
              </w:rPr>
            </w:pPr>
            <w:r w:rsidRPr="00FE4AC4">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2A868C" w14:textId="77777777" w:rsidR="00FE4AC4" w:rsidRPr="00FE4AC4" w:rsidRDefault="00FE4AC4" w:rsidP="00FE4AC4">
            <w:pPr>
              <w:rPr>
                <w:rFonts w:eastAsia="PMingLiU"/>
                <w:b/>
                <w:bCs/>
                <w:lang w:eastAsia="zh-TW"/>
              </w:rPr>
            </w:pPr>
            <w:r w:rsidRPr="00FE4AC4">
              <w:rPr>
                <w:rFonts w:eastAsia="PMingLiU"/>
                <w:b/>
                <w:bCs/>
                <w:lang w:eastAsia="zh-TW"/>
              </w:rPr>
              <w:t>View</w:t>
            </w:r>
          </w:p>
        </w:tc>
      </w:tr>
      <w:tr w:rsidR="00F16E73" w:rsidRPr="00FE4AC4" w14:paraId="181248A1" w14:textId="77777777" w:rsidTr="00FE4AC4">
        <w:tc>
          <w:tcPr>
            <w:tcW w:w="1838" w:type="dxa"/>
            <w:tcBorders>
              <w:top w:val="single" w:sz="4" w:space="0" w:color="auto"/>
              <w:left w:val="single" w:sz="4" w:space="0" w:color="auto"/>
              <w:bottom w:val="single" w:sz="4" w:space="0" w:color="auto"/>
              <w:right w:val="single" w:sz="4" w:space="0" w:color="auto"/>
            </w:tcBorders>
          </w:tcPr>
          <w:p w14:paraId="38A4B776" w14:textId="65694130" w:rsidR="00F16E73" w:rsidRPr="00FE4AC4" w:rsidRDefault="00F16E73" w:rsidP="00F16E73">
            <w:pPr>
              <w:rPr>
                <w:rFonts w:eastAsia="PMingLiU"/>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221EF10D" w14:textId="11F6B086" w:rsidR="00F16E73" w:rsidRPr="00FE4AC4" w:rsidRDefault="00F16E73" w:rsidP="00F16E73">
            <w:pPr>
              <w:rPr>
                <w:rFonts w:eastAsia="PMingLiU"/>
                <w:lang w:val="en-GB" w:eastAsia="zh-TW"/>
              </w:rPr>
            </w:pPr>
            <w:r>
              <w:rPr>
                <w:rFonts w:eastAsia="DengXian" w:hint="eastAsia"/>
                <w:lang w:val="en-GB" w:eastAsia="zh-CN"/>
              </w:rPr>
              <w:t>T</w:t>
            </w:r>
            <w:r>
              <w:rPr>
                <w:rFonts w:eastAsia="DengXian"/>
                <w:lang w:val="en-GB" w:eastAsia="zh-CN"/>
              </w:rPr>
              <w:t>his should be studied.</w:t>
            </w:r>
          </w:p>
        </w:tc>
      </w:tr>
      <w:tr w:rsidR="00F16E73" w:rsidRPr="00FE4AC4" w14:paraId="4CD2AD96" w14:textId="77777777" w:rsidTr="00FE4AC4">
        <w:tc>
          <w:tcPr>
            <w:tcW w:w="1838" w:type="dxa"/>
            <w:tcBorders>
              <w:top w:val="single" w:sz="4" w:space="0" w:color="auto"/>
              <w:left w:val="single" w:sz="4" w:space="0" w:color="auto"/>
              <w:bottom w:val="single" w:sz="4" w:space="0" w:color="auto"/>
              <w:right w:val="single" w:sz="4" w:space="0" w:color="auto"/>
            </w:tcBorders>
          </w:tcPr>
          <w:p w14:paraId="10791837" w14:textId="77777777" w:rsidR="00F16E73" w:rsidRPr="00FE4AC4" w:rsidRDefault="00F16E73" w:rsidP="00F16E73">
            <w:pPr>
              <w:rPr>
                <w:rFonts w:eastAsia="PMingLiU"/>
                <w:lang w:eastAsia="zh-TW"/>
              </w:rPr>
            </w:pPr>
          </w:p>
        </w:tc>
        <w:tc>
          <w:tcPr>
            <w:tcW w:w="7790" w:type="dxa"/>
            <w:tcBorders>
              <w:top w:val="single" w:sz="4" w:space="0" w:color="auto"/>
              <w:left w:val="single" w:sz="4" w:space="0" w:color="auto"/>
              <w:bottom w:val="single" w:sz="4" w:space="0" w:color="auto"/>
              <w:right w:val="single" w:sz="4" w:space="0" w:color="auto"/>
            </w:tcBorders>
          </w:tcPr>
          <w:p w14:paraId="10A2B3A6" w14:textId="77777777" w:rsidR="00F16E73" w:rsidRPr="00FE4AC4" w:rsidRDefault="00F16E73" w:rsidP="00F16E73">
            <w:pPr>
              <w:rPr>
                <w:rFonts w:eastAsia="PMingLiU"/>
                <w:lang w:val="en-GB" w:eastAsia="zh-TW"/>
              </w:rPr>
            </w:pPr>
          </w:p>
        </w:tc>
      </w:tr>
    </w:tbl>
    <w:p w14:paraId="48EC37C9" w14:textId="77777777" w:rsidR="001C291A" w:rsidRPr="00B3678B" w:rsidRDefault="001C291A">
      <w:pPr>
        <w:rPr>
          <w:rFonts w:eastAsia="PMingLiU"/>
          <w:lang w:val="en-US" w:eastAsia="zh-TW"/>
        </w:rPr>
      </w:pPr>
    </w:p>
    <w:p w14:paraId="2924FD14" w14:textId="77777777" w:rsidR="001C291A" w:rsidRDefault="001C291A">
      <w:pPr>
        <w:rPr>
          <w:rFonts w:eastAsia="PMingLiU"/>
          <w:lang w:val="en-US" w:eastAsia="zh-TW"/>
        </w:rPr>
      </w:pPr>
    </w:p>
    <w:p w14:paraId="0B0DA0B1" w14:textId="77777777" w:rsidR="001C291A" w:rsidRDefault="00EF2BDE">
      <w:pPr>
        <w:pStyle w:val="Heading2"/>
        <w:rPr>
          <w:lang w:eastAsia="zh-TW"/>
        </w:rPr>
      </w:pPr>
      <w:r>
        <w:rPr>
          <w:lang w:eastAsia="zh-TW"/>
        </w:rPr>
        <w:t>Energy Efficient MIMO</w:t>
      </w:r>
    </w:p>
    <w:p w14:paraId="24DA5129" w14:textId="77777777" w:rsidR="001C291A" w:rsidRDefault="00EF2BDE">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66867D6" w14:textId="39A90AFF"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596"/>
        <w:gridCol w:w="8032"/>
      </w:tblGrid>
      <w:tr w:rsidR="001C291A" w14:paraId="5AD5EBBA" w14:textId="77777777">
        <w:tc>
          <w:tcPr>
            <w:tcW w:w="1596" w:type="dxa"/>
            <w:shd w:val="clear" w:color="auto" w:fill="FFC000" w:themeFill="accent4"/>
          </w:tcPr>
          <w:p w14:paraId="4E6463B1"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7C516D2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361A782C" w14:textId="77777777">
        <w:tc>
          <w:tcPr>
            <w:tcW w:w="1596" w:type="dxa"/>
          </w:tcPr>
          <w:p w14:paraId="5BC127F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031" w:type="dxa"/>
          </w:tcPr>
          <w:p w14:paraId="1C282AE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034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3490E7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6G SI study on energy efficiency should take into account that NW needs to monitor unpredictable UE transmission from event-triggered beam report.</w:t>
            </w:r>
          </w:p>
        </w:tc>
      </w:tr>
      <w:tr w:rsidR="001C291A" w:rsidRPr="00F72900" w14:paraId="0E0F6C69" w14:textId="77777777">
        <w:tc>
          <w:tcPr>
            <w:tcW w:w="1596" w:type="dxa"/>
          </w:tcPr>
          <w:p w14:paraId="308106C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0ECDA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98C150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1C291A" w:rsidRPr="00F72900" w14:paraId="68503FE4" w14:textId="77777777">
        <w:tc>
          <w:tcPr>
            <w:tcW w:w="1596" w:type="dxa"/>
          </w:tcPr>
          <w:p w14:paraId="00BEBAE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0152A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36FB116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58D7C29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C291A" w:rsidRPr="00F72900" w14:paraId="0F5319CE" w14:textId="77777777">
        <w:tc>
          <w:tcPr>
            <w:tcW w:w="1596" w:type="dxa"/>
          </w:tcPr>
          <w:p w14:paraId="69AFFA6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1F25FC7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C291A" w:rsidRPr="00F72900" w14:paraId="6CE5925D" w14:textId="77777777">
        <w:tc>
          <w:tcPr>
            <w:tcW w:w="1596" w:type="dxa"/>
          </w:tcPr>
          <w:p w14:paraId="0211ACA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031" w:type="dxa"/>
          </w:tcPr>
          <w:p w14:paraId="7B18908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86E58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3C5655A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57202A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08096E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C291A" w:rsidRPr="00F72900" w14:paraId="77D7AEF8" w14:textId="77777777">
        <w:tc>
          <w:tcPr>
            <w:tcW w:w="1596" w:type="dxa"/>
          </w:tcPr>
          <w:p w14:paraId="3E2CFA5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1" w:type="dxa"/>
          </w:tcPr>
          <w:p w14:paraId="5E8D8FE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support TRP ON/OFF adaptation for NES, 6G should study a simplified TRP ON/OFF updating framework in multi-TRP scenario, to reduce signalling overhead and complexity.</w:t>
            </w:r>
          </w:p>
        </w:tc>
      </w:tr>
      <w:tr w:rsidR="001C291A" w:rsidRPr="00F72900" w14:paraId="058D5EA2" w14:textId="77777777">
        <w:tc>
          <w:tcPr>
            <w:tcW w:w="1596" w:type="dxa"/>
          </w:tcPr>
          <w:p w14:paraId="286056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12E566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C291A" w:rsidRPr="00F72900" w14:paraId="586EFBA8" w14:textId="77777777">
        <w:tc>
          <w:tcPr>
            <w:tcW w:w="1596" w:type="dxa"/>
          </w:tcPr>
          <w:p w14:paraId="1B742C9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52E072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07A7C8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4AD2DE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6AE77C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In 6GR, it is necessary to study TxRU adaptation mechanisms for periodic CSI-RS transmission.</w:t>
            </w:r>
          </w:p>
          <w:p w14:paraId="3E366F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495D89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247B87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3211301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C291A" w:rsidRPr="00F72900" w14:paraId="34684533" w14:textId="77777777">
        <w:tc>
          <w:tcPr>
            <w:tcW w:w="1596" w:type="dxa"/>
          </w:tcPr>
          <w:p w14:paraId="34B94E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031" w:type="dxa"/>
          </w:tcPr>
          <w:p w14:paraId="43FD93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7211545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1DDCA30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C291A" w:rsidRPr="00F72900" w14:paraId="17D03F0A" w14:textId="77777777">
        <w:tc>
          <w:tcPr>
            <w:tcW w:w="1596" w:type="dxa"/>
          </w:tcPr>
          <w:p w14:paraId="1F338BB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178301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C291A" w:rsidRPr="00F72900" w14:paraId="717C2075" w14:textId="77777777">
        <w:tc>
          <w:tcPr>
            <w:tcW w:w="1596" w:type="dxa"/>
          </w:tcPr>
          <w:p w14:paraId="2B0F1E8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7E11F3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11B1E8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7135A0E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316BB8C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0C9BAC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4B2F52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C291A" w:rsidRPr="00F72900" w14:paraId="6DF68DEE" w14:textId="77777777">
        <w:tc>
          <w:tcPr>
            <w:tcW w:w="1596" w:type="dxa"/>
          </w:tcPr>
          <w:p w14:paraId="41F618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1" w:type="dxa"/>
          </w:tcPr>
          <w:p w14:paraId="190EF5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C291A" w:rsidRPr="00F72900" w14:paraId="64B233EE" w14:textId="77777777">
        <w:tc>
          <w:tcPr>
            <w:tcW w:w="1596" w:type="dxa"/>
          </w:tcPr>
          <w:p w14:paraId="26AFD2B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42341F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C291A" w:rsidRPr="00F72900" w14:paraId="3B6103D9" w14:textId="77777777">
        <w:tc>
          <w:tcPr>
            <w:tcW w:w="1596" w:type="dxa"/>
          </w:tcPr>
          <w:p w14:paraId="237F19F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5E14C14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5D4857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1C291A" w:rsidRPr="00F72900" w14:paraId="534DD10A" w14:textId="77777777">
        <w:tc>
          <w:tcPr>
            <w:tcW w:w="1596" w:type="dxa"/>
          </w:tcPr>
          <w:p w14:paraId="13DD67E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2FE730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Spatial/power domain adaptation schemes can be discussed in the MIMO agenda assuming NR Rel-18 NES schemes as starting point, taking into account of UE complexity reduction solutions.</w:t>
            </w:r>
          </w:p>
        </w:tc>
      </w:tr>
      <w:tr w:rsidR="001C291A" w:rsidRPr="00F72900" w14:paraId="04EE1677" w14:textId="77777777">
        <w:tc>
          <w:tcPr>
            <w:tcW w:w="1596" w:type="dxa"/>
          </w:tcPr>
          <w:p w14:paraId="6B5942A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5A5EC83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1341E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478409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2F6D08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SSB-less intra/inter-band SCells operation should be included as baseline functionality in 6GR.</w:t>
            </w:r>
          </w:p>
        </w:tc>
      </w:tr>
      <w:tr w:rsidR="001C291A" w:rsidRPr="00F72900" w14:paraId="66871EF7" w14:textId="77777777">
        <w:tc>
          <w:tcPr>
            <w:tcW w:w="1596" w:type="dxa"/>
          </w:tcPr>
          <w:p w14:paraId="3CE095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0EDE65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04E616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(SnS) behaviour across BS antennas is necessary to maintain uniform channel behaviour across transmissions from BS, as well as saving energy in case a subset of BS antennas are blocked from the UE perspective.</w:t>
            </w:r>
          </w:p>
          <w:p w14:paraId="09E73DE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073E34A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78761EC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C291A" w:rsidRPr="00F72900" w14:paraId="20F9DCB8" w14:textId="77777777">
        <w:tc>
          <w:tcPr>
            <w:tcW w:w="1596" w:type="dxa"/>
          </w:tcPr>
          <w:p w14:paraId="68BBDAF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09CB61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5A62F26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C291A" w:rsidRPr="00F72900" w14:paraId="06D92130" w14:textId="77777777">
        <w:tc>
          <w:tcPr>
            <w:tcW w:w="1596" w:type="dxa"/>
          </w:tcPr>
          <w:p w14:paraId="2C95320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031" w:type="dxa"/>
          </w:tcPr>
          <w:p w14:paraId="72ACC5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6933F1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8CC067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1620E40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C291A" w:rsidRPr="00F72900" w14:paraId="558F1E9F" w14:textId="77777777">
        <w:tc>
          <w:tcPr>
            <w:tcW w:w="1596" w:type="dxa"/>
          </w:tcPr>
          <w:p w14:paraId="52DAE1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3216B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DC945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1D842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18B0D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7E8CAF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763E78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C291A" w:rsidRPr="00F72900" w14:paraId="56CB4A45" w14:textId="77777777">
        <w:tc>
          <w:tcPr>
            <w:tcW w:w="1596" w:type="dxa"/>
          </w:tcPr>
          <w:p w14:paraId="6E96AC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256961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C291A" w:rsidRPr="00F72900" w14:paraId="4C8945DF" w14:textId="77777777">
        <w:tc>
          <w:tcPr>
            <w:tcW w:w="1596" w:type="dxa"/>
          </w:tcPr>
          <w:p w14:paraId="4FED11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54BEC2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353EF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C291A" w:rsidRPr="00F72900" w14:paraId="65208E93" w14:textId="77777777">
        <w:tc>
          <w:tcPr>
            <w:tcW w:w="1596" w:type="dxa"/>
          </w:tcPr>
          <w:p w14:paraId="494A6B5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470558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332A9D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04EF230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C291A" w:rsidRPr="00F72900" w14:paraId="4B1A5B38" w14:textId="77777777">
        <w:tc>
          <w:tcPr>
            <w:tcW w:w="1596" w:type="dxa"/>
          </w:tcPr>
          <w:p w14:paraId="2D0A89F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Quectel</w:t>
            </w:r>
          </w:p>
        </w:tc>
        <w:tc>
          <w:tcPr>
            <w:tcW w:w="8031" w:type="dxa"/>
          </w:tcPr>
          <w:p w14:paraId="085BF6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4D2A5281" w14:textId="77777777" w:rsidR="001C291A" w:rsidRDefault="001C291A">
      <w:pPr>
        <w:pStyle w:val="NormalWeb"/>
        <w:rPr>
          <w:lang w:val="en-US"/>
        </w:rPr>
      </w:pPr>
    </w:p>
    <w:p w14:paraId="6BABEC90" w14:textId="77777777" w:rsidR="001C291A" w:rsidRDefault="001C291A">
      <w:pPr>
        <w:pStyle w:val="NormalWeb"/>
        <w:rPr>
          <w:lang w:val="en-US"/>
        </w:rPr>
      </w:pPr>
    </w:p>
    <w:p w14:paraId="3D9F3804" w14:textId="77777777" w:rsidR="001C291A" w:rsidRDefault="00EF2BDE">
      <w:pPr>
        <w:pStyle w:val="Heading3"/>
        <w:rPr>
          <w:lang w:eastAsia="zh-TW"/>
        </w:rPr>
      </w:pPr>
      <w:r>
        <w:rPr>
          <w:lang w:eastAsia="zh-TW"/>
        </w:rPr>
        <w:t>Summary and Discussion</w:t>
      </w:r>
    </w:p>
    <w:p w14:paraId="2034B3EB" w14:textId="77777777" w:rsidR="001C291A" w:rsidRDefault="00EF2BDE">
      <w:pPr>
        <w:rPr>
          <w:rFonts w:ascii="Calibri" w:eastAsiaTheme="minorEastAsia" w:hAnsi="Calibri"/>
          <w:lang w:val="en-US" w:eastAsia="en-US"/>
        </w:rPr>
      </w:pPr>
      <w:r>
        <w:rPr>
          <w:lang w:val="en-US"/>
        </w:rPr>
        <w:t>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20E6F645" w14:textId="77777777" w:rsidR="001C291A" w:rsidRDefault="00EF2BDE">
      <w:pPr>
        <w:rPr>
          <w:b/>
          <w:bCs/>
          <w:lang w:val="en-US" w:eastAsia="zh-TW"/>
        </w:rPr>
      </w:pPr>
      <w:r>
        <w:rPr>
          <w:b/>
          <w:bCs/>
          <w:lang w:val="en-US" w:eastAsia="zh-TW"/>
        </w:rPr>
        <w:t>Proposal 5.10.2.1 (1st round): Study and evaluate spatial domain adaptation techniques for 6G EE improvement, taking into account the following aspects:</w:t>
      </w:r>
    </w:p>
    <w:p w14:paraId="57827BDF" w14:textId="77777777" w:rsidR="001C291A" w:rsidRDefault="00EF2BDE" w:rsidP="00150D38">
      <w:pPr>
        <w:pStyle w:val="ListParagraph"/>
        <w:numPr>
          <w:ilvl w:val="0"/>
          <w:numId w:val="43"/>
        </w:numPr>
        <w:rPr>
          <w:b/>
          <w:bCs/>
          <w:lang w:val="en-US" w:eastAsia="zh-TW"/>
        </w:rPr>
      </w:pPr>
      <w:r>
        <w:rPr>
          <w:b/>
          <w:bCs/>
          <w:lang w:val="en-US" w:eastAsia="zh-TW"/>
        </w:rPr>
        <w:t>BS Tx antenna ports/chains and Tx power adaptation for both UE specific and common channels/signals</w:t>
      </w:r>
    </w:p>
    <w:p w14:paraId="43D70CCD" w14:textId="77777777" w:rsidR="001C291A" w:rsidRDefault="00EF2BDE" w:rsidP="00150D38">
      <w:pPr>
        <w:pStyle w:val="ListParagraph"/>
        <w:numPr>
          <w:ilvl w:val="0"/>
          <w:numId w:val="43"/>
        </w:numPr>
        <w:rPr>
          <w:b/>
          <w:bCs/>
          <w:lang w:val="en-US" w:eastAsia="zh-TW"/>
        </w:rPr>
      </w:pPr>
      <w:r>
        <w:rPr>
          <w:b/>
          <w:bCs/>
          <w:lang w:val="en-US" w:eastAsia="zh-TW"/>
        </w:rPr>
        <w:t>multi-CSI reporting across spatial/TRP/power configurations for dynamic antenna/TRP/power on/off with overhead reduction</w:t>
      </w:r>
    </w:p>
    <w:p w14:paraId="2C12F8CE" w14:textId="77777777" w:rsidR="001C291A" w:rsidRDefault="00EF2BDE" w:rsidP="00150D38">
      <w:pPr>
        <w:pStyle w:val="ListParagraph"/>
        <w:numPr>
          <w:ilvl w:val="0"/>
          <w:numId w:val="43"/>
        </w:numPr>
        <w:rPr>
          <w:b/>
          <w:bCs/>
          <w:lang w:val="en-US" w:eastAsia="zh-TW"/>
        </w:rPr>
      </w:pPr>
      <w:r>
        <w:rPr>
          <w:b/>
          <w:bCs/>
          <w:lang w:val="en-US" w:eastAsia="zh-TW"/>
        </w:rPr>
        <w:t>CSI-RS overhead reduction and adaptation</w:t>
      </w:r>
    </w:p>
    <w:p w14:paraId="6EDFB2A0" w14:textId="77777777" w:rsidR="001C291A" w:rsidRDefault="001C291A">
      <w:pPr>
        <w:rPr>
          <w:rFonts w:eastAsia="PMingLiU"/>
          <w:lang w:val="en-US" w:eastAsia="zh-TW"/>
        </w:rPr>
      </w:pPr>
    </w:p>
    <w:p w14:paraId="1080F21E" w14:textId="116FBA17" w:rsidR="00002CDE" w:rsidRPr="00002CDE" w:rsidRDefault="00002CDE" w:rsidP="00002CDE">
      <w:pPr>
        <w:pStyle w:val="Level-4-Collapsed"/>
        <w:rPr>
          <w:lang w:eastAsia="zh-TW"/>
        </w:rPr>
      </w:pPr>
      <w:r w:rsidRPr="00002CDE">
        <w:rPr>
          <w:lang w:eastAsia="zh-TW"/>
        </w:rPr>
        <w:t>Companies’ views on Proposal 5.</w:t>
      </w:r>
      <w:r>
        <w:rPr>
          <w:lang w:eastAsia="zh-TW"/>
        </w:rPr>
        <w:t>10</w:t>
      </w:r>
      <w:r w:rsidRPr="00002CDE">
        <w:rPr>
          <w:lang w:eastAsia="zh-TW"/>
        </w:rPr>
        <w:t xml:space="preserve">.2.1 (1st round). </w:t>
      </w:r>
      <w:r w:rsidRPr="00002CDE">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0"/>
        <w:gridCol w:w="7168"/>
      </w:tblGrid>
      <w:tr w:rsidR="00002CDE" w:rsidRPr="00002CDE" w14:paraId="382545A7" w14:textId="77777777" w:rsidTr="00002CDE">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18E062" w14:textId="77777777" w:rsidR="00002CDE" w:rsidRPr="00002CDE" w:rsidRDefault="00002CDE" w:rsidP="00002CDE">
            <w:pPr>
              <w:spacing w:line="256" w:lineRule="auto"/>
              <w:rPr>
                <w:rFonts w:eastAsia="PMingLiU" w:cs="Arial"/>
                <w:b/>
                <w:bCs/>
                <w:lang w:eastAsia="zh-TW"/>
              </w:rPr>
            </w:pPr>
            <w:r w:rsidRPr="00002CDE">
              <w:rPr>
                <w:rFonts w:eastAsia="PMingLiU"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64FC06" w14:textId="77777777" w:rsidR="00002CDE" w:rsidRPr="00002CDE" w:rsidRDefault="00002CDE" w:rsidP="00002CDE">
            <w:pPr>
              <w:spacing w:line="256" w:lineRule="auto"/>
              <w:rPr>
                <w:rFonts w:eastAsia="PMingLiU" w:cs="Arial"/>
                <w:b/>
                <w:bCs/>
                <w:lang w:eastAsia="zh-TW"/>
              </w:rPr>
            </w:pPr>
            <w:r w:rsidRPr="00002CDE">
              <w:rPr>
                <w:rFonts w:eastAsia="PMingLiU" w:cs="Arial"/>
                <w:b/>
                <w:bCs/>
                <w:lang w:eastAsia="zh-TW"/>
              </w:rPr>
              <w:t>View</w:t>
            </w:r>
          </w:p>
        </w:tc>
      </w:tr>
      <w:tr w:rsidR="00002CDE" w:rsidRPr="00002CDE" w14:paraId="5E13FE76"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8EDD87C" w14:textId="77777777" w:rsidR="00002CDE" w:rsidRPr="00002CDE" w:rsidRDefault="00002CDE" w:rsidP="00002CDE">
            <w:pPr>
              <w:spacing w:line="256" w:lineRule="auto"/>
              <w:rPr>
                <w:rFonts w:eastAsia="DengXian" w:cs="Arial"/>
                <w:bCs/>
                <w:lang w:eastAsia="zh-CN"/>
              </w:rPr>
            </w:pPr>
            <w:r w:rsidRPr="00002CDE">
              <w:rPr>
                <w:rFonts w:eastAsia="DengXian" w:cs="Arial"/>
                <w:bCs/>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2796C518" w14:textId="77777777" w:rsidR="00002CDE" w:rsidRPr="00002CDE" w:rsidRDefault="00002CDE" w:rsidP="00002CDE">
            <w:pPr>
              <w:spacing w:line="256" w:lineRule="auto"/>
              <w:rPr>
                <w:rFonts w:eastAsia="DengXian" w:cs="Arial"/>
                <w:bCs/>
                <w:lang w:eastAsia="zh-CN"/>
              </w:rPr>
            </w:pPr>
            <w:r w:rsidRPr="00002CDE">
              <w:rPr>
                <w:rFonts w:eastAsia="DengXian" w:cs="Arial"/>
                <w:bCs/>
                <w:lang w:eastAsia="zh-CN"/>
              </w:rPr>
              <w:t>Support</w:t>
            </w:r>
          </w:p>
        </w:tc>
      </w:tr>
      <w:tr w:rsidR="00002CDE" w:rsidRPr="00002CDE" w14:paraId="11F0B79C"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4015DF6A" w14:textId="77777777" w:rsidR="00002CDE" w:rsidRPr="00002CDE" w:rsidRDefault="00002CDE" w:rsidP="00002CDE">
            <w:pPr>
              <w:spacing w:line="256" w:lineRule="auto"/>
              <w:rPr>
                <w:rFonts w:eastAsia="PMingLiU" w:cs="Arial"/>
                <w:lang w:eastAsia="zh-TW"/>
              </w:rPr>
            </w:pPr>
            <w:r w:rsidRPr="00002CDE">
              <w:rPr>
                <w:rFonts w:eastAsia="PMingLiU" w:cs="Arial"/>
                <w:lang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2228CA97" w14:textId="77777777" w:rsidR="00002CDE" w:rsidRPr="00002CDE" w:rsidRDefault="00002CDE" w:rsidP="00002CDE">
            <w:pPr>
              <w:spacing w:line="256" w:lineRule="auto"/>
              <w:rPr>
                <w:rFonts w:eastAsia="PMingLiU" w:cs="Arial"/>
                <w:lang w:eastAsia="zh-TW"/>
              </w:rPr>
            </w:pPr>
            <w:r w:rsidRPr="00002CDE">
              <w:rPr>
                <w:rFonts w:eastAsia="DengXian" w:cs="Arial"/>
                <w:lang w:eastAsia="zh-CN"/>
              </w:rPr>
              <w:t>Support</w:t>
            </w:r>
          </w:p>
        </w:tc>
      </w:tr>
      <w:tr w:rsidR="00002CDE" w:rsidRPr="00F72900" w14:paraId="3A7386B5"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5AC08A5A" w14:textId="77777777" w:rsidR="00002CDE" w:rsidRPr="00002CDE" w:rsidRDefault="00002CDE" w:rsidP="00002CDE">
            <w:pPr>
              <w:spacing w:line="256" w:lineRule="auto"/>
              <w:rPr>
                <w:rFonts w:eastAsia="PMingLiU" w:cs="Arial"/>
                <w:lang w:eastAsia="zh-TW"/>
              </w:rPr>
            </w:pPr>
            <w:r w:rsidRPr="00002CDE">
              <w:rPr>
                <w:rFonts w:eastAsia="PMingLiU"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27887EC1" w14:textId="77777777" w:rsidR="00002CDE" w:rsidRPr="00002CDE" w:rsidRDefault="00002CDE" w:rsidP="00002CDE">
            <w:pPr>
              <w:spacing w:line="256" w:lineRule="auto"/>
              <w:rPr>
                <w:rFonts w:eastAsia="DengXian" w:cs="Arial"/>
                <w:lang w:val="en-GB" w:eastAsia="zh-CN"/>
              </w:rPr>
            </w:pPr>
            <w:r w:rsidRPr="00002CDE">
              <w:rPr>
                <w:rFonts w:eastAsia="PMingLiU" w:cs="Arial"/>
                <w:lang w:val="en-GB"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002CDE" w:rsidRPr="00F72900" w14:paraId="5E80B8F1"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D03AA5D" w14:textId="77777777" w:rsidR="00002CDE" w:rsidRPr="00002CDE" w:rsidRDefault="00002CDE" w:rsidP="00002CDE">
            <w:pPr>
              <w:spacing w:line="256" w:lineRule="auto"/>
              <w:rPr>
                <w:rFonts w:eastAsia="DengXian" w:cs="Arial"/>
                <w:lang w:eastAsia="zh-CN"/>
              </w:rPr>
            </w:pPr>
            <w:r w:rsidRPr="00002CDE">
              <w:rPr>
                <w:rFonts w:eastAsia="DengXian" w:cs="Arial"/>
                <w:lang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10AB9F1C" w14:textId="77777777" w:rsidR="00002CDE" w:rsidRPr="00002CDE" w:rsidRDefault="00002CDE" w:rsidP="00002CDE">
            <w:pPr>
              <w:spacing w:line="256" w:lineRule="auto"/>
              <w:rPr>
                <w:rFonts w:eastAsia="PMingLiU" w:cs="Arial"/>
                <w:lang w:val="en-GB" w:eastAsia="zh-TW"/>
              </w:rPr>
            </w:pPr>
            <w:r w:rsidRPr="00002CDE">
              <w:rPr>
                <w:rFonts w:eastAsia="PMingLiU" w:cs="Arial"/>
                <w:lang w:val="en-GB" w:eastAsia="zh-TW"/>
              </w:rPr>
              <w:t xml:space="preserve">We are OK in general. </w:t>
            </w:r>
          </w:p>
          <w:p w14:paraId="2303A940" w14:textId="77777777" w:rsidR="00002CDE" w:rsidRPr="00002CDE" w:rsidRDefault="00002CDE" w:rsidP="00002CDE">
            <w:pPr>
              <w:spacing w:line="256" w:lineRule="auto"/>
              <w:rPr>
                <w:rFonts w:eastAsia="PMingLiU" w:cs="Arial"/>
                <w:lang w:val="en-GB" w:eastAsia="zh-TW"/>
              </w:rPr>
            </w:pPr>
            <w:r w:rsidRPr="00002CDE">
              <w:rPr>
                <w:rFonts w:eastAsia="PMingLiU" w:cs="Arial"/>
                <w:lang w:val="en-GB" w:eastAsia="zh-TW"/>
              </w:rPr>
              <w:t>For the BS Tx antenna ports/chains for common channel/signals should be consdier the trade-off between the power saving gain and the coverage peformance.</w:t>
            </w:r>
          </w:p>
        </w:tc>
      </w:tr>
      <w:tr w:rsidR="00002CDE" w:rsidRPr="00002CDE" w14:paraId="5BF2832C"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B43D457" w14:textId="77777777" w:rsidR="00002CDE" w:rsidRPr="00002CDE" w:rsidRDefault="00002CDE" w:rsidP="00002CDE">
            <w:pPr>
              <w:spacing w:line="256" w:lineRule="auto"/>
              <w:rPr>
                <w:rFonts w:eastAsia="DengXian" w:cs="Arial"/>
                <w:lang w:eastAsia="zh-CN"/>
              </w:rPr>
            </w:pPr>
            <w:r w:rsidRPr="00002CDE">
              <w:rPr>
                <w:rFonts w:eastAsia="PMingLiU" w:cs="Arial"/>
                <w:lang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4435B877" w14:textId="77777777" w:rsidR="00002CDE" w:rsidRPr="00002CDE" w:rsidRDefault="00002CDE" w:rsidP="00002CDE">
            <w:pPr>
              <w:spacing w:line="256" w:lineRule="auto"/>
              <w:rPr>
                <w:rFonts w:eastAsia="PMingLiU" w:cs="Arial"/>
                <w:lang w:val="en-GB" w:eastAsia="zh-TW"/>
              </w:rPr>
            </w:pPr>
            <w:r w:rsidRPr="00002CDE">
              <w:rPr>
                <w:rFonts w:eastAsia="PMingLiU" w:cs="Arial"/>
                <w:lang w:val="en-GB" w:eastAsia="zh-TW"/>
              </w:rPr>
              <w:t>Support</w:t>
            </w:r>
          </w:p>
        </w:tc>
      </w:tr>
      <w:tr w:rsidR="00002CDE" w:rsidRPr="00F72900" w14:paraId="1BC5A469"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19F15F1" w14:textId="77777777" w:rsidR="00002CDE" w:rsidRPr="00002CDE" w:rsidRDefault="00002CDE" w:rsidP="00002CDE">
            <w:pPr>
              <w:spacing w:line="256" w:lineRule="auto"/>
              <w:rPr>
                <w:rFonts w:eastAsia="DengXian" w:cs="Arial"/>
                <w:b/>
                <w:bCs/>
                <w:lang w:eastAsia="zh-CN"/>
              </w:rPr>
            </w:pPr>
            <w:r w:rsidRPr="00002CDE">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4F1961B1" w14:textId="77777777" w:rsidR="00002CDE" w:rsidRPr="00002CDE" w:rsidRDefault="00002CDE" w:rsidP="00002CDE">
            <w:pPr>
              <w:spacing w:line="256" w:lineRule="auto"/>
              <w:rPr>
                <w:rFonts w:eastAsia="DengXian" w:cs="Arial"/>
                <w:b/>
                <w:bCs/>
                <w:lang w:val="en-US" w:eastAsia="zh-CN"/>
              </w:rPr>
            </w:pPr>
            <w:r w:rsidRPr="00002CDE">
              <w:rPr>
                <w:rFonts w:eastAsia="DengXian" w:cs="Arial"/>
                <w:b/>
                <w:bCs/>
                <w:lang w:val="en-US" w:eastAsia="zh-CN"/>
              </w:rPr>
              <w:t>Similar as the previous comment, we think this can be combined into BW adaptation.</w:t>
            </w:r>
          </w:p>
        </w:tc>
      </w:tr>
      <w:tr w:rsidR="00002CDE" w:rsidRPr="00F72900" w14:paraId="72FB8A87"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8411EAC" w14:textId="77777777" w:rsidR="00002CDE" w:rsidRPr="00002CDE" w:rsidRDefault="00002CDE" w:rsidP="00002CDE">
            <w:pPr>
              <w:spacing w:line="256" w:lineRule="auto"/>
              <w:rPr>
                <w:rFonts w:eastAsia="DengXian" w:cs="Arial"/>
                <w:b/>
                <w:bCs/>
                <w:lang w:eastAsia="zh-CN"/>
              </w:rPr>
            </w:pPr>
            <w:r w:rsidRPr="00002CDE">
              <w:rPr>
                <w:rFonts w:eastAsia="PMingLiU"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tcPr>
          <w:p w14:paraId="45426DBF" w14:textId="77777777" w:rsidR="00002CDE" w:rsidRPr="00002CDE" w:rsidRDefault="00002CDE" w:rsidP="00002CDE">
            <w:pPr>
              <w:spacing w:line="256" w:lineRule="auto"/>
              <w:rPr>
                <w:rFonts w:eastAsia="PMingLiU" w:cs="Arial"/>
                <w:bCs/>
                <w:lang w:val="en-US" w:eastAsia="zh-TW"/>
              </w:rPr>
            </w:pPr>
            <w:r w:rsidRPr="00002CDE">
              <w:rPr>
                <w:rFonts w:eastAsia="PMingLiU" w:cs="Arial"/>
                <w:bCs/>
                <w:lang w:val="en-US" w:eastAsia="zh-TW"/>
              </w:rPr>
              <w:t xml:space="preserve">The second bullet singles out multi-CSI reporting which, in our view, is plagued with a  number of issues (e.g. error propagation, inter-dependence across report types, overly complex and cumbersome priority rules). Therefore we cannot accept at this stage. As briefly discussed in our contribution, other mcuh simpler solutions exist including simple accomodation in the CSI framework design. </w:t>
            </w:r>
          </w:p>
          <w:p w14:paraId="20791A3F" w14:textId="77777777" w:rsidR="00002CDE" w:rsidRPr="00002CDE" w:rsidRDefault="00002CDE" w:rsidP="00002CDE">
            <w:pPr>
              <w:spacing w:line="256" w:lineRule="auto"/>
              <w:rPr>
                <w:rFonts w:eastAsia="PMingLiU" w:cs="Arial"/>
                <w:bCs/>
                <w:lang w:val="en-US" w:eastAsia="zh-TW"/>
              </w:rPr>
            </w:pPr>
            <w:r w:rsidRPr="00002CDE">
              <w:rPr>
                <w:rFonts w:eastAsia="PMingLiU" w:cs="Arial"/>
                <w:bCs/>
                <w:lang w:val="en-US" w:eastAsia="zh-TW"/>
              </w:rPr>
              <w:t>If the second bullet is needed, we can, instead, rephrase it as follows:</w:t>
            </w:r>
          </w:p>
          <w:p w14:paraId="60F09EE7" w14:textId="77777777" w:rsidR="00002CDE" w:rsidRPr="00002CDE" w:rsidRDefault="00002CDE" w:rsidP="00002CDE">
            <w:pPr>
              <w:spacing w:line="256" w:lineRule="auto"/>
              <w:jc w:val="left"/>
              <w:rPr>
                <w:rFonts w:eastAsia="PMingLiU" w:cs="Arial"/>
                <w:bCs/>
                <w:lang w:val="en-US" w:eastAsia="zh-TW"/>
              </w:rPr>
            </w:pPr>
            <w:r w:rsidRPr="00002CDE">
              <w:rPr>
                <w:rFonts w:eastAsia="PMingLiU" w:cs="Arial"/>
                <w:b/>
                <w:bCs/>
                <w:lang w:val="en-US" w:eastAsia="zh-TW"/>
              </w:rPr>
              <w:t>CSI reporting (including CSI framework design) taking into account different spatial/TRP/power configurations for dynamic antenna/TRP/power on/off with overhead reduction</w:t>
            </w:r>
          </w:p>
          <w:p w14:paraId="0A0CF0B8" w14:textId="77777777" w:rsidR="00002CDE" w:rsidRPr="00002CDE" w:rsidRDefault="00002CDE" w:rsidP="00002CDE">
            <w:pPr>
              <w:spacing w:line="256" w:lineRule="auto"/>
              <w:rPr>
                <w:rFonts w:eastAsia="PMingLiU" w:cs="Arial"/>
                <w:bCs/>
                <w:lang w:val="en-US" w:eastAsia="zh-TW"/>
              </w:rPr>
            </w:pPr>
          </w:p>
          <w:p w14:paraId="2D7B6C6E" w14:textId="77777777" w:rsidR="00002CDE" w:rsidRPr="00002CDE" w:rsidRDefault="00002CDE" w:rsidP="00002CDE">
            <w:pPr>
              <w:spacing w:line="256" w:lineRule="auto"/>
              <w:rPr>
                <w:rFonts w:eastAsia="DengXian" w:cs="Arial"/>
                <w:b/>
                <w:bCs/>
                <w:lang w:val="en-US" w:eastAsia="zh-CN"/>
              </w:rPr>
            </w:pPr>
            <w:r w:rsidRPr="00002CDE">
              <w:rPr>
                <w:rFonts w:eastAsia="PMingLiU" w:cs="Arial"/>
                <w:bCs/>
                <w:lang w:val="en-US" w:eastAsia="zh-TW"/>
              </w:rPr>
              <w:t xml:space="preserve">Also, many of uses cases (including the bullets in the proposal) seems overlapping with AIML use cases, so discussion is needed on how to handle the overlap. </w:t>
            </w:r>
          </w:p>
        </w:tc>
      </w:tr>
      <w:tr w:rsidR="00002CDE" w:rsidRPr="00002CDE" w14:paraId="270EB8CF"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36FE63B1" w14:textId="77777777" w:rsidR="00002CDE" w:rsidRPr="00002CDE" w:rsidRDefault="00002CDE" w:rsidP="00002CDE">
            <w:pPr>
              <w:spacing w:line="256" w:lineRule="auto"/>
              <w:rPr>
                <w:rFonts w:eastAsia="PMingLiU" w:cs="Arial"/>
                <w:bCs/>
                <w:lang w:eastAsia="zh-TW"/>
              </w:rPr>
            </w:pPr>
            <w:r w:rsidRPr="00002CDE">
              <w:rPr>
                <w:rFonts w:eastAsia="PMingLiU" w:cs="Arial"/>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58434083" w14:textId="77777777" w:rsidR="00002CDE" w:rsidRPr="00002CDE" w:rsidRDefault="00002CDE" w:rsidP="00002CDE">
            <w:pPr>
              <w:spacing w:line="256" w:lineRule="auto"/>
              <w:rPr>
                <w:rFonts w:eastAsia="PMingLiU" w:cs="Arial"/>
                <w:bCs/>
                <w:lang w:eastAsia="zh-TW"/>
              </w:rPr>
            </w:pPr>
            <w:r w:rsidRPr="00002CDE">
              <w:rPr>
                <w:rFonts w:eastAsia="PMingLiU" w:cs="Arial"/>
                <w:lang w:val="en-US" w:eastAsia="zh-TW"/>
              </w:rPr>
              <w:t xml:space="preserve">Whether to use multi-CSI reporting or single CSI reporting  across spatial/TRP/power configurations for dynamic antenna/TRP/power on/off with overhead reduction needs further discusison. </w:t>
            </w:r>
            <w:r w:rsidRPr="00002CDE">
              <w:rPr>
                <w:rFonts w:eastAsia="PMingLiU" w:cs="Arial"/>
                <w:lang w:eastAsia="zh-TW"/>
              </w:rPr>
              <w:t>For now, we suggest updating „multi-CSI“ to „CSI“.</w:t>
            </w:r>
          </w:p>
        </w:tc>
      </w:tr>
      <w:tr w:rsidR="00002CDE" w:rsidRPr="00002CDE" w14:paraId="4C1FDDCD"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AD4A128" w14:textId="77777777" w:rsidR="00002CDE" w:rsidRPr="00002CDE" w:rsidRDefault="00002CDE" w:rsidP="00002CDE">
            <w:pPr>
              <w:spacing w:line="256" w:lineRule="auto"/>
              <w:rPr>
                <w:rFonts w:eastAsia="PMingLiU" w:cs="Arial"/>
                <w:lang w:eastAsia="zh-TW"/>
              </w:rPr>
            </w:pPr>
            <w:r w:rsidRPr="00002CDE">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4A377211" w14:textId="77777777" w:rsidR="00002CDE" w:rsidRPr="00002CDE" w:rsidRDefault="00002CDE" w:rsidP="00002CDE">
            <w:pPr>
              <w:spacing w:line="256" w:lineRule="auto"/>
              <w:rPr>
                <w:rFonts w:eastAsia="PMingLiU" w:cs="Arial"/>
                <w:lang w:eastAsia="zh-TW"/>
              </w:rPr>
            </w:pPr>
            <w:r w:rsidRPr="00002CDE">
              <w:rPr>
                <w:rFonts w:eastAsia="Malgun Gothic" w:cs="Arial"/>
                <w:b/>
                <w:bCs/>
                <w:lang w:eastAsia="ko-KR"/>
              </w:rPr>
              <w:t>Okay in general</w:t>
            </w:r>
          </w:p>
        </w:tc>
      </w:tr>
      <w:tr w:rsidR="00002CDE" w:rsidRPr="00FB4AA0" w14:paraId="391C69BB"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D8CE353" w14:textId="77777777" w:rsidR="00002CDE" w:rsidRPr="00002CDE" w:rsidRDefault="00002CDE" w:rsidP="00002CDE">
            <w:pPr>
              <w:spacing w:line="256" w:lineRule="auto"/>
              <w:rPr>
                <w:rFonts w:eastAsia="Malgun Gothic" w:cs="Arial"/>
                <w:b/>
                <w:bCs/>
                <w:lang w:eastAsia="ko-KR"/>
              </w:rPr>
            </w:pPr>
            <w:r w:rsidRPr="00002CDE">
              <w:rPr>
                <w:rFonts w:eastAsia="PMingLiU" w:cs="Arial"/>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20F9EFE6" w14:textId="77777777" w:rsidR="00002CDE" w:rsidRPr="00002CDE" w:rsidRDefault="00002CDE" w:rsidP="00002CDE">
            <w:pPr>
              <w:spacing w:line="256" w:lineRule="auto"/>
              <w:rPr>
                <w:rFonts w:eastAsia="PMingLiU" w:cs="Arial"/>
                <w:lang w:val="en-US" w:eastAsia="zh-TW"/>
              </w:rPr>
            </w:pPr>
            <w:r w:rsidRPr="00002CDE">
              <w:rPr>
                <w:rFonts w:eastAsia="PMingLiU" w:cs="Arial"/>
                <w:lang w:val="en-US" w:eastAsia="zh-TW"/>
              </w:rPr>
              <w:t>In general, it is fine for us.</w:t>
            </w:r>
          </w:p>
          <w:p w14:paraId="2F751110" w14:textId="77777777" w:rsidR="00002CDE" w:rsidRPr="00002CDE" w:rsidRDefault="00002CDE" w:rsidP="00002CDE">
            <w:pPr>
              <w:spacing w:line="256" w:lineRule="auto"/>
              <w:rPr>
                <w:rFonts w:eastAsia="Malgun Gothic" w:cs="Arial"/>
                <w:b/>
                <w:bCs/>
                <w:lang w:val="en-US" w:eastAsia="ko-KR"/>
              </w:rPr>
            </w:pPr>
            <w:r w:rsidRPr="00002CDE">
              <w:rPr>
                <w:rFonts w:eastAsia="PMingLiU" w:cs="Arial"/>
                <w:lang w:val="en-US" w:eastAsia="zh-TW"/>
              </w:rPr>
              <w:t>The adaptation for common channels/signals need to be carefully evaluated for avoiding coverage issue.</w:t>
            </w:r>
          </w:p>
        </w:tc>
      </w:tr>
      <w:tr w:rsidR="00002CDE" w:rsidRPr="00002CDE" w14:paraId="09A29AF5"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210F963" w14:textId="77777777" w:rsidR="00002CDE" w:rsidRPr="00002CDE" w:rsidRDefault="00002CDE" w:rsidP="00002CDE">
            <w:pPr>
              <w:spacing w:line="256" w:lineRule="auto"/>
              <w:rPr>
                <w:rFonts w:eastAsia="PMingLiU" w:cs="Arial"/>
                <w:lang w:eastAsia="zh-TW"/>
              </w:rPr>
            </w:pPr>
            <w:r w:rsidRPr="00002CDE">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303C0543" w14:textId="77777777" w:rsidR="00002CDE" w:rsidRPr="00002CDE" w:rsidRDefault="00002CDE" w:rsidP="00002CDE">
            <w:pPr>
              <w:spacing w:line="256" w:lineRule="auto"/>
              <w:rPr>
                <w:rFonts w:eastAsia="PMingLiU" w:cs="Arial"/>
                <w:lang w:eastAsia="zh-TW"/>
              </w:rPr>
            </w:pPr>
            <w:r w:rsidRPr="00002CDE">
              <w:rPr>
                <w:rFonts w:eastAsia="DengXian" w:cs="Arial"/>
                <w:b/>
                <w:bCs/>
                <w:lang w:eastAsia="zh-CN"/>
              </w:rPr>
              <w:t>OK</w:t>
            </w:r>
          </w:p>
        </w:tc>
      </w:tr>
      <w:tr w:rsidR="00002CDE" w:rsidRPr="00F72900" w14:paraId="71E9481A"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3E1F64A6" w14:textId="77777777" w:rsidR="00002CDE" w:rsidRPr="00002CDE" w:rsidRDefault="00002CDE" w:rsidP="00002CDE">
            <w:pPr>
              <w:spacing w:line="256" w:lineRule="auto"/>
              <w:rPr>
                <w:rFonts w:eastAsia="DengXian" w:cs="Arial"/>
                <w:b/>
                <w:bCs/>
                <w:lang w:eastAsia="zh-CN"/>
              </w:rPr>
            </w:pPr>
            <w:r w:rsidRPr="00002CDE">
              <w:rPr>
                <w:rFonts w:eastAsia="PMingLiU"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5564FE42" w14:textId="77777777" w:rsidR="00002CDE" w:rsidRPr="00002CDE" w:rsidRDefault="00002CDE" w:rsidP="00150D38">
            <w:pPr>
              <w:numPr>
                <w:ilvl w:val="0"/>
                <w:numId w:val="117"/>
              </w:numPr>
              <w:tabs>
                <w:tab w:val="left" w:pos="720"/>
              </w:tabs>
              <w:spacing w:after="0" w:line="256" w:lineRule="auto"/>
              <w:rPr>
                <w:rFonts w:eastAsia="DengXian" w:cs="Arial"/>
                <w:b/>
                <w:bCs/>
                <w:lang w:val="en-US"/>
              </w:rPr>
            </w:pPr>
            <w:r w:rsidRPr="00002CDE">
              <w:rPr>
                <w:rFonts w:eastAsia="PMingLiU" w:cs="Arial"/>
                <w:lang w:val="en-US" w:eastAsia="zh-TW"/>
              </w:rPr>
              <w:t>Remove common channels/signal (this proposal is for MIMO)</w:t>
            </w:r>
          </w:p>
          <w:p w14:paraId="1E7B0E88" w14:textId="77777777" w:rsidR="00002CDE" w:rsidRPr="00002CDE" w:rsidRDefault="00002CDE" w:rsidP="00150D38">
            <w:pPr>
              <w:numPr>
                <w:ilvl w:val="0"/>
                <w:numId w:val="117"/>
              </w:numPr>
              <w:tabs>
                <w:tab w:val="left" w:pos="720"/>
              </w:tabs>
              <w:spacing w:after="0" w:line="256" w:lineRule="auto"/>
              <w:rPr>
                <w:rFonts w:eastAsia="DengXian" w:cs="Arial"/>
                <w:b/>
                <w:bCs/>
                <w:lang w:val="en-US"/>
              </w:rPr>
            </w:pPr>
            <w:r w:rsidRPr="00002CDE">
              <w:rPr>
                <w:rFonts w:eastAsia="PMingLiU" w:cs="Arial"/>
                <w:lang w:val="en-US" w:eastAsia="zh-TW"/>
              </w:rPr>
              <w:t>TRP is transparent to UE</w:t>
            </w:r>
          </w:p>
        </w:tc>
      </w:tr>
      <w:tr w:rsidR="00002CDE" w:rsidRPr="00002CDE" w14:paraId="2FC3D118"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D7FFF57" w14:textId="77777777" w:rsidR="00002CDE" w:rsidRPr="00002CDE" w:rsidRDefault="00002CDE" w:rsidP="00002CDE">
            <w:pPr>
              <w:spacing w:line="256" w:lineRule="auto"/>
              <w:rPr>
                <w:rFonts w:eastAsia="PMingLiU" w:cs="Arial"/>
                <w:lang w:eastAsia="zh-TW"/>
              </w:rPr>
            </w:pPr>
            <w:r w:rsidRPr="00002CDE">
              <w:rPr>
                <w:rFonts w:eastAsia="PMingLiU"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527363AD" w14:textId="77777777" w:rsidR="00002CDE" w:rsidRPr="00002CDE" w:rsidRDefault="00002CDE" w:rsidP="00002CDE">
            <w:pPr>
              <w:tabs>
                <w:tab w:val="left" w:pos="720"/>
              </w:tabs>
              <w:spacing w:after="0" w:line="256" w:lineRule="auto"/>
              <w:rPr>
                <w:rFonts w:eastAsia="PMingLiU" w:cs="Arial"/>
                <w:lang w:eastAsia="zh-TW"/>
              </w:rPr>
            </w:pPr>
            <w:r w:rsidRPr="00002CDE">
              <w:rPr>
                <w:rFonts w:eastAsia="PMingLiU" w:cs="Arial"/>
                <w:lang w:eastAsia="zh-TW"/>
              </w:rPr>
              <w:t>OK,</w:t>
            </w:r>
          </w:p>
        </w:tc>
      </w:tr>
      <w:tr w:rsidR="00002CDE" w:rsidRPr="00002CDE" w14:paraId="1F76948E"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639591E" w14:textId="77777777" w:rsidR="00002CDE" w:rsidRPr="00002CDE" w:rsidRDefault="00002CDE" w:rsidP="00002CDE">
            <w:pPr>
              <w:spacing w:line="256" w:lineRule="auto"/>
              <w:rPr>
                <w:rFonts w:eastAsia="PMingLiU" w:cs="Arial"/>
                <w:lang w:eastAsia="zh-TW"/>
              </w:rPr>
            </w:pPr>
            <w:r w:rsidRPr="00002CDE">
              <w:rPr>
                <w:rFonts w:eastAsia="SimSun" w:cs="Arial"/>
                <w:b/>
                <w:bCs/>
                <w:lang w:val="en-US"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611C8DBE" w14:textId="77777777" w:rsidR="00002CDE" w:rsidRPr="00002CDE" w:rsidRDefault="00002CDE" w:rsidP="00002CDE">
            <w:pPr>
              <w:tabs>
                <w:tab w:val="left" w:pos="720"/>
              </w:tabs>
              <w:spacing w:after="0" w:line="256" w:lineRule="auto"/>
              <w:rPr>
                <w:rFonts w:eastAsia="PMingLiU" w:cs="Arial"/>
                <w:lang w:eastAsia="zh-TW"/>
              </w:rPr>
            </w:pPr>
            <w:r w:rsidRPr="00002CDE">
              <w:rPr>
                <w:rFonts w:eastAsia="SimSun" w:cs="Arial"/>
                <w:b/>
                <w:bCs/>
                <w:lang w:val="en-US" w:eastAsia="zh-CN"/>
              </w:rPr>
              <w:t>Support.</w:t>
            </w:r>
          </w:p>
        </w:tc>
      </w:tr>
      <w:tr w:rsidR="00002CDE" w:rsidRPr="00F72900" w14:paraId="2A8852F6"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232DDFF5" w14:textId="77777777" w:rsidR="00002CDE" w:rsidRPr="00002CDE" w:rsidRDefault="00002CDE" w:rsidP="00002CDE">
            <w:pPr>
              <w:spacing w:line="256" w:lineRule="auto"/>
              <w:rPr>
                <w:rFonts w:eastAsia="PMingLiU" w:cs="Arial"/>
                <w:lang w:eastAsia="zh-TW"/>
              </w:rPr>
            </w:pPr>
            <w:r w:rsidRPr="00002CDE">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31F581B6" w14:textId="77777777" w:rsidR="00002CDE" w:rsidRPr="00002CDE" w:rsidRDefault="00002CDE" w:rsidP="00002CDE">
            <w:pPr>
              <w:suppressAutoHyphens w:val="0"/>
              <w:spacing w:before="100" w:beforeAutospacing="1" w:after="0" w:line="240" w:lineRule="auto"/>
              <w:textAlignment w:val="baseline"/>
              <w:rPr>
                <w:rFonts w:ascii="Meiryo UI" w:eastAsia="Meiryo UI" w:hAnsi="Meiryo UI" w:cs="MS PGothic"/>
                <w:sz w:val="18"/>
                <w:szCs w:val="18"/>
                <w:lang w:val="en-US"/>
              </w:rPr>
            </w:pPr>
            <w:r w:rsidRPr="00002CDE">
              <w:rPr>
                <w:rFonts w:eastAsia="Meiryo UI" w:cs="Arial"/>
                <w:lang w:val="en-US"/>
              </w:rPr>
              <w:t>For the 2nd sub-bullet, we think there could be a possibility that only one CSI report may comprise sufficient information for gNB to understand CSI with multiple assumptions. </w:t>
            </w:r>
            <w:r w:rsidRPr="00002CDE">
              <w:rPr>
                <w:rFonts w:eastAsia="Meiryo UI" w:cs="Arial"/>
                <w:color w:val="0078D4"/>
                <w:lang w:val="en-US"/>
              </w:rPr>
              <w:t> </w:t>
            </w:r>
          </w:p>
          <w:p w14:paraId="327DF670" w14:textId="77777777" w:rsidR="00002CDE" w:rsidRPr="00002CDE" w:rsidRDefault="00002CDE" w:rsidP="00002CDE">
            <w:pPr>
              <w:suppressAutoHyphens w:val="0"/>
              <w:spacing w:before="100" w:beforeAutospacing="1" w:after="0" w:line="240" w:lineRule="auto"/>
              <w:textAlignment w:val="baseline"/>
              <w:rPr>
                <w:rFonts w:ascii="Meiryo UI" w:eastAsia="Meiryo UI" w:hAnsi="Meiryo UI" w:cs="MS PGothic"/>
                <w:sz w:val="18"/>
                <w:szCs w:val="18"/>
                <w:lang w:val="en-US"/>
              </w:rPr>
            </w:pPr>
            <w:r w:rsidRPr="00002CDE">
              <w:rPr>
                <w:rFonts w:eastAsia="Meiryo UI" w:cs="Arial"/>
                <w:b/>
                <w:bCs/>
                <w:lang w:val="en-US"/>
              </w:rPr>
              <w:t>Proposal 5.10.2.1 (1st round): Study and evaluate spatial domain adaptation techniques for 6G EE improvement, taking into account the following aspects:</w:t>
            </w:r>
            <w:r w:rsidRPr="00002CDE">
              <w:rPr>
                <w:rFonts w:eastAsia="Meiryo UI" w:cs="Arial"/>
                <w:color w:val="0078D4"/>
                <w:lang w:val="en-US"/>
              </w:rPr>
              <w:t> </w:t>
            </w:r>
          </w:p>
          <w:p w14:paraId="2563FFEE" w14:textId="77777777" w:rsidR="00002CDE" w:rsidRPr="00002CDE" w:rsidRDefault="00002CDE" w:rsidP="00150D38">
            <w:pPr>
              <w:numPr>
                <w:ilvl w:val="0"/>
                <w:numId w:val="118"/>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BS Tx antenna ports/chains and Tx power adaptation for both UE specific and common channels/signals</w:t>
            </w:r>
            <w:r w:rsidRPr="00002CDE">
              <w:rPr>
                <w:rFonts w:eastAsia="Meiryo UI" w:cs="Arial"/>
                <w:color w:val="0078D4"/>
                <w:lang w:val="en-US"/>
              </w:rPr>
              <w:t> </w:t>
            </w:r>
          </w:p>
          <w:p w14:paraId="085E0DC1" w14:textId="77777777" w:rsidR="00002CDE" w:rsidRPr="00002CDE" w:rsidRDefault="00002CDE" w:rsidP="00150D38">
            <w:pPr>
              <w:numPr>
                <w:ilvl w:val="0"/>
                <w:numId w:val="119"/>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 xml:space="preserve">multi-CSI </w:t>
            </w:r>
            <w:r w:rsidRPr="00002CDE">
              <w:rPr>
                <w:rFonts w:eastAsia="Meiryo UI" w:cs="Arial"/>
                <w:b/>
                <w:bCs/>
                <w:strike/>
                <w:color w:val="FF0000"/>
                <w:lang w:val="en-US"/>
              </w:rPr>
              <w:t>reporting</w:t>
            </w:r>
            <w:r w:rsidRPr="00002CDE">
              <w:rPr>
                <w:rFonts w:eastAsia="Meiryo UI" w:cs="Arial"/>
                <w:b/>
                <w:bCs/>
                <w:color w:val="FF0000"/>
                <w:lang w:val="en-US"/>
              </w:rPr>
              <w:t xml:space="preserve"> </w:t>
            </w:r>
            <w:r w:rsidRPr="00002CDE">
              <w:rPr>
                <w:rFonts w:eastAsia="Meiryo UI" w:cs="Arial"/>
                <w:b/>
                <w:bCs/>
                <w:lang w:val="en-US"/>
              </w:rPr>
              <w:t>across spatial/TRP/power configurations for dynamic antenna/TRP/power on/off with overhead reducti</w:t>
            </w:r>
            <w:r w:rsidRPr="00002CDE">
              <w:rPr>
                <w:rFonts w:eastAsia="Meiryo UI" w:cs="Arial"/>
                <w:b/>
                <w:bCs/>
                <w:color w:val="000000" w:themeColor="text1"/>
                <w:lang w:val="en-US"/>
              </w:rPr>
              <w:t>on, within one or more CSI report</w:t>
            </w:r>
            <w:r w:rsidRPr="00002CDE">
              <w:rPr>
                <w:rFonts w:eastAsia="Meiryo UI" w:cs="Arial"/>
                <w:color w:val="000000" w:themeColor="text1"/>
                <w:lang w:val="en-US"/>
              </w:rPr>
              <w:t> </w:t>
            </w:r>
          </w:p>
          <w:p w14:paraId="1B4252BF" w14:textId="77777777" w:rsidR="00002CDE" w:rsidRPr="00002CDE" w:rsidRDefault="00002CDE" w:rsidP="00150D38">
            <w:pPr>
              <w:numPr>
                <w:ilvl w:val="0"/>
                <w:numId w:val="120"/>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CSI-RS overhead reduction and adaptation</w:t>
            </w:r>
            <w:r w:rsidRPr="00002CDE">
              <w:rPr>
                <w:rFonts w:eastAsia="Meiryo UI" w:cs="Arial"/>
                <w:color w:val="0078D4"/>
                <w:lang w:val="en-US"/>
              </w:rPr>
              <w:t> </w:t>
            </w:r>
          </w:p>
          <w:p w14:paraId="5A6D349D" w14:textId="77777777" w:rsidR="00002CDE" w:rsidRPr="00002CDE" w:rsidRDefault="00002CDE" w:rsidP="00002CDE">
            <w:pPr>
              <w:tabs>
                <w:tab w:val="left" w:pos="720"/>
              </w:tabs>
              <w:spacing w:after="0" w:line="256" w:lineRule="auto"/>
              <w:rPr>
                <w:rFonts w:eastAsia="PMingLiU" w:cs="Arial"/>
                <w:lang w:val="en-US" w:eastAsia="zh-TW"/>
              </w:rPr>
            </w:pPr>
            <w:r w:rsidRPr="00002CDE">
              <w:rPr>
                <w:rFonts w:eastAsia="Meiryo UI" w:cs="Arial"/>
                <w:lang w:val="en-US"/>
              </w:rPr>
              <w:t> </w:t>
            </w:r>
          </w:p>
        </w:tc>
      </w:tr>
      <w:tr w:rsidR="00002CDE" w:rsidRPr="00002CDE" w14:paraId="51507A18"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4AE37EBC" w14:textId="77777777" w:rsidR="00002CDE" w:rsidRPr="00002CDE" w:rsidRDefault="00002CDE" w:rsidP="00002CDE">
            <w:pPr>
              <w:spacing w:line="256" w:lineRule="auto"/>
              <w:rPr>
                <w:rFonts w:eastAsia="PMingLiU" w:cs="Arial"/>
                <w:lang w:eastAsia="zh-TW"/>
              </w:rPr>
            </w:pPr>
            <w:r w:rsidRPr="00002CDE">
              <w:rPr>
                <w:rFonts w:eastAsia="PMingLiU"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1481C432" w14:textId="77777777" w:rsidR="00002CDE" w:rsidRPr="00002CDE" w:rsidRDefault="00002CDE" w:rsidP="00002CDE">
            <w:pPr>
              <w:tabs>
                <w:tab w:val="left" w:pos="720"/>
              </w:tabs>
              <w:spacing w:after="0" w:line="256" w:lineRule="auto"/>
              <w:rPr>
                <w:rFonts w:eastAsia="PMingLiU" w:cs="Arial"/>
                <w:lang w:eastAsia="zh-TW"/>
              </w:rPr>
            </w:pPr>
            <w:r w:rsidRPr="00002CDE">
              <w:rPr>
                <w:rFonts w:eastAsia="PMingLiU" w:cs="Arial"/>
                <w:lang w:val="en-GB" w:eastAsia="zh-TW"/>
              </w:rPr>
              <w:t>Support</w:t>
            </w:r>
          </w:p>
        </w:tc>
      </w:tr>
      <w:tr w:rsidR="00002CDE" w:rsidRPr="00FB4AA0" w14:paraId="36B4DF29"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768D2F2" w14:textId="77777777" w:rsidR="00002CDE" w:rsidRPr="00002CDE" w:rsidRDefault="00002CDE" w:rsidP="00002CDE">
            <w:pPr>
              <w:spacing w:line="256" w:lineRule="auto"/>
              <w:rPr>
                <w:rFonts w:eastAsia="PMingLiU" w:cs="Arial"/>
                <w:lang w:eastAsia="zh-TW"/>
              </w:rPr>
            </w:pPr>
            <w:r w:rsidRPr="00002CDE">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2B715ACB" w14:textId="77777777" w:rsidR="00002CDE" w:rsidRPr="00002CDE" w:rsidRDefault="00002CDE" w:rsidP="00002CDE">
            <w:pPr>
              <w:tabs>
                <w:tab w:val="left" w:pos="720"/>
              </w:tabs>
              <w:spacing w:after="0" w:line="256" w:lineRule="auto"/>
              <w:rPr>
                <w:rFonts w:eastAsia="PMingLiU" w:cs="Arial"/>
                <w:lang w:val="en-US" w:eastAsia="zh-TW"/>
              </w:rPr>
            </w:pPr>
            <w:r w:rsidRPr="00002CDE">
              <w:rPr>
                <w:rFonts w:ascii="Microsoft YaHei UI" w:eastAsia="Microsoft YaHei UI" w:hAnsi="Microsoft YaHei UI" w:cs="Arial"/>
                <w:sz w:val="18"/>
                <w:szCs w:val="18"/>
                <w:lang w:val="en-US"/>
              </w:rPr>
              <w:t>Would be good to clarify that this proposals is for NW only?</w:t>
            </w:r>
          </w:p>
        </w:tc>
      </w:tr>
      <w:tr w:rsidR="00002CDE" w:rsidRPr="00F72900" w14:paraId="2E971F6E"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53E1F153" w14:textId="77777777" w:rsidR="00002CDE" w:rsidRPr="00002CDE" w:rsidRDefault="00002CDE" w:rsidP="00002CDE">
            <w:pPr>
              <w:spacing w:line="256" w:lineRule="auto"/>
              <w:rPr>
                <w:rFonts w:eastAsia="DengXian" w:cs="Arial"/>
                <w:b/>
                <w:bCs/>
                <w:lang w:eastAsia="zh-CN"/>
              </w:rPr>
            </w:pPr>
            <w:r w:rsidRPr="00002CDE">
              <w:rPr>
                <w:rFonts w:eastAsia="PMingLiU"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1DF3D74B" w14:textId="77777777" w:rsidR="00002CDE" w:rsidRPr="00002CDE" w:rsidRDefault="00002CDE" w:rsidP="00002CDE">
            <w:pPr>
              <w:tabs>
                <w:tab w:val="left" w:pos="720"/>
              </w:tabs>
              <w:spacing w:after="0" w:line="256" w:lineRule="auto"/>
              <w:rPr>
                <w:rFonts w:ascii="Microsoft YaHei UI" w:eastAsia="Microsoft YaHei UI" w:hAnsi="Microsoft YaHei UI" w:cs="Arial"/>
                <w:sz w:val="18"/>
                <w:szCs w:val="18"/>
                <w:lang w:val="en-US"/>
              </w:rPr>
            </w:pPr>
            <w:r w:rsidRPr="00002CDE">
              <w:rPr>
                <w:rFonts w:eastAsia="PMingLiU" w:cs="Arial"/>
                <w:lang w:val="en-GB" w:eastAsia="zh-TW"/>
              </w:rPr>
              <w:t xml:space="preserve">Support. </w:t>
            </w:r>
            <w:r w:rsidRPr="00002CDE">
              <w:rPr>
                <w:rFonts w:eastAsia="PMingLiU" w:cs="Arial"/>
                <w:lang w:val="en-GB" w:eastAsia="zh-TW"/>
              </w:rPr>
              <w:br/>
            </w:r>
            <w:r w:rsidRPr="00002CDE">
              <w:rPr>
                <w:rFonts w:eastAsia="PMingLiU" w:cs="Arial"/>
                <w:lang w:val="en-GB" w:eastAsia="zh-TW"/>
              </w:rPr>
              <w:br/>
              <w:t>It is not clear whether we have to address MIMO adaptation for common signals/channels.</w:t>
            </w:r>
          </w:p>
        </w:tc>
      </w:tr>
      <w:tr w:rsidR="00002CDE" w:rsidRPr="00F72900" w14:paraId="792A638A" w14:textId="77777777" w:rsidTr="00002CDE">
        <w:tc>
          <w:tcPr>
            <w:tcW w:w="2460" w:type="dxa"/>
            <w:tcBorders>
              <w:top w:val="single" w:sz="4" w:space="0" w:color="auto"/>
              <w:left w:val="single" w:sz="4" w:space="0" w:color="auto"/>
              <w:bottom w:val="single" w:sz="4" w:space="0" w:color="auto"/>
              <w:right w:val="single" w:sz="4" w:space="0" w:color="auto"/>
            </w:tcBorders>
          </w:tcPr>
          <w:p w14:paraId="769D87DD" w14:textId="77777777" w:rsidR="00002CDE" w:rsidRPr="00002CDE" w:rsidRDefault="00002CDE" w:rsidP="00002CDE">
            <w:pPr>
              <w:spacing w:line="256" w:lineRule="auto"/>
              <w:rPr>
                <w:rFonts w:eastAsia="DengXian" w:cs="Arial"/>
                <w:b/>
                <w:bCs/>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14721F60" w14:textId="77777777" w:rsidR="00002CDE" w:rsidRPr="00002CDE" w:rsidRDefault="00002CDE" w:rsidP="00002CDE">
            <w:pPr>
              <w:tabs>
                <w:tab w:val="left" w:pos="720"/>
              </w:tabs>
              <w:spacing w:after="0" w:line="256" w:lineRule="auto"/>
              <w:rPr>
                <w:rFonts w:ascii="Microsoft YaHei UI" w:eastAsia="Microsoft YaHei UI" w:hAnsi="Microsoft YaHei UI" w:cs="Arial"/>
                <w:sz w:val="18"/>
                <w:szCs w:val="18"/>
                <w:lang w:val="en-US"/>
              </w:rPr>
            </w:pPr>
          </w:p>
        </w:tc>
      </w:tr>
    </w:tbl>
    <w:p w14:paraId="330D67CA" w14:textId="77777777" w:rsidR="00002CDE" w:rsidRDefault="00002CDE">
      <w:pPr>
        <w:rPr>
          <w:rFonts w:eastAsia="PMingLiU"/>
          <w:lang w:val="en-US" w:eastAsia="zh-TW"/>
        </w:rPr>
      </w:pPr>
    </w:p>
    <w:p w14:paraId="60F566AB" w14:textId="5D2A8E1D" w:rsidR="00002CDE" w:rsidRDefault="00002CDE" w:rsidP="00002CDE">
      <w:pPr>
        <w:pStyle w:val="Level-4"/>
        <w:rPr>
          <w:lang w:eastAsia="zh-TW"/>
        </w:rPr>
      </w:pPr>
      <w:r>
        <w:rPr>
          <w:lang w:eastAsia="zh-TW"/>
        </w:rPr>
        <w:t xml:space="preserve">Discussion for 2nd round </w:t>
      </w:r>
      <w:r w:rsidR="00841527">
        <w:rPr>
          <w:lang w:eastAsia="zh-TW"/>
        </w:rPr>
        <w:t>(high priority)</w:t>
      </w:r>
    </w:p>
    <w:p w14:paraId="065CA451" w14:textId="0A69592E" w:rsidR="00002CDE" w:rsidRPr="00841527" w:rsidRDefault="00841527">
      <w:pPr>
        <w:rPr>
          <w:rFonts w:eastAsia="PMingLiU"/>
          <w:color w:val="0066FF"/>
          <w:lang w:val="en-US" w:eastAsia="zh-TW"/>
        </w:rPr>
      </w:pPr>
      <w:r w:rsidRPr="00841527">
        <w:rPr>
          <w:rFonts w:eastAsia="PMingLiU"/>
          <w:color w:val="0066FF"/>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6387CA09" w14:textId="7B03F413" w:rsidR="00841527" w:rsidRDefault="00841527" w:rsidP="00841527">
      <w:pPr>
        <w:rPr>
          <w:rFonts w:eastAsia="PMingLiU"/>
          <w:b/>
          <w:bCs/>
          <w:lang w:val="en-US" w:eastAsia="zh-TW"/>
        </w:rPr>
      </w:pPr>
      <w:r>
        <w:rPr>
          <w:rFonts w:eastAsia="PMingLiU"/>
          <w:b/>
          <w:bCs/>
          <w:lang w:val="en-US" w:eastAsia="zh-TW"/>
        </w:rPr>
        <w:br/>
      </w:r>
      <w:r w:rsidRPr="00841527">
        <w:rPr>
          <w:rFonts w:eastAsia="PMingLiU"/>
          <w:b/>
          <w:bCs/>
          <w:lang w:val="en-US" w:eastAsia="zh-TW"/>
        </w:rPr>
        <w:t>Proposal 5.10.2.1</w:t>
      </w:r>
      <w:r>
        <w:rPr>
          <w:rFonts w:eastAsia="PMingLiU"/>
          <w:b/>
          <w:bCs/>
          <w:lang w:val="en-US" w:eastAsia="zh-TW"/>
        </w:rPr>
        <w:t>a:</w:t>
      </w:r>
    </w:p>
    <w:p w14:paraId="7A35BAB1" w14:textId="6B597FC6" w:rsidR="00841527" w:rsidRPr="00841527" w:rsidRDefault="00841527" w:rsidP="00841527">
      <w:pPr>
        <w:rPr>
          <w:rFonts w:eastAsia="PMingLiU"/>
          <w:lang w:val="en-US" w:eastAsia="zh-TW"/>
        </w:rPr>
      </w:pPr>
      <w:r w:rsidRPr="00841527">
        <w:rPr>
          <w:rFonts w:eastAsia="PMingLiU"/>
          <w:b/>
          <w:bCs/>
          <w:lang w:val="en-US" w:eastAsia="zh-TW"/>
        </w:rPr>
        <w:t>Study and evaluate spatial domain adaptation techniques for 6G NW EE improvement, taking into account the following aspects:</w:t>
      </w:r>
    </w:p>
    <w:p w14:paraId="7A480BD6" w14:textId="34E317D8" w:rsidR="00841527" w:rsidRPr="00841527" w:rsidRDefault="00841527" w:rsidP="00150D38">
      <w:pPr>
        <w:pStyle w:val="ListParagraph"/>
        <w:numPr>
          <w:ilvl w:val="0"/>
          <w:numId w:val="132"/>
        </w:numPr>
        <w:rPr>
          <w:rFonts w:eastAsia="PMingLiU"/>
          <w:lang w:val="en-US" w:eastAsia="zh-TW"/>
        </w:rPr>
      </w:pPr>
      <w:r w:rsidRPr="00841527">
        <w:rPr>
          <w:rFonts w:eastAsia="PMingLiU"/>
          <w:b/>
          <w:bCs/>
          <w:lang w:val="en-US" w:eastAsia="zh-TW"/>
        </w:rPr>
        <w:t>BS Tx antenna ports/chains and Tx power adaptation for UE specific</w:t>
      </w:r>
      <w:r w:rsidR="00A8337C">
        <w:rPr>
          <w:rFonts w:eastAsia="PMingLiU"/>
          <w:b/>
          <w:bCs/>
          <w:lang w:val="en-US" w:eastAsia="zh-TW"/>
        </w:rPr>
        <w:t xml:space="preserve"> </w:t>
      </w:r>
      <w:r w:rsidR="00A8337C" w:rsidRPr="00A8337C">
        <w:rPr>
          <w:rFonts w:eastAsia="PMingLiU"/>
          <w:b/>
          <w:bCs/>
          <w:lang w:val="en-US" w:eastAsia="zh-TW"/>
        </w:rPr>
        <w:t>channels/signals</w:t>
      </w:r>
    </w:p>
    <w:p w14:paraId="38FB148B" w14:textId="77777777" w:rsidR="00841527" w:rsidRPr="00841527" w:rsidRDefault="00841527" w:rsidP="00150D38">
      <w:pPr>
        <w:pStyle w:val="ListParagraph"/>
        <w:numPr>
          <w:ilvl w:val="1"/>
          <w:numId w:val="132"/>
        </w:numPr>
        <w:rPr>
          <w:rFonts w:eastAsia="PMingLiU"/>
          <w:lang w:val="en-US" w:eastAsia="zh-TW"/>
        </w:rPr>
      </w:pPr>
      <w:r w:rsidRPr="00841527">
        <w:rPr>
          <w:rFonts w:eastAsia="PMingLiU"/>
          <w:b/>
          <w:bCs/>
          <w:lang w:val="en-US" w:eastAsia="zh-TW"/>
        </w:rPr>
        <w:lastRenderedPageBreak/>
        <w:t>FFS: Adaptation for common channels/signals considering trade-off with coverage performance</w:t>
      </w:r>
    </w:p>
    <w:p w14:paraId="134FDF75" w14:textId="77777777" w:rsidR="00841527" w:rsidRPr="00841527" w:rsidRDefault="00841527" w:rsidP="00150D38">
      <w:pPr>
        <w:pStyle w:val="ListParagraph"/>
        <w:numPr>
          <w:ilvl w:val="0"/>
          <w:numId w:val="132"/>
        </w:numPr>
        <w:rPr>
          <w:rFonts w:eastAsia="PMingLiU"/>
          <w:lang w:val="en-US" w:eastAsia="zh-TW"/>
        </w:rPr>
      </w:pPr>
      <w:r w:rsidRPr="00841527">
        <w:rPr>
          <w:rFonts w:eastAsia="PMingLiU"/>
          <w:b/>
          <w:bCs/>
          <w:lang w:val="en-US" w:eastAsia="zh-TW"/>
        </w:rPr>
        <w:t>CSI reporting (including CSI framework design) for dynamic antenna/TRP/power adaptation with overhead reduction</w:t>
      </w:r>
    </w:p>
    <w:p w14:paraId="745D13F3" w14:textId="77777777" w:rsidR="00841527" w:rsidRPr="00841527" w:rsidRDefault="00841527" w:rsidP="00150D38">
      <w:pPr>
        <w:pStyle w:val="ListParagraph"/>
        <w:numPr>
          <w:ilvl w:val="1"/>
          <w:numId w:val="132"/>
        </w:numPr>
        <w:rPr>
          <w:rFonts w:eastAsia="PMingLiU"/>
          <w:lang w:val="en-US" w:eastAsia="zh-TW"/>
        </w:rPr>
      </w:pPr>
      <w:r w:rsidRPr="00841527">
        <w:rPr>
          <w:rFonts w:eastAsia="PMingLiU"/>
          <w:b/>
          <w:bCs/>
          <w:lang w:val="en-US" w:eastAsia="zh-TW"/>
        </w:rPr>
        <w:t>FFS: Whether one CSI report can comprise information for multiple assumptions</w:t>
      </w:r>
    </w:p>
    <w:p w14:paraId="31D33442" w14:textId="77777777" w:rsidR="00841527" w:rsidRPr="00841527" w:rsidRDefault="00841527" w:rsidP="00150D38">
      <w:pPr>
        <w:pStyle w:val="ListParagraph"/>
        <w:numPr>
          <w:ilvl w:val="0"/>
          <w:numId w:val="132"/>
        </w:numPr>
        <w:rPr>
          <w:rFonts w:eastAsia="PMingLiU"/>
          <w:lang w:val="en-US" w:eastAsia="zh-TW"/>
        </w:rPr>
      </w:pPr>
      <w:r w:rsidRPr="00841527">
        <w:rPr>
          <w:rFonts w:eastAsia="PMingLiU"/>
          <w:b/>
          <w:bCs/>
          <w:lang w:val="en-US" w:eastAsia="zh-TW"/>
        </w:rPr>
        <w:t>CSI-RS overhead reduction and adaptation</w:t>
      </w:r>
    </w:p>
    <w:p w14:paraId="36A0BFEB" w14:textId="6EBA5B91" w:rsidR="00841527" w:rsidRPr="00841527" w:rsidRDefault="00841527" w:rsidP="00150D38">
      <w:pPr>
        <w:pStyle w:val="ListParagraph"/>
        <w:numPr>
          <w:ilvl w:val="0"/>
          <w:numId w:val="132"/>
        </w:numPr>
        <w:rPr>
          <w:rFonts w:eastAsia="PMingLiU"/>
          <w:lang w:val="en-US" w:eastAsia="zh-TW"/>
        </w:rPr>
      </w:pPr>
      <w:r w:rsidRPr="00841527">
        <w:rPr>
          <w:rFonts w:eastAsia="PMingLiU"/>
          <w:b/>
          <w:bCs/>
          <w:lang w:val="en-US" w:eastAsia="zh-TW"/>
        </w:rPr>
        <w:t>Note: Overlap with AI/ML use case agenda items should be addressed to avoid duplication</w:t>
      </w:r>
    </w:p>
    <w:p w14:paraId="2DD1A9BE" w14:textId="77777777" w:rsidR="00841527" w:rsidRPr="00841527" w:rsidRDefault="00841527">
      <w:pPr>
        <w:rPr>
          <w:rFonts w:eastAsia="PMingLiU"/>
          <w:lang w:val="en-US" w:eastAsia="zh-TW"/>
        </w:rPr>
      </w:pPr>
    </w:p>
    <w:p w14:paraId="65D45884" w14:textId="77777777" w:rsidR="00FE4AC4" w:rsidRPr="00FE4AC4" w:rsidRDefault="00FE4AC4" w:rsidP="00FE4AC4">
      <w:pPr>
        <w:rPr>
          <w:rFonts w:eastAsia="PMingLiU"/>
          <w:lang w:val="en-US" w:eastAsia="zh-TW"/>
        </w:rPr>
      </w:pPr>
      <w:r w:rsidRPr="00FE4AC4">
        <w:rPr>
          <w:rFonts w:eastAsia="PMingLiU"/>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FE4AC4" w:rsidRPr="00FE4AC4" w14:paraId="769B3C8A"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549C58" w14:textId="77777777" w:rsidR="00FE4AC4" w:rsidRPr="00FE4AC4" w:rsidRDefault="00FE4AC4" w:rsidP="00FE4AC4">
            <w:pPr>
              <w:rPr>
                <w:rFonts w:eastAsia="PMingLiU"/>
                <w:b/>
                <w:bCs/>
                <w:lang w:eastAsia="zh-TW"/>
              </w:rPr>
            </w:pPr>
            <w:r w:rsidRPr="00FE4AC4">
              <w:rPr>
                <w:rFonts w:eastAsia="PMingLiU"/>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FE8E06" w14:textId="77777777" w:rsidR="00FE4AC4" w:rsidRPr="00FE4AC4" w:rsidRDefault="00FE4AC4" w:rsidP="00FE4AC4">
            <w:pPr>
              <w:rPr>
                <w:rFonts w:eastAsia="PMingLiU"/>
                <w:b/>
                <w:bCs/>
                <w:lang w:eastAsia="zh-TW"/>
              </w:rPr>
            </w:pPr>
            <w:r w:rsidRPr="00FE4AC4">
              <w:rPr>
                <w:rFonts w:eastAsia="PMingLiU"/>
                <w:b/>
                <w:bCs/>
                <w:lang w:eastAsia="zh-TW"/>
              </w:rPr>
              <w:t>View</w:t>
            </w:r>
          </w:p>
        </w:tc>
      </w:tr>
      <w:tr w:rsidR="00FE4AC4" w:rsidRPr="00FE4AC4" w14:paraId="43340C80" w14:textId="77777777" w:rsidTr="00FE4AC4">
        <w:tc>
          <w:tcPr>
            <w:tcW w:w="1838" w:type="dxa"/>
            <w:tcBorders>
              <w:top w:val="single" w:sz="4" w:space="0" w:color="auto"/>
              <w:left w:val="single" w:sz="4" w:space="0" w:color="auto"/>
              <w:bottom w:val="single" w:sz="4" w:space="0" w:color="auto"/>
              <w:right w:val="single" w:sz="4" w:space="0" w:color="auto"/>
            </w:tcBorders>
          </w:tcPr>
          <w:p w14:paraId="3C6E7B76" w14:textId="0FCF4A34" w:rsidR="00FE4AC4" w:rsidRPr="003854B2" w:rsidRDefault="003854B2" w:rsidP="00FE4AC4">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583251F" w14:textId="28427F0F" w:rsidR="00FE4AC4" w:rsidRPr="003854B2" w:rsidRDefault="003854B2" w:rsidP="00FE4AC4">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356BED2B" w14:textId="77777777" w:rsidTr="001E7099">
        <w:tc>
          <w:tcPr>
            <w:tcW w:w="1838" w:type="dxa"/>
            <w:tcBorders>
              <w:top w:val="single" w:sz="4" w:space="0" w:color="auto"/>
              <w:left w:val="single" w:sz="4" w:space="0" w:color="auto"/>
              <w:bottom w:val="single" w:sz="4" w:space="0" w:color="auto"/>
              <w:right w:val="single" w:sz="4" w:space="0" w:color="auto"/>
            </w:tcBorders>
          </w:tcPr>
          <w:p w14:paraId="6FB64731" w14:textId="77777777" w:rsidR="00E54BB7" w:rsidRPr="00FE4AC4" w:rsidRDefault="00E54BB7" w:rsidP="001E7099">
            <w:pPr>
              <w:rPr>
                <w:rFonts w:eastAsia="PMingLiU"/>
                <w:lang w:eastAsia="zh-TW"/>
              </w:rPr>
            </w:pPr>
            <w:r>
              <w:rPr>
                <w:rFonts w:eastAsia="PMingLiU"/>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ED6118C" w14:textId="77777777" w:rsidR="00E54BB7" w:rsidRPr="00FE4AC4" w:rsidRDefault="00E54BB7" w:rsidP="001E7099">
            <w:pPr>
              <w:rPr>
                <w:rFonts w:eastAsia="PMingLiU"/>
                <w:lang w:val="en-GB" w:eastAsia="zh-TW"/>
              </w:rPr>
            </w:pPr>
            <w:r>
              <w:rPr>
                <w:rFonts w:eastAsia="PMingLiU"/>
                <w:lang w:val="en-GB" w:eastAsia="zh-TW"/>
              </w:rPr>
              <w:t>We prefer to add “antenna architecture (e.g. hybrid antenna, fully connected, sub-array, etc)”</w:t>
            </w:r>
          </w:p>
        </w:tc>
      </w:tr>
      <w:tr w:rsidR="00F16E73" w:rsidRPr="00FE4AC4" w14:paraId="15BACCBE" w14:textId="77777777" w:rsidTr="00FE4AC4">
        <w:tc>
          <w:tcPr>
            <w:tcW w:w="1838" w:type="dxa"/>
            <w:tcBorders>
              <w:top w:val="single" w:sz="4" w:space="0" w:color="auto"/>
              <w:left w:val="single" w:sz="4" w:space="0" w:color="auto"/>
              <w:bottom w:val="single" w:sz="4" w:space="0" w:color="auto"/>
              <w:right w:val="single" w:sz="4" w:space="0" w:color="auto"/>
            </w:tcBorders>
          </w:tcPr>
          <w:p w14:paraId="3ED05641" w14:textId="0F3783A4" w:rsidR="00F16E73" w:rsidRPr="00FE4AC4" w:rsidRDefault="00F16E73" w:rsidP="00F16E73">
            <w:pPr>
              <w:rPr>
                <w:rFonts w:eastAsia="PMingLiU"/>
                <w:lang w:eastAsia="zh-TW"/>
              </w:rPr>
            </w:pPr>
            <w:r>
              <w:rPr>
                <w:rFonts w:eastAsia="DengXian" w:hint="eastAsia"/>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5989C797" w14:textId="5FC1F3A2" w:rsidR="00F16E73" w:rsidRPr="00FE4AC4" w:rsidRDefault="00F16E73" w:rsidP="00F16E73">
            <w:pPr>
              <w:rPr>
                <w:rFonts w:eastAsia="PMingLiU"/>
                <w:lang w:val="en-GB" w:eastAsia="zh-TW"/>
              </w:rPr>
            </w:pPr>
            <w:r>
              <w:rPr>
                <w:rFonts w:eastAsia="DengXian" w:hint="eastAsia"/>
                <w:lang w:val="en-GB" w:eastAsia="zh-CN"/>
              </w:rPr>
              <w:t>OK</w:t>
            </w:r>
          </w:p>
        </w:tc>
      </w:tr>
      <w:tr w:rsidR="00AA3433" w:rsidRPr="008141F8" w14:paraId="70737061" w14:textId="77777777" w:rsidTr="00C57901">
        <w:tc>
          <w:tcPr>
            <w:tcW w:w="1838" w:type="dxa"/>
            <w:tcBorders>
              <w:top w:val="single" w:sz="4" w:space="0" w:color="auto"/>
              <w:left w:val="single" w:sz="4" w:space="0" w:color="auto"/>
              <w:bottom w:val="single" w:sz="4" w:space="0" w:color="auto"/>
              <w:right w:val="single" w:sz="4" w:space="0" w:color="auto"/>
            </w:tcBorders>
          </w:tcPr>
          <w:p w14:paraId="45257A05" w14:textId="77777777" w:rsidR="00AA3433" w:rsidRPr="00AA3433" w:rsidRDefault="00AA3433" w:rsidP="00C57901">
            <w:pPr>
              <w:rPr>
                <w:rFonts w:eastAsia="PMingLiU"/>
                <w:lang w:val="en-US" w:eastAsia="zh-TW"/>
              </w:rPr>
            </w:pPr>
            <w:r w:rsidRPr="00AA3433">
              <w:rPr>
                <w:rFonts w:eastAsia="PMingLiU"/>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9C6F35F" w14:textId="77777777" w:rsidR="00AA3433" w:rsidRPr="00AA3433" w:rsidRDefault="00AA3433" w:rsidP="00C57901">
            <w:pPr>
              <w:rPr>
                <w:rFonts w:eastAsia="PMingLiU"/>
                <w:lang w:val="en-GB" w:eastAsia="zh-TW"/>
              </w:rPr>
            </w:pPr>
            <w:r w:rsidRPr="00AA3433">
              <w:rPr>
                <w:rFonts w:eastAsia="PMingLiU"/>
                <w:lang w:val="en-GB" w:eastAsia="zh-TW"/>
              </w:rPr>
              <w:t>Support</w:t>
            </w:r>
          </w:p>
        </w:tc>
      </w:tr>
    </w:tbl>
    <w:p w14:paraId="3A4D432E" w14:textId="77777777" w:rsidR="00FE4AC4" w:rsidRPr="00FE4AC4" w:rsidRDefault="00FE4AC4" w:rsidP="00FE4AC4">
      <w:pPr>
        <w:rPr>
          <w:rFonts w:eastAsia="PMingLiU"/>
          <w:lang w:val="en-US" w:eastAsia="zh-TW"/>
        </w:rPr>
      </w:pPr>
    </w:p>
    <w:p w14:paraId="329C6302" w14:textId="77777777" w:rsidR="001C291A" w:rsidRDefault="001C291A">
      <w:pPr>
        <w:rPr>
          <w:rFonts w:eastAsia="PMingLiU"/>
          <w:lang w:val="en-US" w:eastAsia="zh-TW"/>
        </w:rPr>
      </w:pPr>
    </w:p>
    <w:p w14:paraId="348F07FD" w14:textId="77777777" w:rsidR="001C291A" w:rsidRDefault="00EF2BDE">
      <w:pPr>
        <w:pStyle w:val="Heading2"/>
        <w:rPr>
          <w:lang w:eastAsia="zh-TW"/>
        </w:rPr>
      </w:pPr>
      <w:r>
        <w:rPr>
          <w:lang w:eastAsia="zh-TW"/>
        </w:rPr>
        <w:t>UAI or UE Feedback</w:t>
      </w:r>
    </w:p>
    <w:p w14:paraId="6E323A97" w14:textId="77777777" w:rsidR="001C291A" w:rsidRDefault="00EF2BDE">
      <w:pPr>
        <w:rPr>
          <w:lang w:val="en-US" w:eastAsia="zh-TW"/>
        </w:rPr>
      </w:pPr>
      <w:r>
        <w:rPr>
          <w:lang w:val="en-US" w:eastAsia="zh-TW"/>
        </w:rPr>
        <w:t>Observations and proposals about UAI (UE Assistant Information) and/or UE feedback related designs.</w:t>
      </w:r>
    </w:p>
    <w:p w14:paraId="17FEB037" w14:textId="538961E0"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C291A" w14:paraId="0459F515" w14:textId="77777777">
        <w:tc>
          <w:tcPr>
            <w:tcW w:w="1124" w:type="dxa"/>
            <w:shd w:val="clear" w:color="auto" w:fill="FFC000" w:themeFill="accent4"/>
          </w:tcPr>
          <w:p w14:paraId="20BADD1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3BC15EA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734B71BF" w14:textId="77777777">
        <w:tc>
          <w:tcPr>
            <w:tcW w:w="1124" w:type="dxa"/>
          </w:tcPr>
          <w:p w14:paraId="0A1BDF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6A4BA6D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C291A" w:rsidRPr="00F72900" w14:paraId="3971169B" w14:textId="77777777">
        <w:tc>
          <w:tcPr>
            <w:tcW w:w="1124" w:type="dxa"/>
          </w:tcPr>
          <w:p w14:paraId="305793B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2ACA99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C291A" w:rsidRPr="00F72900" w14:paraId="488DA29E" w14:textId="77777777">
        <w:tc>
          <w:tcPr>
            <w:tcW w:w="1124" w:type="dxa"/>
          </w:tcPr>
          <w:p w14:paraId="427CF91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4F6DF8A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48E9B33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C291A" w:rsidRPr="00F72900" w14:paraId="2158C835" w14:textId="77777777">
        <w:tc>
          <w:tcPr>
            <w:tcW w:w="1124" w:type="dxa"/>
          </w:tcPr>
          <w:p w14:paraId="7CA46C7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4AE25F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6973FA5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C291A" w:rsidRPr="00F72900" w14:paraId="25BBAE60" w14:textId="77777777">
        <w:tc>
          <w:tcPr>
            <w:tcW w:w="1124" w:type="dxa"/>
          </w:tcPr>
          <w:p w14:paraId="66056DD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494" w:type="dxa"/>
          </w:tcPr>
          <w:p w14:paraId="7953FA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2C1D4CF4" w14:textId="77777777" w:rsidR="001C291A" w:rsidRDefault="001C291A">
      <w:pPr>
        <w:pStyle w:val="NormalWeb"/>
        <w:rPr>
          <w:lang w:val="en-US"/>
        </w:rPr>
      </w:pPr>
    </w:p>
    <w:p w14:paraId="7B1DE954" w14:textId="77777777" w:rsidR="001C291A" w:rsidRDefault="00EF2BDE">
      <w:pPr>
        <w:pStyle w:val="Heading3"/>
        <w:rPr>
          <w:lang w:eastAsia="zh-TW"/>
        </w:rPr>
      </w:pPr>
      <w:r>
        <w:rPr>
          <w:lang w:eastAsia="zh-TW"/>
        </w:rPr>
        <w:t>Summary and Discussion</w:t>
      </w:r>
    </w:p>
    <w:p w14:paraId="458D40AA" w14:textId="77777777" w:rsidR="001C291A" w:rsidRDefault="00EF2BDE">
      <w:pPr>
        <w:rPr>
          <w:lang w:val="en-US"/>
        </w:rPr>
      </w:pPr>
      <w:r>
        <w:rPr>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56F68B0E" w14:textId="77777777" w:rsidR="001C291A" w:rsidRDefault="00EF2BDE">
      <w:pPr>
        <w:rPr>
          <w:b/>
          <w:bCs/>
          <w:lang w:val="en-US"/>
        </w:rPr>
      </w:pPr>
      <w:r>
        <w:rPr>
          <w:b/>
          <w:bCs/>
          <w:lang w:val="en-US"/>
        </w:rPr>
        <w:t>Proposal 5.11.2.1 (1st round): Study and evaluate UE feedback enhancement for 6G EE improvement, including but not restricted to</w:t>
      </w:r>
    </w:p>
    <w:p w14:paraId="4B4174FF" w14:textId="77777777" w:rsidR="001C291A" w:rsidRDefault="00EF2BDE" w:rsidP="00150D38">
      <w:pPr>
        <w:pStyle w:val="ListParagraph"/>
        <w:numPr>
          <w:ilvl w:val="0"/>
          <w:numId w:val="44"/>
        </w:numPr>
        <w:rPr>
          <w:b/>
          <w:bCs/>
          <w:lang w:val="en-US"/>
        </w:rPr>
      </w:pPr>
      <w:r>
        <w:rPr>
          <w:b/>
          <w:bCs/>
          <w:lang w:val="en-US"/>
        </w:rPr>
        <w:t>Reuse or extension of NR UAI framework for 6G</w:t>
      </w:r>
    </w:p>
    <w:p w14:paraId="29323D78" w14:textId="77777777" w:rsidR="001C291A" w:rsidRDefault="00EF2BDE" w:rsidP="00150D38">
      <w:pPr>
        <w:pStyle w:val="ListParagraph"/>
        <w:numPr>
          <w:ilvl w:val="0"/>
          <w:numId w:val="44"/>
        </w:numPr>
        <w:rPr>
          <w:b/>
          <w:bCs/>
          <w:lang w:val="en-US"/>
        </w:rPr>
      </w:pPr>
      <w:r>
        <w:rPr>
          <w:b/>
          <w:bCs/>
          <w:lang w:val="en-US"/>
        </w:rPr>
        <w:t>Additional EE feedback for joint BS and UE power saving</w:t>
      </w:r>
    </w:p>
    <w:p w14:paraId="076CEE7A" w14:textId="77777777" w:rsidR="001C291A" w:rsidRDefault="001C291A">
      <w:pPr>
        <w:rPr>
          <w:lang w:val="en-US" w:eastAsia="zh-TW"/>
        </w:rPr>
      </w:pPr>
    </w:p>
    <w:p w14:paraId="06396288" w14:textId="3ED6DFFB" w:rsidR="00FC08CA" w:rsidRDefault="00FC08CA" w:rsidP="00FC08CA">
      <w:pPr>
        <w:pStyle w:val="Level-4-Collapsed"/>
        <w:rPr>
          <w:lang w:eastAsia="zh-TW"/>
        </w:rPr>
      </w:pPr>
      <w:r w:rsidRPr="00FC08CA">
        <w:rPr>
          <w:lang w:eastAsia="zh-TW"/>
        </w:rPr>
        <w:t>Companies’ views on Proposal 5.1</w:t>
      </w:r>
      <w:r>
        <w:rPr>
          <w:lang w:eastAsia="zh-TW"/>
        </w:rPr>
        <w:t>1</w:t>
      </w:r>
      <w:r w:rsidRPr="00FC08CA">
        <w:rPr>
          <w:lang w:eastAsia="zh-TW"/>
        </w:rPr>
        <w:t xml:space="preserve">.2.1 (1st round). </w:t>
      </w:r>
      <w:r w:rsidRPr="00FC08CA">
        <w:rPr>
          <w:u w:val="single"/>
          <w:lang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2"/>
        <w:gridCol w:w="7166"/>
      </w:tblGrid>
      <w:tr w:rsidR="00FC08CA" w:rsidRPr="00FC08CA" w14:paraId="4938ACC0" w14:textId="77777777" w:rsidTr="00FC08CA">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03302B" w14:textId="77777777" w:rsidR="00FC08CA" w:rsidRPr="00FC08CA" w:rsidRDefault="00FC08CA" w:rsidP="00FC08CA">
            <w:pPr>
              <w:spacing w:line="256" w:lineRule="auto"/>
              <w:rPr>
                <w:rFonts w:eastAsia="Calibri" w:cs="Arial"/>
                <w:b/>
                <w:bCs/>
                <w:lang w:eastAsia="zh-TW"/>
              </w:rPr>
            </w:pPr>
            <w:r w:rsidRPr="00FC08CA">
              <w:rPr>
                <w:rFonts w:eastAsia="Calibri" w:cs="Arial"/>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5BCF9D" w14:textId="77777777" w:rsidR="00FC08CA" w:rsidRPr="00FC08CA" w:rsidRDefault="00FC08CA" w:rsidP="00FC08CA">
            <w:pPr>
              <w:spacing w:line="256" w:lineRule="auto"/>
              <w:rPr>
                <w:rFonts w:eastAsia="Calibri" w:cs="Arial"/>
                <w:b/>
                <w:bCs/>
                <w:lang w:eastAsia="zh-TW"/>
              </w:rPr>
            </w:pPr>
            <w:r w:rsidRPr="00FC08CA">
              <w:rPr>
                <w:rFonts w:eastAsia="Calibri" w:cs="Arial"/>
                <w:b/>
                <w:bCs/>
                <w:lang w:eastAsia="zh-TW"/>
              </w:rPr>
              <w:t>View</w:t>
            </w:r>
          </w:p>
        </w:tc>
      </w:tr>
      <w:tr w:rsidR="00FC08CA" w:rsidRPr="00FC08CA" w14:paraId="2067224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1E481F1D" w14:textId="77777777" w:rsidR="00FC08CA" w:rsidRPr="00FC08CA" w:rsidRDefault="00FC08CA" w:rsidP="00FC08CA">
            <w:pPr>
              <w:spacing w:line="256" w:lineRule="auto"/>
              <w:rPr>
                <w:rFonts w:eastAsia="DengXian" w:cs="Arial"/>
                <w:bCs/>
                <w:lang w:eastAsia="zh-CN"/>
              </w:rPr>
            </w:pPr>
            <w:r w:rsidRPr="00FC08CA">
              <w:rPr>
                <w:rFonts w:eastAsia="DengXian" w:cs="Arial"/>
                <w:bCs/>
                <w:lang w:eastAsia="zh-CN"/>
              </w:rPr>
              <w:t>CMCC</w:t>
            </w:r>
          </w:p>
        </w:tc>
        <w:tc>
          <w:tcPr>
            <w:tcW w:w="7166" w:type="dxa"/>
            <w:tcBorders>
              <w:top w:val="single" w:sz="4" w:space="0" w:color="auto"/>
              <w:left w:val="single" w:sz="4" w:space="0" w:color="auto"/>
              <w:bottom w:val="single" w:sz="4" w:space="0" w:color="auto"/>
              <w:right w:val="single" w:sz="4" w:space="0" w:color="auto"/>
            </w:tcBorders>
            <w:hideMark/>
          </w:tcPr>
          <w:p w14:paraId="4FDE5B73" w14:textId="77777777" w:rsidR="00FC08CA" w:rsidRPr="00FC08CA" w:rsidRDefault="00FC08CA" w:rsidP="00FC08CA">
            <w:pPr>
              <w:spacing w:line="256" w:lineRule="auto"/>
              <w:rPr>
                <w:rFonts w:eastAsia="DengXian" w:cs="Arial"/>
                <w:bCs/>
                <w:lang w:eastAsia="zh-CN"/>
              </w:rPr>
            </w:pPr>
            <w:r w:rsidRPr="00FC08CA">
              <w:rPr>
                <w:rFonts w:eastAsia="DengXian" w:cs="Arial"/>
                <w:bCs/>
                <w:lang w:eastAsia="zh-CN"/>
              </w:rPr>
              <w:t>Okay for further study.</w:t>
            </w:r>
          </w:p>
        </w:tc>
      </w:tr>
      <w:tr w:rsidR="00FC08CA" w:rsidRPr="00FC08CA" w14:paraId="3CC8AC67"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F9B7715" w14:textId="77777777" w:rsidR="00FC08CA" w:rsidRPr="00FC08CA" w:rsidRDefault="00FC08CA" w:rsidP="00FC08CA">
            <w:pPr>
              <w:spacing w:line="256" w:lineRule="auto"/>
              <w:rPr>
                <w:rFonts w:eastAsia="PMingLiU" w:cs="Arial"/>
                <w:lang w:eastAsia="zh-TW"/>
              </w:rPr>
            </w:pPr>
            <w:r w:rsidRPr="00FC08CA">
              <w:rPr>
                <w:rFonts w:eastAsia="PMingLiU" w:cs="Arial"/>
                <w:lang w:eastAsia="zh-TW"/>
              </w:rPr>
              <w:t>CEWiT</w:t>
            </w:r>
          </w:p>
        </w:tc>
        <w:tc>
          <w:tcPr>
            <w:tcW w:w="7166" w:type="dxa"/>
            <w:tcBorders>
              <w:top w:val="single" w:sz="4" w:space="0" w:color="auto"/>
              <w:left w:val="single" w:sz="4" w:space="0" w:color="auto"/>
              <w:bottom w:val="single" w:sz="4" w:space="0" w:color="auto"/>
              <w:right w:val="single" w:sz="4" w:space="0" w:color="auto"/>
            </w:tcBorders>
            <w:hideMark/>
          </w:tcPr>
          <w:p w14:paraId="7A342051" w14:textId="77777777" w:rsidR="00FC08CA" w:rsidRPr="00FC08CA" w:rsidRDefault="00FC08CA" w:rsidP="00FC08CA">
            <w:pPr>
              <w:spacing w:line="256" w:lineRule="auto"/>
              <w:rPr>
                <w:rFonts w:eastAsia="PMingLiU" w:cs="Arial"/>
                <w:lang w:eastAsia="zh-TW"/>
              </w:rPr>
            </w:pPr>
            <w:r w:rsidRPr="00FC08CA">
              <w:rPr>
                <w:rFonts w:eastAsia="DengXian" w:cs="Arial"/>
                <w:lang w:eastAsia="zh-CN"/>
              </w:rPr>
              <w:t>Support</w:t>
            </w:r>
          </w:p>
        </w:tc>
      </w:tr>
      <w:tr w:rsidR="00FC08CA" w:rsidRPr="00F72900" w14:paraId="187F20C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98AB153" w14:textId="77777777" w:rsidR="00FC08CA" w:rsidRPr="00FC08CA" w:rsidRDefault="00FC08CA" w:rsidP="00FC08CA">
            <w:pPr>
              <w:spacing w:line="256" w:lineRule="auto"/>
              <w:rPr>
                <w:rFonts w:eastAsia="PMingLiU" w:cs="Arial"/>
                <w:lang w:val="en-US" w:eastAsia="zh-TW"/>
              </w:rPr>
            </w:pPr>
            <w:r w:rsidRPr="00FC08CA">
              <w:rPr>
                <w:rFonts w:eastAsia="PMingLiU" w:cs="Arial"/>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58C1A90C" w14:textId="77777777" w:rsidR="00FC08CA" w:rsidRPr="00FC08CA" w:rsidRDefault="00FC08CA" w:rsidP="00FC08CA">
            <w:pPr>
              <w:spacing w:line="256" w:lineRule="auto"/>
              <w:rPr>
                <w:rFonts w:eastAsia="DengXian" w:cs="Arial"/>
                <w:lang w:val="en-US" w:eastAsia="zh-CN"/>
              </w:rPr>
            </w:pPr>
            <w:r w:rsidRPr="00FC08CA">
              <w:rPr>
                <w:rFonts w:eastAsia="DengXian" w:cs="Arial"/>
                <w:bCs/>
                <w:lang w:val="en-US" w:eastAsia="zh-TW"/>
              </w:rPr>
              <w:t>We are not sure if UAI related topic could be discussed in RAN 1, it seems UAI goes also into RAN 2 topic.</w:t>
            </w:r>
          </w:p>
        </w:tc>
      </w:tr>
      <w:tr w:rsidR="00FC08CA" w:rsidRPr="00F72900" w14:paraId="664B85FE"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0194FF4" w14:textId="77777777" w:rsidR="00FC08CA" w:rsidRPr="00FC08CA" w:rsidRDefault="00FC08CA" w:rsidP="00FC08CA">
            <w:pPr>
              <w:spacing w:line="256" w:lineRule="auto"/>
              <w:rPr>
                <w:rFonts w:eastAsia="PMingLiU" w:cs="Arial"/>
                <w:lang w:val="en-US" w:eastAsia="zh-TW"/>
              </w:rPr>
            </w:pPr>
            <w:r w:rsidRPr="00FC08CA">
              <w:rPr>
                <w:rFonts w:eastAsia="DengXian" w:cs="Arial"/>
                <w:bCs/>
                <w:lang w:eastAsia="zh-CN"/>
              </w:rPr>
              <w:t>Xiaomi</w:t>
            </w:r>
          </w:p>
        </w:tc>
        <w:tc>
          <w:tcPr>
            <w:tcW w:w="7166" w:type="dxa"/>
            <w:tcBorders>
              <w:top w:val="single" w:sz="4" w:space="0" w:color="auto"/>
              <w:left w:val="single" w:sz="4" w:space="0" w:color="auto"/>
              <w:bottom w:val="single" w:sz="4" w:space="0" w:color="auto"/>
              <w:right w:val="single" w:sz="4" w:space="0" w:color="auto"/>
            </w:tcBorders>
            <w:hideMark/>
          </w:tcPr>
          <w:p w14:paraId="461D1F6E" w14:textId="77777777" w:rsidR="00FC08CA" w:rsidRPr="00FC08CA" w:rsidRDefault="00FC08CA" w:rsidP="00FC08CA">
            <w:pPr>
              <w:spacing w:line="256" w:lineRule="auto"/>
              <w:rPr>
                <w:rFonts w:eastAsia="DengXian" w:cs="Arial"/>
                <w:bCs/>
                <w:lang w:val="en-US" w:eastAsia="zh-TW"/>
              </w:rPr>
            </w:pPr>
            <w:r w:rsidRPr="00FC08CA">
              <w:rPr>
                <w:rFonts w:eastAsia="DengXian" w:cs="Arial"/>
                <w:bCs/>
                <w:lang w:val="en-US" w:eastAsia="zh-CN"/>
              </w:rPr>
              <w:t>We are fine to further study.</w:t>
            </w:r>
          </w:p>
        </w:tc>
      </w:tr>
      <w:tr w:rsidR="00FC08CA" w:rsidRPr="00F72900" w14:paraId="362BBCD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A60429A" w14:textId="77777777" w:rsidR="00FC08CA" w:rsidRPr="00FC08CA" w:rsidRDefault="00FC08CA" w:rsidP="00FC08CA">
            <w:pPr>
              <w:spacing w:line="256" w:lineRule="auto"/>
              <w:rPr>
                <w:rFonts w:eastAsia="DengXian" w:cs="Arial"/>
                <w:bCs/>
                <w:lang w:eastAsia="zh-CN"/>
              </w:rPr>
            </w:pPr>
            <w:r w:rsidRPr="00FC08CA">
              <w:rPr>
                <w:rFonts w:eastAsia="DengXian" w:cs="Arial"/>
                <w:b/>
                <w:bCs/>
                <w:lang w:eastAsia="zh-CN"/>
              </w:rPr>
              <w:t>OPPO</w:t>
            </w:r>
          </w:p>
        </w:tc>
        <w:tc>
          <w:tcPr>
            <w:tcW w:w="7166" w:type="dxa"/>
            <w:tcBorders>
              <w:top w:val="single" w:sz="4" w:space="0" w:color="auto"/>
              <w:left w:val="single" w:sz="4" w:space="0" w:color="auto"/>
              <w:bottom w:val="single" w:sz="4" w:space="0" w:color="auto"/>
              <w:right w:val="single" w:sz="4" w:space="0" w:color="auto"/>
            </w:tcBorders>
            <w:hideMark/>
          </w:tcPr>
          <w:p w14:paraId="59E80C46" w14:textId="77777777" w:rsidR="00FC08CA" w:rsidRPr="00FC08CA" w:rsidRDefault="00FC08CA" w:rsidP="00FC08CA">
            <w:pPr>
              <w:spacing w:line="256" w:lineRule="auto"/>
              <w:rPr>
                <w:rFonts w:eastAsia="DengXian" w:cs="Arial"/>
                <w:bCs/>
                <w:lang w:val="en-US" w:eastAsia="zh-CN"/>
              </w:rPr>
            </w:pPr>
            <w:r w:rsidRPr="00FC08CA">
              <w:rPr>
                <w:rFonts w:eastAsia="DengXian" w:cs="Arial"/>
                <w:b/>
                <w:bCs/>
                <w:lang w:val="en-US" w:eastAsia="zh-CN"/>
              </w:rPr>
              <w:t>We are OK to have the general study for it.</w:t>
            </w:r>
          </w:p>
        </w:tc>
      </w:tr>
      <w:tr w:rsidR="00FC08CA" w:rsidRPr="00F72900" w14:paraId="42AE1C43"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6F91F2F" w14:textId="77777777" w:rsidR="00FC08CA" w:rsidRPr="00FC08CA" w:rsidRDefault="00FC08CA" w:rsidP="00FC08CA">
            <w:pPr>
              <w:spacing w:line="256" w:lineRule="auto"/>
              <w:rPr>
                <w:rFonts w:eastAsia="DengXian" w:cs="Arial"/>
                <w:b/>
                <w:bCs/>
                <w:lang w:eastAsia="zh-CN"/>
              </w:rPr>
            </w:pPr>
            <w:r w:rsidRPr="00FC08CA">
              <w:rPr>
                <w:rFonts w:eastAsia="Calibri" w:cs="Arial"/>
                <w:bCs/>
                <w:lang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5E2E310E" w14:textId="77777777" w:rsidR="00FC08CA" w:rsidRPr="00FC08CA" w:rsidRDefault="00FC08CA" w:rsidP="00FC08CA">
            <w:pPr>
              <w:spacing w:line="256" w:lineRule="auto"/>
              <w:rPr>
                <w:rFonts w:eastAsia="Calibri" w:cs="Arial"/>
                <w:bCs/>
                <w:lang w:val="en-US" w:eastAsia="zh-TW"/>
              </w:rPr>
            </w:pPr>
            <w:r w:rsidRPr="00FC08CA">
              <w:rPr>
                <w:rFonts w:eastAsia="Calibri" w:cs="Arial"/>
                <w:bCs/>
                <w:lang w:val="en-US" w:eastAsia="zh-TW"/>
              </w:rPr>
              <w:t>Deprioritize.</w:t>
            </w:r>
          </w:p>
          <w:p w14:paraId="2D1CBDE7" w14:textId="77777777" w:rsidR="00FC08CA" w:rsidRPr="00FC08CA" w:rsidRDefault="00FC08CA" w:rsidP="00FC08CA">
            <w:pPr>
              <w:spacing w:line="256" w:lineRule="auto"/>
              <w:rPr>
                <w:rFonts w:eastAsia="DengXian" w:cs="Arial"/>
                <w:b/>
                <w:bCs/>
                <w:lang w:val="en-US" w:eastAsia="zh-CN"/>
              </w:rPr>
            </w:pPr>
            <w:r w:rsidRPr="00FC08CA">
              <w:rPr>
                <w:rFonts w:eastAsia="Calibri" w:cs="Arial"/>
                <w:bCs/>
                <w:lang w:val="en-US" w:eastAsia="zh-TW"/>
              </w:rPr>
              <w:t>Need to first define scenarios of related NW operation and models for NES evaluations. Any actual gain over NR-based operation/feedback is unclear.</w:t>
            </w:r>
          </w:p>
        </w:tc>
      </w:tr>
      <w:tr w:rsidR="00FC08CA" w:rsidRPr="00F72900" w14:paraId="782982D6"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C7F0BE9" w14:textId="77777777" w:rsidR="00FC08CA" w:rsidRPr="00FC08CA" w:rsidRDefault="00FC08CA" w:rsidP="00FC08CA">
            <w:pPr>
              <w:spacing w:line="256" w:lineRule="auto"/>
              <w:rPr>
                <w:rFonts w:eastAsia="Calibri" w:cs="Arial"/>
                <w:bCs/>
                <w:lang w:eastAsia="zh-TW"/>
              </w:rPr>
            </w:pPr>
            <w:r w:rsidRPr="00FC08CA">
              <w:rPr>
                <w:rFonts w:eastAsia="Calibri" w:cs="Arial"/>
                <w:b/>
                <w:bCs/>
                <w:lang w:eastAsia="zh-TW"/>
              </w:rPr>
              <w:t xml:space="preserve">Qualcomm </w:t>
            </w:r>
          </w:p>
        </w:tc>
        <w:tc>
          <w:tcPr>
            <w:tcW w:w="7166" w:type="dxa"/>
            <w:tcBorders>
              <w:top w:val="single" w:sz="4" w:space="0" w:color="auto"/>
              <w:left w:val="single" w:sz="4" w:space="0" w:color="auto"/>
              <w:bottom w:val="single" w:sz="4" w:space="0" w:color="auto"/>
              <w:right w:val="single" w:sz="4" w:space="0" w:color="auto"/>
            </w:tcBorders>
          </w:tcPr>
          <w:p w14:paraId="20F8ADC2" w14:textId="77777777" w:rsidR="00FC08CA" w:rsidRPr="00FC08CA" w:rsidRDefault="00FC08CA" w:rsidP="00FC08CA">
            <w:pPr>
              <w:spacing w:line="256" w:lineRule="auto"/>
              <w:rPr>
                <w:rFonts w:eastAsia="Calibri" w:cs="Arial"/>
                <w:lang w:val="en-US"/>
              </w:rPr>
            </w:pPr>
            <w:r w:rsidRPr="00FC08CA">
              <w:rPr>
                <w:rFonts w:eastAsia="Calibri" w:cs="Arial"/>
                <w:lang w:val="en-US"/>
              </w:rPr>
              <w:t xml:space="preserve">Support general proposal. Extend proposal to include NW providing data indication.  </w:t>
            </w:r>
          </w:p>
          <w:p w14:paraId="7F2EA338" w14:textId="77777777" w:rsidR="00FC08CA" w:rsidRPr="00FC08CA" w:rsidRDefault="00FC08CA" w:rsidP="00FC08CA">
            <w:pPr>
              <w:spacing w:line="256" w:lineRule="auto"/>
              <w:rPr>
                <w:rFonts w:eastAsia="Calibri" w:cs="Arial"/>
                <w:b/>
                <w:bCs/>
                <w:lang w:val="en-US"/>
              </w:rPr>
            </w:pPr>
            <w:r w:rsidRPr="00FC08CA">
              <w:rPr>
                <w:rFonts w:eastAsia="Calibri" w:cs="Arial"/>
                <w:b/>
                <w:bCs/>
                <w:lang w:val="en-US"/>
              </w:rPr>
              <w:t>Proposal 5.11.2.1 (1st round): Study and evaluate UE feedback enhancement for 6G EE improvement, including but not restricted to</w:t>
            </w:r>
          </w:p>
          <w:p w14:paraId="3B38A0F1"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Reuse or extension of NR UAI framework for 6G</w:t>
            </w:r>
          </w:p>
          <w:p w14:paraId="0683124C" w14:textId="77777777" w:rsidR="00FC08CA" w:rsidRPr="00FC08CA" w:rsidRDefault="00FC08CA" w:rsidP="00150D38">
            <w:pPr>
              <w:numPr>
                <w:ilvl w:val="0"/>
                <w:numId w:val="121"/>
              </w:numPr>
              <w:spacing w:after="0" w:line="256" w:lineRule="auto"/>
              <w:rPr>
                <w:rFonts w:eastAsia="Calibri" w:cs="Arial"/>
                <w:b/>
                <w:bCs/>
                <w:color w:val="FF0000"/>
                <w:lang w:val="en-US"/>
              </w:rPr>
            </w:pPr>
            <w:r w:rsidRPr="00FC08CA">
              <w:rPr>
                <w:rFonts w:eastAsia="Calibri" w:cs="Arial"/>
                <w:b/>
                <w:bCs/>
                <w:lang w:val="en-US"/>
              </w:rPr>
              <w:t xml:space="preserve">Additional EE </w:t>
            </w:r>
            <w:r w:rsidRPr="00FC08CA">
              <w:rPr>
                <w:rFonts w:eastAsia="Calibri" w:cs="Arial"/>
                <w:b/>
                <w:bCs/>
                <w:strike/>
                <w:color w:val="FF0000"/>
                <w:lang w:val="en-US"/>
              </w:rPr>
              <w:t xml:space="preserve">feedback </w:t>
            </w:r>
            <w:r w:rsidRPr="00FC08CA">
              <w:rPr>
                <w:rFonts w:eastAsia="Calibri" w:cs="Arial"/>
                <w:b/>
                <w:bCs/>
                <w:color w:val="FF0000"/>
                <w:lang w:val="en-US"/>
              </w:rPr>
              <w:t>indication</w:t>
            </w:r>
            <w:r w:rsidRPr="00FC08CA">
              <w:rPr>
                <w:rFonts w:eastAsia="Calibri" w:cs="Arial"/>
                <w:b/>
                <w:bCs/>
                <w:lang w:val="en-US"/>
              </w:rPr>
              <w:t xml:space="preserve"> for joint BS and UE power saving </w:t>
            </w:r>
            <w:r w:rsidRPr="00FC08CA">
              <w:rPr>
                <w:rFonts w:eastAsia="Calibri" w:cs="Arial"/>
                <w:b/>
                <w:bCs/>
                <w:color w:val="FF0000"/>
                <w:lang w:val="en-US"/>
              </w:rPr>
              <w:t>including NW data indications to the UE</w:t>
            </w:r>
          </w:p>
          <w:p w14:paraId="6D61B1CB" w14:textId="77777777" w:rsidR="00FC08CA" w:rsidRPr="00FC08CA" w:rsidRDefault="00FC08CA" w:rsidP="00FC08CA">
            <w:pPr>
              <w:spacing w:line="256" w:lineRule="auto"/>
              <w:ind w:left="568" w:hanging="284"/>
              <w:rPr>
                <w:rFonts w:eastAsia="Calibri" w:cs="Arial"/>
                <w:b/>
                <w:bCs/>
                <w:lang w:val="en-US"/>
              </w:rPr>
            </w:pPr>
          </w:p>
          <w:p w14:paraId="57EE9DD3" w14:textId="77777777" w:rsidR="00FC08CA" w:rsidRPr="00FC08CA" w:rsidRDefault="00FC08CA" w:rsidP="00FC08CA">
            <w:pPr>
              <w:spacing w:line="256" w:lineRule="auto"/>
              <w:rPr>
                <w:rFonts w:eastAsia="Calibri" w:cs="Arial"/>
                <w:bCs/>
                <w:lang w:val="en-US" w:eastAsia="zh-TW"/>
              </w:rPr>
            </w:pPr>
          </w:p>
        </w:tc>
      </w:tr>
      <w:tr w:rsidR="00FC08CA" w:rsidRPr="00F72900" w14:paraId="7A5ED6C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B8D4E1D" w14:textId="77777777" w:rsidR="00FC08CA" w:rsidRPr="00FC08CA" w:rsidRDefault="00FC08CA" w:rsidP="00FC08CA">
            <w:pPr>
              <w:spacing w:line="256" w:lineRule="auto"/>
              <w:rPr>
                <w:rFonts w:eastAsia="Calibri" w:cs="Arial"/>
                <w:b/>
                <w:bCs/>
                <w:lang w:eastAsia="zh-TW"/>
              </w:rPr>
            </w:pPr>
            <w:r w:rsidRPr="00FC08CA">
              <w:rPr>
                <w:rFonts w:eastAsia="Malgun Gothic" w:cs="Arial"/>
                <w:b/>
                <w:bCs/>
                <w:lang w:eastAsia="ko-KR"/>
              </w:rPr>
              <w:t>LG Electronics1</w:t>
            </w:r>
          </w:p>
        </w:tc>
        <w:tc>
          <w:tcPr>
            <w:tcW w:w="7166" w:type="dxa"/>
            <w:tcBorders>
              <w:top w:val="single" w:sz="4" w:space="0" w:color="auto"/>
              <w:left w:val="single" w:sz="4" w:space="0" w:color="auto"/>
              <w:bottom w:val="single" w:sz="4" w:space="0" w:color="auto"/>
              <w:right w:val="single" w:sz="4" w:space="0" w:color="auto"/>
            </w:tcBorders>
            <w:hideMark/>
          </w:tcPr>
          <w:p w14:paraId="26FAB0D6" w14:textId="77777777" w:rsidR="00FC08CA" w:rsidRPr="00FC08CA" w:rsidRDefault="00FC08CA" w:rsidP="00FC08CA">
            <w:pPr>
              <w:spacing w:line="256" w:lineRule="auto"/>
              <w:rPr>
                <w:rFonts w:eastAsia="Calibri" w:cs="Arial"/>
                <w:lang w:val="en-US"/>
              </w:rPr>
            </w:pPr>
            <w:r w:rsidRPr="00FC08CA">
              <w:rPr>
                <w:rFonts w:eastAsia="PMingLiU" w:cs="Arial"/>
                <w:lang w:val="en-US" w:eastAsia="zh-TW"/>
              </w:rPr>
              <w:t>Okay in general, but the last bullet (which is a specific example) can be deleted at this stage.</w:t>
            </w:r>
          </w:p>
        </w:tc>
      </w:tr>
      <w:tr w:rsidR="00FC08CA" w:rsidRPr="00F72900" w14:paraId="7A54A045"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362BD14" w14:textId="77777777" w:rsidR="00FC08CA" w:rsidRPr="00FC08CA" w:rsidRDefault="00FC08CA" w:rsidP="00FC08CA">
            <w:pPr>
              <w:spacing w:line="256" w:lineRule="auto"/>
              <w:rPr>
                <w:rFonts w:eastAsia="Malgun Gothic" w:cs="Arial"/>
                <w:b/>
                <w:bCs/>
                <w:lang w:eastAsia="ko-KR"/>
              </w:rPr>
            </w:pPr>
            <w:r w:rsidRPr="00FC08CA">
              <w:rPr>
                <w:rFonts w:eastAsia="DengXian" w:cs="Arial"/>
                <w:bCs/>
                <w:lang w:eastAsia="zh-CN"/>
              </w:rPr>
              <w:t>Spreadtrum</w:t>
            </w:r>
          </w:p>
        </w:tc>
        <w:tc>
          <w:tcPr>
            <w:tcW w:w="7166" w:type="dxa"/>
            <w:tcBorders>
              <w:top w:val="single" w:sz="4" w:space="0" w:color="auto"/>
              <w:left w:val="single" w:sz="4" w:space="0" w:color="auto"/>
              <w:bottom w:val="single" w:sz="4" w:space="0" w:color="auto"/>
              <w:right w:val="single" w:sz="4" w:space="0" w:color="auto"/>
            </w:tcBorders>
            <w:hideMark/>
          </w:tcPr>
          <w:p w14:paraId="1DFC7D03" w14:textId="77777777" w:rsidR="00FC08CA" w:rsidRPr="00FC08CA" w:rsidRDefault="00FC08CA" w:rsidP="00FC08CA">
            <w:pPr>
              <w:spacing w:line="256" w:lineRule="auto"/>
              <w:rPr>
                <w:rFonts w:eastAsia="PMingLiU" w:cs="Arial"/>
                <w:lang w:val="en-US" w:eastAsia="zh-TW"/>
              </w:rPr>
            </w:pPr>
            <w:r w:rsidRPr="00FC08CA">
              <w:rPr>
                <w:rFonts w:eastAsia="DengXian" w:cs="Arial"/>
                <w:bCs/>
                <w:lang w:val="en-US" w:eastAsia="zh-CN"/>
              </w:rPr>
              <w:t xml:space="preserve">Clarification is needed for </w:t>
            </w:r>
            <w:r w:rsidRPr="00FC08CA">
              <w:rPr>
                <w:rFonts w:eastAsia="DengXian" w:cs="Arial" w:hint="eastAsia"/>
                <w:bCs/>
                <w:lang w:val="en-US" w:eastAsia="zh-CN"/>
              </w:rPr>
              <w:t>“</w:t>
            </w:r>
            <w:r w:rsidRPr="00FC08CA">
              <w:rPr>
                <w:rFonts w:eastAsia="DengXian" w:cs="Arial"/>
                <w:bCs/>
                <w:lang w:val="en-US" w:eastAsia="zh-CN"/>
              </w:rPr>
              <w:t>Additional EE feedback for joint BS and UE power saving</w:t>
            </w:r>
            <w:r w:rsidRPr="00FC08CA">
              <w:rPr>
                <w:rFonts w:eastAsia="DengXian" w:cs="Arial" w:hint="eastAsia"/>
                <w:bCs/>
                <w:lang w:val="en-US" w:eastAsia="zh-CN"/>
              </w:rPr>
              <w:t>”</w:t>
            </w:r>
          </w:p>
        </w:tc>
      </w:tr>
      <w:tr w:rsidR="00FC08CA" w:rsidRPr="00F72900" w14:paraId="49FD0E85"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1B958283" w14:textId="77777777" w:rsidR="00FC08CA" w:rsidRPr="00FC08CA" w:rsidRDefault="00FC08CA" w:rsidP="00FC08CA">
            <w:pPr>
              <w:spacing w:line="256" w:lineRule="auto"/>
              <w:rPr>
                <w:rFonts w:eastAsia="DengXian" w:cs="Arial"/>
                <w:bCs/>
                <w:lang w:eastAsia="zh-CN"/>
              </w:rPr>
            </w:pPr>
            <w:r w:rsidRPr="00FC08CA">
              <w:rPr>
                <w:rFonts w:eastAsia="Calibri" w:cs="Arial"/>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51BC906A" w14:textId="77777777" w:rsidR="00FC08CA" w:rsidRPr="00FC08CA" w:rsidRDefault="00FC08CA" w:rsidP="00FC08CA">
            <w:pPr>
              <w:spacing w:line="256" w:lineRule="auto"/>
              <w:rPr>
                <w:rFonts w:eastAsia="DengXian" w:cs="Arial"/>
                <w:bCs/>
                <w:lang w:val="en-US" w:eastAsia="zh-CN"/>
              </w:rPr>
            </w:pPr>
            <w:r w:rsidRPr="00FC08CA">
              <w:rPr>
                <w:rFonts w:eastAsia="Calibri" w:cs="Arial"/>
                <w:lang w:val="en-US" w:eastAsia="zh-TW"/>
              </w:rPr>
              <w:t>At high level it is fine for us.</w:t>
            </w:r>
          </w:p>
        </w:tc>
      </w:tr>
      <w:tr w:rsidR="00FC08CA" w:rsidRPr="00FC08CA" w14:paraId="32C4173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0C22E042"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3101F295"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OK</w:t>
            </w:r>
          </w:p>
        </w:tc>
      </w:tr>
      <w:tr w:rsidR="00FC08CA" w:rsidRPr="00F72900" w14:paraId="4728516B"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7BB9810" w14:textId="77777777" w:rsidR="00FC08CA" w:rsidRPr="00FC08CA" w:rsidRDefault="00FC08CA" w:rsidP="00FC08CA">
            <w:pPr>
              <w:spacing w:line="256" w:lineRule="auto"/>
              <w:rPr>
                <w:rFonts w:eastAsia="DengXian" w:cs="Arial"/>
                <w:b/>
                <w:bCs/>
                <w:lang w:eastAsia="zh-CN"/>
              </w:rPr>
            </w:pPr>
            <w:r w:rsidRPr="00FC08CA">
              <w:rPr>
                <w:rFonts w:eastAsia="Calibri" w:cs="Arial"/>
                <w:lang w:eastAsia="zh-TW"/>
              </w:rPr>
              <w:t>Ericsson</w:t>
            </w:r>
          </w:p>
        </w:tc>
        <w:tc>
          <w:tcPr>
            <w:tcW w:w="7166" w:type="dxa"/>
            <w:tcBorders>
              <w:top w:val="single" w:sz="4" w:space="0" w:color="auto"/>
              <w:left w:val="single" w:sz="4" w:space="0" w:color="auto"/>
              <w:bottom w:val="single" w:sz="4" w:space="0" w:color="auto"/>
              <w:right w:val="single" w:sz="4" w:space="0" w:color="auto"/>
            </w:tcBorders>
            <w:hideMark/>
          </w:tcPr>
          <w:p w14:paraId="62C553AF" w14:textId="77777777" w:rsidR="00FC08CA" w:rsidRPr="00FC08CA" w:rsidRDefault="00FC08CA" w:rsidP="00FC08CA">
            <w:pPr>
              <w:spacing w:line="256" w:lineRule="auto"/>
              <w:rPr>
                <w:rFonts w:eastAsia="DengXian" w:cs="Arial"/>
                <w:b/>
                <w:bCs/>
                <w:lang w:val="en-US" w:eastAsia="zh-CN"/>
              </w:rPr>
            </w:pPr>
            <w:r w:rsidRPr="00FC08CA">
              <w:rPr>
                <w:rFonts w:eastAsia="Calibri" w:cs="Arial"/>
                <w:lang w:val="en-US" w:eastAsia="zh-TW"/>
              </w:rPr>
              <w:t>OK, include feedback on actual service demands (requirements).</w:t>
            </w:r>
          </w:p>
        </w:tc>
      </w:tr>
      <w:tr w:rsidR="00FC08CA" w:rsidRPr="00F72900" w14:paraId="397B5DE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0C83E79" w14:textId="77777777" w:rsidR="00FC08CA" w:rsidRPr="00FC08CA" w:rsidRDefault="00FC08CA" w:rsidP="00FC08CA">
            <w:pPr>
              <w:spacing w:line="256" w:lineRule="auto"/>
              <w:rPr>
                <w:rFonts w:eastAsia="DengXian" w:cs="Arial"/>
                <w:bCs/>
                <w:lang w:val="en-US" w:eastAsia="zh-CN"/>
              </w:rPr>
            </w:pPr>
            <w:r w:rsidRPr="00FC08CA">
              <w:rPr>
                <w:rFonts w:eastAsia="DengXian" w:cs="Arial"/>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hideMark/>
          </w:tcPr>
          <w:p w14:paraId="4D11A889" w14:textId="77777777" w:rsidR="00FC08CA" w:rsidRPr="00FC08CA" w:rsidRDefault="00FC08CA" w:rsidP="00FC08CA">
            <w:pPr>
              <w:spacing w:line="256" w:lineRule="auto"/>
              <w:rPr>
                <w:rFonts w:eastAsia="DengXian" w:cs="Arial"/>
                <w:bCs/>
                <w:lang w:val="en-US" w:eastAsia="zh-CN"/>
              </w:rPr>
            </w:pPr>
            <w:r w:rsidRPr="00FC08CA">
              <w:rPr>
                <w:rFonts w:eastAsia="DengXian" w:cs="Arial"/>
                <w:bCs/>
                <w:lang w:val="en-US" w:eastAsia="zh-CN"/>
              </w:rPr>
              <w:t>We would like to add UE-initiated adaptation into the study, which can be stronger than UAI. We can further discuss the potential areas where UE can take more initiative.</w:t>
            </w:r>
          </w:p>
        </w:tc>
      </w:tr>
      <w:tr w:rsidR="00FC08CA" w:rsidRPr="00FC08CA" w14:paraId="392B4C0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CCEEB85" w14:textId="77777777" w:rsidR="00FC08CA" w:rsidRPr="00FC08CA" w:rsidRDefault="00FC08CA" w:rsidP="00FC08CA">
            <w:pPr>
              <w:spacing w:line="256" w:lineRule="auto"/>
              <w:rPr>
                <w:rFonts w:eastAsia="Calibri" w:cs="Arial"/>
                <w:lang w:eastAsia="zh-TW"/>
              </w:rPr>
            </w:pPr>
            <w:r w:rsidRPr="00FC08CA">
              <w:rPr>
                <w:rFonts w:eastAsia="Calibri" w:cs="Arial"/>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392E1D6A" w14:textId="77777777" w:rsidR="00FC08CA" w:rsidRPr="00FC08CA" w:rsidRDefault="00FC08CA" w:rsidP="00FC08CA">
            <w:pPr>
              <w:spacing w:line="256" w:lineRule="auto"/>
              <w:rPr>
                <w:rFonts w:eastAsia="Calibri" w:cs="Arial"/>
                <w:lang w:eastAsia="zh-TW"/>
              </w:rPr>
            </w:pPr>
            <w:r w:rsidRPr="00FC08CA">
              <w:rPr>
                <w:rFonts w:eastAsia="Calibri" w:cs="Arial"/>
                <w:lang w:eastAsia="zh-TW"/>
              </w:rPr>
              <w:t>OK</w:t>
            </w:r>
          </w:p>
        </w:tc>
      </w:tr>
      <w:tr w:rsidR="00FC08CA" w:rsidRPr="00FC08CA" w14:paraId="3C160063"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D100D7E" w14:textId="77777777" w:rsidR="00FC08CA" w:rsidRPr="00FC08CA" w:rsidRDefault="00FC08CA" w:rsidP="00FC08CA">
            <w:pPr>
              <w:spacing w:line="256" w:lineRule="auto"/>
              <w:rPr>
                <w:rFonts w:eastAsia="Calibri" w:cs="Arial"/>
                <w:lang w:eastAsia="zh-TW"/>
              </w:rPr>
            </w:pPr>
            <w:r w:rsidRPr="00FC08CA">
              <w:rPr>
                <w:rFonts w:eastAsia="SimSun" w:cs="Arial"/>
                <w:b/>
                <w:bCs/>
                <w:lang w:val="en-US" w:eastAsia="zh-CN"/>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7BE28505" w14:textId="77777777" w:rsidR="00FC08CA" w:rsidRPr="00FC08CA" w:rsidRDefault="00FC08CA" w:rsidP="00FC08CA">
            <w:pPr>
              <w:spacing w:line="256" w:lineRule="auto"/>
              <w:rPr>
                <w:rFonts w:eastAsia="Calibri" w:cs="Arial"/>
                <w:lang w:eastAsia="zh-TW"/>
              </w:rPr>
            </w:pPr>
            <w:r w:rsidRPr="00FC08CA">
              <w:rPr>
                <w:rFonts w:eastAsia="SimSun" w:cs="Arial"/>
                <w:b/>
                <w:bCs/>
                <w:lang w:val="en-US" w:eastAsia="zh-CN"/>
              </w:rPr>
              <w:t>Support.</w:t>
            </w:r>
          </w:p>
        </w:tc>
      </w:tr>
      <w:tr w:rsidR="00FC08CA" w:rsidRPr="00F72900" w14:paraId="151F559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33199B46" w14:textId="77777777" w:rsidR="00FC08CA" w:rsidRPr="00FC08CA" w:rsidRDefault="00FC08CA" w:rsidP="00FC08CA">
            <w:pPr>
              <w:spacing w:line="256" w:lineRule="auto"/>
              <w:rPr>
                <w:rFonts w:eastAsia="Calibri" w:cs="Arial"/>
                <w:color w:val="000000" w:themeColor="text1"/>
                <w:lang w:eastAsia="zh-TW"/>
              </w:rPr>
            </w:pPr>
            <w:r w:rsidRPr="00FC08CA">
              <w:rPr>
                <w:rFonts w:eastAsia="Meiryo UI" w:cs="Arial"/>
                <w:color w:val="000000" w:themeColor="text1"/>
              </w:rPr>
              <w:t>DCM </w:t>
            </w:r>
          </w:p>
        </w:tc>
        <w:tc>
          <w:tcPr>
            <w:tcW w:w="7166" w:type="dxa"/>
            <w:tcBorders>
              <w:top w:val="single" w:sz="4" w:space="0" w:color="auto"/>
              <w:left w:val="single" w:sz="4" w:space="0" w:color="auto"/>
              <w:bottom w:val="single" w:sz="4" w:space="0" w:color="auto"/>
              <w:right w:val="single" w:sz="4" w:space="0" w:color="auto"/>
            </w:tcBorders>
            <w:hideMark/>
          </w:tcPr>
          <w:p w14:paraId="7866A6F1" w14:textId="77777777" w:rsidR="00FC08CA" w:rsidRPr="00FC08CA" w:rsidRDefault="00FC08CA" w:rsidP="00FC08CA">
            <w:pPr>
              <w:spacing w:line="256" w:lineRule="auto"/>
              <w:rPr>
                <w:rFonts w:eastAsia="Calibri" w:cs="Arial"/>
                <w:color w:val="000000" w:themeColor="text1"/>
                <w:lang w:val="en-US" w:eastAsia="zh-TW"/>
              </w:rPr>
            </w:pPr>
            <w:r w:rsidRPr="00FC08CA">
              <w:rPr>
                <w:rFonts w:eastAsia="Meiryo UI" w:cs="Arial"/>
                <w:color w:val="000000" w:themeColor="text1"/>
                <w:lang w:val="en-US"/>
              </w:rPr>
              <w:t>Support. or adding justification may be better as commented above for different proposals. </w:t>
            </w:r>
          </w:p>
        </w:tc>
      </w:tr>
      <w:tr w:rsidR="00FC08CA" w:rsidRPr="00FC08CA" w14:paraId="4615CC6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E22C323" w14:textId="77777777" w:rsidR="00FC08CA" w:rsidRPr="00FC08CA" w:rsidRDefault="00FC08CA" w:rsidP="00FC08CA">
            <w:pPr>
              <w:spacing w:line="256" w:lineRule="auto"/>
              <w:rPr>
                <w:rFonts w:eastAsia="Calibri" w:cs="Arial"/>
                <w:lang w:eastAsia="zh-TW"/>
              </w:rPr>
            </w:pPr>
            <w:r w:rsidRPr="00FC08CA">
              <w:rPr>
                <w:rFonts w:eastAsia="PMingLiU" w:cs="Arial"/>
                <w:lang w:eastAsia="zh-TW"/>
              </w:rPr>
              <w:t>Google</w:t>
            </w:r>
          </w:p>
        </w:tc>
        <w:tc>
          <w:tcPr>
            <w:tcW w:w="7166" w:type="dxa"/>
            <w:tcBorders>
              <w:top w:val="single" w:sz="4" w:space="0" w:color="auto"/>
              <w:left w:val="single" w:sz="4" w:space="0" w:color="auto"/>
              <w:bottom w:val="single" w:sz="4" w:space="0" w:color="auto"/>
              <w:right w:val="single" w:sz="4" w:space="0" w:color="auto"/>
            </w:tcBorders>
            <w:hideMark/>
          </w:tcPr>
          <w:p w14:paraId="46A514A5" w14:textId="77777777" w:rsidR="00FC08CA" w:rsidRPr="00FC08CA" w:rsidRDefault="00FC08CA" w:rsidP="00FC08CA">
            <w:pPr>
              <w:spacing w:line="256" w:lineRule="auto"/>
              <w:rPr>
                <w:rFonts w:eastAsia="Calibri" w:cs="Arial"/>
                <w:lang w:eastAsia="zh-TW"/>
              </w:rPr>
            </w:pPr>
            <w:r w:rsidRPr="00FC08CA">
              <w:rPr>
                <w:rFonts w:eastAsia="DengXian" w:cs="Arial"/>
                <w:lang w:eastAsia="zh-CN"/>
              </w:rPr>
              <w:t>Support</w:t>
            </w:r>
          </w:p>
        </w:tc>
      </w:tr>
      <w:tr w:rsidR="00FC08CA" w:rsidRPr="00FC08CA" w14:paraId="37FE0912"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D4EF8FC"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vivo</w:t>
            </w:r>
          </w:p>
        </w:tc>
        <w:tc>
          <w:tcPr>
            <w:tcW w:w="7166" w:type="dxa"/>
            <w:tcBorders>
              <w:top w:val="single" w:sz="4" w:space="0" w:color="auto"/>
              <w:left w:val="single" w:sz="4" w:space="0" w:color="auto"/>
              <w:bottom w:val="single" w:sz="4" w:space="0" w:color="auto"/>
              <w:right w:val="single" w:sz="4" w:space="0" w:color="auto"/>
            </w:tcBorders>
          </w:tcPr>
          <w:p w14:paraId="69B2C186" w14:textId="77777777" w:rsidR="00FC08CA" w:rsidRPr="00FC08CA" w:rsidRDefault="00FC08CA" w:rsidP="00FC08CA">
            <w:pPr>
              <w:spacing w:line="256" w:lineRule="auto"/>
              <w:rPr>
                <w:rFonts w:eastAsia="DengXian" w:cs="Arial"/>
                <w:b/>
                <w:bCs/>
                <w:lang w:val="en-US" w:eastAsia="zh-CN"/>
              </w:rPr>
            </w:pPr>
            <w:r w:rsidRPr="00FC08CA">
              <w:rPr>
                <w:rFonts w:eastAsia="DengXian" w:cs="Arial"/>
                <w:b/>
                <w:bCs/>
                <w:lang w:val="en-US" w:eastAsia="zh-CN"/>
              </w:rPr>
              <w:t>We suggest the following modifications:</w:t>
            </w:r>
          </w:p>
          <w:p w14:paraId="09B713B1" w14:textId="77777777" w:rsidR="00FC08CA" w:rsidRPr="00FC08CA" w:rsidRDefault="00FC08CA" w:rsidP="00FC08CA">
            <w:pPr>
              <w:spacing w:line="256" w:lineRule="auto"/>
              <w:rPr>
                <w:rFonts w:eastAsia="Calibri" w:cs="Arial"/>
                <w:b/>
                <w:bCs/>
                <w:lang w:val="en-US"/>
              </w:rPr>
            </w:pPr>
            <w:r w:rsidRPr="00FC08CA">
              <w:rPr>
                <w:rFonts w:eastAsia="Calibri" w:cs="Arial"/>
                <w:b/>
                <w:bCs/>
                <w:lang w:val="en-US"/>
              </w:rPr>
              <w:t>Proposal 5.11.2.1 (1st round): Study and evaluate UE feedback enhancement for 6G EE improvement, including but not restricted to</w:t>
            </w:r>
          </w:p>
          <w:p w14:paraId="4F7B10E4"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Reuse or extension of NR UAI framework for 6G</w:t>
            </w:r>
          </w:p>
          <w:p w14:paraId="3F43DF62"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Additional EE feedback for joint BS and UE power saving</w:t>
            </w:r>
          </w:p>
          <w:p w14:paraId="29DD834D" w14:textId="77777777" w:rsidR="00FC08CA" w:rsidRPr="00FC08CA" w:rsidRDefault="00FC08CA" w:rsidP="00150D38">
            <w:pPr>
              <w:numPr>
                <w:ilvl w:val="0"/>
                <w:numId w:val="121"/>
              </w:numPr>
              <w:suppressAutoHyphens w:val="0"/>
              <w:spacing w:before="100" w:beforeAutospacing="1" w:after="100" w:afterAutospacing="1" w:line="240" w:lineRule="auto"/>
              <w:jc w:val="left"/>
              <w:rPr>
                <w:rFonts w:eastAsia="SimSun" w:cs="Arial"/>
                <w:color w:val="FF0000"/>
                <w:szCs w:val="20"/>
                <w:lang w:val="en-US" w:eastAsia="en-US"/>
              </w:rPr>
            </w:pPr>
            <w:r w:rsidRPr="00FC08CA">
              <w:rPr>
                <w:rFonts w:ascii="Microsoft YaHei UI" w:eastAsia="Microsoft YaHei UI" w:hAnsi="Microsoft YaHei UI" w:cs="Arial"/>
                <w:color w:val="FF0000"/>
                <w:sz w:val="18"/>
                <w:szCs w:val="18"/>
                <w:lang w:val="en-US" w:eastAsia="en-US"/>
              </w:rPr>
              <w:t xml:space="preserve">BS response to UE feedback </w:t>
            </w:r>
          </w:p>
          <w:p w14:paraId="3202EC80" w14:textId="77777777" w:rsidR="00FC08CA" w:rsidRPr="00FC08CA" w:rsidRDefault="00FC08CA" w:rsidP="00FC08CA">
            <w:pPr>
              <w:spacing w:line="256" w:lineRule="auto"/>
              <w:ind w:left="568" w:hanging="284"/>
              <w:rPr>
                <w:rFonts w:eastAsia="Calibri" w:cs="Arial"/>
                <w:b/>
                <w:bCs/>
                <w:lang w:val="en-US"/>
              </w:rPr>
            </w:pPr>
          </w:p>
          <w:p w14:paraId="3537C7F0" w14:textId="77777777" w:rsidR="00FC08CA" w:rsidRPr="00FC08CA" w:rsidRDefault="00FC08CA" w:rsidP="00FC08CA">
            <w:pPr>
              <w:spacing w:line="256" w:lineRule="auto"/>
              <w:rPr>
                <w:rFonts w:eastAsia="Calibri" w:cs="Arial"/>
                <w:lang w:eastAsia="zh-TW"/>
              </w:rPr>
            </w:pPr>
          </w:p>
        </w:tc>
      </w:tr>
      <w:tr w:rsidR="00FC08CA" w:rsidRPr="00FC08CA" w14:paraId="1F62FC70"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7AECAF0" w14:textId="77777777" w:rsidR="00FC08CA" w:rsidRPr="00FC08CA" w:rsidRDefault="00FC08CA" w:rsidP="00FC08CA">
            <w:pPr>
              <w:spacing w:line="256" w:lineRule="auto"/>
              <w:rPr>
                <w:rFonts w:eastAsia="DengXian" w:cs="Arial"/>
                <w:b/>
                <w:bCs/>
                <w:lang w:eastAsia="zh-CN"/>
              </w:rPr>
            </w:pPr>
            <w:r w:rsidRPr="00FC08CA">
              <w:rPr>
                <w:rFonts w:eastAsia="Calibri" w:cs="Arial"/>
                <w:lang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77AC1307" w14:textId="77777777" w:rsidR="00FC08CA" w:rsidRPr="00FC08CA" w:rsidRDefault="00FC08CA" w:rsidP="00FC08CA">
            <w:pPr>
              <w:spacing w:line="256" w:lineRule="auto"/>
              <w:rPr>
                <w:rFonts w:eastAsia="DengXian" w:cs="Arial"/>
                <w:b/>
                <w:bCs/>
                <w:lang w:val="en-US" w:eastAsia="zh-CN"/>
              </w:rPr>
            </w:pPr>
            <w:r w:rsidRPr="00FC08CA">
              <w:rPr>
                <w:rFonts w:eastAsia="Calibri" w:cs="Arial"/>
                <w:lang w:eastAsia="zh-TW"/>
              </w:rPr>
              <w:t>OK</w:t>
            </w:r>
          </w:p>
        </w:tc>
      </w:tr>
      <w:tr w:rsidR="00FC08CA" w:rsidRPr="00FC08CA" w14:paraId="08D0F7BF" w14:textId="77777777" w:rsidTr="00FC08CA">
        <w:tc>
          <w:tcPr>
            <w:tcW w:w="2462" w:type="dxa"/>
            <w:tcBorders>
              <w:top w:val="single" w:sz="4" w:space="0" w:color="auto"/>
              <w:left w:val="single" w:sz="4" w:space="0" w:color="auto"/>
              <w:bottom w:val="single" w:sz="4" w:space="0" w:color="auto"/>
              <w:right w:val="single" w:sz="4" w:space="0" w:color="auto"/>
            </w:tcBorders>
          </w:tcPr>
          <w:p w14:paraId="337B2922" w14:textId="77777777" w:rsidR="00FC08CA" w:rsidRPr="00FC08CA" w:rsidRDefault="00FC08CA" w:rsidP="00FC08CA">
            <w:pPr>
              <w:spacing w:line="256" w:lineRule="auto"/>
              <w:rPr>
                <w:rFonts w:eastAsia="DengXian" w:cs="Arial"/>
                <w:b/>
                <w:bCs/>
                <w:lang w:eastAsia="zh-CN"/>
              </w:rPr>
            </w:pPr>
          </w:p>
        </w:tc>
        <w:tc>
          <w:tcPr>
            <w:tcW w:w="7166" w:type="dxa"/>
            <w:tcBorders>
              <w:top w:val="single" w:sz="4" w:space="0" w:color="auto"/>
              <w:left w:val="single" w:sz="4" w:space="0" w:color="auto"/>
              <w:bottom w:val="single" w:sz="4" w:space="0" w:color="auto"/>
              <w:right w:val="single" w:sz="4" w:space="0" w:color="auto"/>
            </w:tcBorders>
          </w:tcPr>
          <w:p w14:paraId="16E5CC07" w14:textId="77777777" w:rsidR="00FC08CA" w:rsidRPr="00FC08CA" w:rsidRDefault="00FC08CA" w:rsidP="00FC08CA">
            <w:pPr>
              <w:spacing w:line="256" w:lineRule="auto"/>
              <w:rPr>
                <w:rFonts w:eastAsia="DengXian" w:cs="Arial"/>
                <w:b/>
                <w:bCs/>
                <w:lang w:val="en-US" w:eastAsia="zh-CN"/>
              </w:rPr>
            </w:pPr>
          </w:p>
        </w:tc>
      </w:tr>
    </w:tbl>
    <w:p w14:paraId="3D3CA9A7" w14:textId="77777777" w:rsidR="00FC08CA" w:rsidRDefault="00FC08CA">
      <w:pPr>
        <w:rPr>
          <w:lang w:val="en-US" w:eastAsia="zh-TW"/>
        </w:rPr>
      </w:pPr>
    </w:p>
    <w:p w14:paraId="1F3FEC46" w14:textId="2E761C8D" w:rsidR="00FC08CA" w:rsidRDefault="00FC08CA" w:rsidP="00FC08CA">
      <w:pPr>
        <w:pStyle w:val="Level-4"/>
        <w:rPr>
          <w:lang w:eastAsia="zh-TW"/>
        </w:rPr>
      </w:pPr>
      <w:r>
        <w:rPr>
          <w:lang w:eastAsia="zh-TW"/>
        </w:rPr>
        <w:lastRenderedPageBreak/>
        <w:t>Discussion for 2nd round</w:t>
      </w:r>
      <w:r w:rsidR="00330C63">
        <w:rPr>
          <w:lang w:eastAsia="zh-TW"/>
        </w:rPr>
        <w:t xml:space="preserve"> (medium priority)</w:t>
      </w:r>
    </w:p>
    <w:p w14:paraId="58DCDA45" w14:textId="06C01A43" w:rsidR="00FC08CA" w:rsidRPr="00DF073D" w:rsidRDefault="00DF073D">
      <w:pPr>
        <w:rPr>
          <w:color w:val="0066FF"/>
          <w:lang w:val="en-US" w:eastAsia="zh-TW"/>
        </w:rPr>
      </w:pPr>
      <w:r w:rsidRPr="00DF073D">
        <w:rPr>
          <w:color w:val="0066FF"/>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1FDC8C61" w14:textId="3D7749AC" w:rsidR="00DF073D" w:rsidRDefault="00DF073D" w:rsidP="00DF073D">
      <w:pPr>
        <w:rPr>
          <w:b/>
          <w:bCs/>
          <w:lang w:val="en-US" w:eastAsia="zh-TW"/>
        </w:rPr>
      </w:pPr>
      <w:r w:rsidRPr="00DF073D">
        <w:rPr>
          <w:b/>
          <w:bCs/>
          <w:lang w:val="en-US" w:eastAsia="zh-TW"/>
        </w:rPr>
        <w:t>Proposal 5.11.2.1</w:t>
      </w:r>
      <w:r>
        <w:rPr>
          <w:b/>
          <w:bCs/>
          <w:lang w:val="en-US" w:eastAsia="zh-TW"/>
        </w:rPr>
        <w:t xml:space="preserve">a: </w:t>
      </w:r>
    </w:p>
    <w:p w14:paraId="6CB25C8B" w14:textId="6FBF7AF2" w:rsidR="00DF073D" w:rsidRPr="00DF073D" w:rsidRDefault="00DF073D" w:rsidP="00DF073D">
      <w:pPr>
        <w:rPr>
          <w:lang w:val="en-US" w:eastAsia="zh-TW"/>
        </w:rPr>
      </w:pPr>
      <w:r w:rsidRPr="00DF073D">
        <w:rPr>
          <w:b/>
          <w:bCs/>
          <w:lang w:val="en-US" w:eastAsia="zh-TW"/>
        </w:rPr>
        <w:t>Study and evaluate UE feedback enhancement for 6G EE improvement, including but not restricted to:</w:t>
      </w:r>
    </w:p>
    <w:p w14:paraId="1195220E" w14:textId="3418B24D" w:rsidR="00DF073D" w:rsidRPr="00DF073D" w:rsidRDefault="00DF073D" w:rsidP="00150D38">
      <w:pPr>
        <w:pStyle w:val="ListParagraph"/>
        <w:numPr>
          <w:ilvl w:val="0"/>
          <w:numId w:val="134"/>
        </w:numPr>
        <w:rPr>
          <w:lang w:val="en-US" w:eastAsia="zh-TW"/>
        </w:rPr>
      </w:pPr>
      <w:r w:rsidRPr="00DF073D">
        <w:rPr>
          <w:b/>
          <w:bCs/>
          <w:lang w:val="en-US" w:eastAsia="zh-TW"/>
        </w:rPr>
        <w:t>Reuse or extension of NR UAI framework for 6G</w:t>
      </w:r>
      <w:r>
        <w:rPr>
          <w:b/>
          <w:bCs/>
          <w:lang w:val="en-US" w:eastAsia="zh-TW"/>
        </w:rPr>
        <w:t>R</w:t>
      </w:r>
    </w:p>
    <w:p w14:paraId="65F70DB8" w14:textId="77777777" w:rsidR="00DF073D" w:rsidRPr="00DF073D" w:rsidRDefault="00DF073D" w:rsidP="00150D38">
      <w:pPr>
        <w:pStyle w:val="ListParagraph"/>
        <w:numPr>
          <w:ilvl w:val="0"/>
          <w:numId w:val="134"/>
        </w:numPr>
        <w:rPr>
          <w:lang w:val="en-US" w:eastAsia="zh-TW"/>
        </w:rPr>
      </w:pPr>
      <w:r w:rsidRPr="00DF073D">
        <w:rPr>
          <w:b/>
          <w:bCs/>
          <w:lang w:val="en-US" w:eastAsia="zh-TW"/>
        </w:rPr>
        <w:t>Additional EE feedback and indication for joint BS and UE power saving, including:</w:t>
      </w:r>
    </w:p>
    <w:p w14:paraId="2E9B003C" w14:textId="77777777" w:rsidR="00DF073D" w:rsidRPr="00DF073D" w:rsidRDefault="00DF073D" w:rsidP="00150D38">
      <w:pPr>
        <w:pStyle w:val="ListParagraph"/>
        <w:numPr>
          <w:ilvl w:val="1"/>
          <w:numId w:val="134"/>
        </w:numPr>
        <w:rPr>
          <w:lang w:val="en-US" w:eastAsia="zh-TW"/>
        </w:rPr>
      </w:pPr>
      <w:r w:rsidRPr="00DF073D">
        <w:rPr>
          <w:b/>
          <w:bCs/>
          <w:lang w:val="en-US" w:eastAsia="zh-TW"/>
        </w:rPr>
        <w:t>UE-to-NW feedback (e.g., UE assistance information)</w:t>
      </w:r>
    </w:p>
    <w:p w14:paraId="44CA93C1" w14:textId="77777777" w:rsidR="00DF073D" w:rsidRPr="00DF073D" w:rsidRDefault="00DF073D" w:rsidP="00150D38">
      <w:pPr>
        <w:pStyle w:val="ListParagraph"/>
        <w:numPr>
          <w:ilvl w:val="1"/>
          <w:numId w:val="134"/>
        </w:numPr>
        <w:rPr>
          <w:lang w:val="en-US" w:eastAsia="zh-TW"/>
        </w:rPr>
      </w:pPr>
      <w:r w:rsidRPr="00DF073D">
        <w:rPr>
          <w:b/>
          <w:bCs/>
          <w:lang w:val="en-US" w:eastAsia="zh-TW"/>
        </w:rPr>
        <w:t>NW-to-UE indication (e.g., data availability, traffic pattern)</w:t>
      </w:r>
    </w:p>
    <w:p w14:paraId="2FB6B066" w14:textId="4AF2198A" w:rsidR="00DF073D" w:rsidRPr="00DF073D" w:rsidRDefault="00DF073D" w:rsidP="00150D38">
      <w:pPr>
        <w:pStyle w:val="ListParagraph"/>
        <w:numPr>
          <w:ilvl w:val="1"/>
          <w:numId w:val="134"/>
        </w:numPr>
        <w:rPr>
          <w:lang w:val="en-US" w:eastAsia="zh-TW"/>
        </w:rPr>
      </w:pPr>
      <w:r w:rsidRPr="00DF073D">
        <w:rPr>
          <w:b/>
          <w:bCs/>
          <w:lang w:val="en-US" w:eastAsia="zh-TW"/>
        </w:rPr>
        <w:t>BS response mechanisms to UE feedback</w:t>
      </w:r>
    </w:p>
    <w:p w14:paraId="0E99F899" w14:textId="77777777" w:rsidR="00DF073D" w:rsidRPr="00DF073D" w:rsidRDefault="00DF073D" w:rsidP="00150D38">
      <w:pPr>
        <w:pStyle w:val="ListParagraph"/>
        <w:numPr>
          <w:ilvl w:val="0"/>
          <w:numId w:val="133"/>
        </w:numPr>
        <w:rPr>
          <w:lang w:val="en-US" w:eastAsia="zh-TW"/>
        </w:rPr>
      </w:pPr>
      <w:r w:rsidRPr="00DF073D">
        <w:rPr>
          <w:b/>
          <w:bCs/>
          <w:lang w:val="en-US" w:eastAsia="zh-TW"/>
        </w:rPr>
        <w:t>UE-initiated adaptation based on UE knowledge of traffic and RF condition</w:t>
      </w:r>
    </w:p>
    <w:p w14:paraId="43E2BA42" w14:textId="77777777" w:rsidR="00DF073D" w:rsidRPr="00DF073D" w:rsidRDefault="00DF073D" w:rsidP="00150D38">
      <w:pPr>
        <w:pStyle w:val="ListParagraph"/>
        <w:numPr>
          <w:ilvl w:val="0"/>
          <w:numId w:val="133"/>
        </w:numPr>
        <w:rPr>
          <w:lang w:val="en-US" w:eastAsia="zh-TW"/>
        </w:rPr>
      </w:pPr>
      <w:r w:rsidRPr="00DF073D">
        <w:rPr>
          <w:b/>
          <w:bCs/>
          <w:lang w:val="en-US" w:eastAsia="zh-TW"/>
        </w:rPr>
        <w:t>FFS: Specific types of feedback/indication and corresponding procedures</w:t>
      </w:r>
    </w:p>
    <w:p w14:paraId="56E6ECAF" w14:textId="77777777" w:rsidR="00DF073D" w:rsidRPr="00DF073D" w:rsidRDefault="00DF073D">
      <w:pPr>
        <w:rPr>
          <w:lang w:val="en-US" w:eastAsia="zh-TW"/>
        </w:rPr>
      </w:pPr>
    </w:p>
    <w:p w14:paraId="289F8A42" w14:textId="77777777" w:rsidR="00FE4AC4" w:rsidRPr="00FE4AC4" w:rsidRDefault="00FE4AC4" w:rsidP="00FE4AC4">
      <w:pPr>
        <w:rPr>
          <w:lang w:val="en-US" w:eastAsia="zh-TW"/>
        </w:rPr>
      </w:pPr>
      <w:r w:rsidRPr="00FE4AC4">
        <w:rPr>
          <w:lang w:val="en-US" w:eastAsia="zh-TW"/>
        </w:rPr>
        <w:t>Companies are welcome to share their views on the above FL proposal.</w:t>
      </w:r>
    </w:p>
    <w:tbl>
      <w:tblPr>
        <w:tblStyle w:val="TableGrid"/>
        <w:tblW w:w="0" w:type="auto"/>
        <w:tblLook w:val="04A0" w:firstRow="1" w:lastRow="0" w:firstColumn="1" w:lastColumn="0" w:noHBand="0" w:noVBand="1"/>
      </w:tblPr>
      <w:tblGrid>
        <w:gridCol w:w="1838"/>
        <w:gridCol w:w="7790"/>
      </w:tblGrid>
      <w:tr w:rsidR="00FE4AC4" w:rsidRPr="00FE4AC4" w14:paraId="6C028E1B"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87BB67" w14:textId="77777777" w:rsidR="00FE4AC4" w:rsidRPr="00FE4AC4" w:rsidRDefault="00FE4AC4" w:rsidP="00FE4AC4">
            <w:pPr>
              <w:rPr>
                <w:b/>
                <w:bCs/>
                <w:lang w:eastAsia="zh-TW"/>
              </w:rPr>
            </w:pPr>
            <w:r w:rsidRPr="00FE4AC4">
              <w:rPr>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2D2573" w14:textId="77777777" w:rsidR="00FE4AC4" w:rsidRPr="00FE4AC4" w:rsidRDefault="00FE4AC4" w:rsidP="00FE4AC4">
            <w:pPr>
              <w:rPr>
                <w:b/>
                <w:bCs/>
                <w:lang w:eastAsia="zh-TW"/>
              </w:rPr>
            </w:pPr>
            <w:r w:rsidRPr="00FE4AC4">
              <w:rPr>
                <w:b/>
                <w:bCs/>
                <w:lang w:eastAsia="zh-TW"/>
              </w:rPr>
              <w:t>View</w:t>
            </w:r>
          </w:p>
        </w:tc>
      </w:tr>
      <w:tr w:rsidR="00FE4AC4" w:rsidRPr="00FE4AC4" w14:paraId="7FB7EAB8" w14:textId="77777777" w:rsidTr="00FE4AC4">
        <w:tc>
          <w:tcPr>
            <w:tcW w:w="1838" w:type="dxa"/>
            <w:tcBorders>
              <w:top w:val="single" w:sz="4" w:space="0" w:color="auto"/>
              <w:left w:val="single" w:sz="4" w:space="0" w:color="auto"/>
              <w:bottom w:val="single" w:sz="4" w:space="0" w:color="auto"/>
              <w:right w:val="single" w:sz="4" w:space="0" w:color="auto"/>
            </w:tcBorders>
          </w:tcPr>
          <w:p w14:paraId="3912A037" w14:textId="77777777" w:rsidR="00FE4AC4" w:rsidRPr="00FE4AC4" w:rsidRDefault="00FE4AC4" w:rsidP="00FE4AC4">
            <w:pPr>
              <w:rPr>
                <w:lang w:eastAsia="zh-TW"/>
              </w:rPr>
            </w:pPr>
          </w:p>
        </w:tc>
        <w:tc>
          <w:tcPr>
            <w:tcW w:w="7790" w:type="dxa"/>
            <w:tcBorders>
              <w:top w:val="single" w:sz="4" w:space="0" w:color="auto"/>
              <w:left w:val="single" w:sz="4" w:space="0" w:color="auto"/>
              <w:bottom w:val="single" w:sz="4" w:space="0" w:color="auto"/>
              <w:right w:val="single" w:sz="4" w:space="0" w:color="auto"/>
            </w:tcBorders>
          </w:tcPr>
          <w:p w14:paraId="1A9921F1" w14:textId="77777777" w:rsidR="00FE4AC4" w:rsidRPr="00FE4AC4" w:rsidRDefault="00FE4AC4" w:rsidP="00FE4AC4">
            <w:pPr>
              <w:rPr>
                <w:lang w:val="en-GB" w:eastAsia="zh-TW"/>
              </w:rPr>
            </w:pPr>
          </w:p>
        </w:tc>
      </w:tr>
      <w:tr w:rsidR="00FE4AC4" w:rsidRPr="00FE4AC4" w14:paraId="00AD9745" w14:textId="77777777" w:rsidTr="00FE4AC4">
        <w:tc>
          <w:tcPr>
            <w:tcW w:w="1838" w:type="dxa"/>
            <w:tcBorders>
              <w:top w:val="single" w:sz="4" w:space="0" w:color="auto"/>
              <w:left w:val="single" w:sz="4" w:space="0" w:color="auto"/>
              <w:bottom w:val="single" w:sz="4" w:space="0" w:color="auto"/>
              <w:right w:val="single" w:sz="4" w:space="0" w:color="auto"/>
            </w:tcBorders>
          </w:tcPr>
          <w:p w14:paraId="4DB4A2AF" w14:textId="77777777" w:rsidR="00FE4AC4" w:rsidRPr="00FE4AC4" w:rsidRDefault="00FE4AC4" w:rsidP="00FE4AC4">
            <w:pPr>
              <w:rPr>
                <w:lang w:eastAsia="zh-TW"/>
              </w:rPr>
            </w:pPr>
          </w:p>
        </w:tc>
        <w:tc>
          <w:tcPr>
            <w:tcW w:w="7790" w:type="dxa"/>
            <w:tcBorders>
              <w:top w:val="single" w:sz="4" w:space="0" w:color="auto"/>
              <w:left w:val="single" w:sz="4" w:space="0" w:color="auto"/>
              <w:bottom w:val="single" w:sz="4" w:space="0" w:color="auto"/>
              <w:right w:val="single" w:sz="4" w:space="0" w:color="auto"/>
            </w:tcBorders>
          </w:tcPr>
          <w:p w14:paraId="25D1E792" w14:textId="77777777" w:rsidR="00FE4AC4" w:rsidRPr="00FE4AC4" w:rsidRDefault="00FE4AC4" w:rsidP="00FE4AC4">
            <w:pPr>
              <w:rPr>
                <w:lang w:val="en-GB" w:eastAsia="zh-TW"/>
              </w:rPr>
            </w:pPr>
          </w:p>
        </w:tc>
      </w:tr>
    </w:tbl>
    <w:p w14:paraId="216931C4" w14:textId="77777777" w:rsidR="001C291A" w:rsidRDefault="001C291A">
      <w:pPr>
        <w:rPr>
          <w:lang w:val="en-US" w:eastAsia="zh-TW"/>
        </w:rPr>
      </w:pPr>
    </w:p>
    <w:p w14:paraId="5BA6F794" w14:textId="77777777" w:rsidR="001C291A" w:rsidRDefault="001C291A">
      <w:pPr>
        <w:rPr>
          <w:rFonts w:eastAsia="PMingLiU"/>
          <w:lang w:val="en-US" w:eastAsia="zh-TW"/>
        </w:rPr>
      </w:pPr>
    </w:p>
    <w:p w14:paraId="2F74DEA1" w14:textId="77777777" w:rsidR="001C291A" w:rsidRDefault="00EF2BDE">
      <w:pPr>
        <w:pStyle w:val="Heading1"/>
        <w:rPr>
          <w:lang w:eastAsia="zh-TW"/>
        </w:rPr>
      </w:pPr>
      <w:r>
        <w:rPr>
          <w:lang w:eastAsia="zh-TW"/>
        </w:rPr>
        <w:t xml:space="preserve">Others </w:t>
      </w:r>
    </w:p>
    <w:p w14:paraId="318D959D" w14:textId="77777777" w:rsidR="001C291A" w:rsidRDefault="00EF2BDE">
      <w:pPr>
        <w:pStyle w:val="Heading2"/>
        <w:rPr>
          <w:lang w:eastAsia="zh-TW"/>
        </w:rPr>
      </w:pPr>
      <w:r>
        <w:rPr>
          <w:lang w:eastAsia="zh-TW"/>
        </w:rPr>
        <w:t>Other power saving techniques</w:t>
      </w:r>
    </w:p>
    <w:p w14:paraId="1FB17AAF" w14:textId="77777777" w:rsidR="001C291A" w:rsidRDefault="00EF2BDE">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2"/>
        <w:gridCol w:w="7686"/>
      </w:tblGrid>
      <w:tr w:rsidR="001C291A" w14:paraId="711DB195" w14:textId="77777777">
        <w:tc>
          <w:tcPr>
            <w:tcW w:w="1942" w:type="dxa"/>
            <w:shd w:val="clear" w:color="auto" w:fill="FFC000" w:themeFill="accent4"/>
          </w:tcPr>
          <w:p w14:paraId="76BC4C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5" w:type="dxa"/>
            <w:shd w:val="clear" w:color="auto" w:fill="FFC000" w:themeFill="accent4"/>
          </w:tcPr>
          <w:p w14:paraId="30CE303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4EBCA57F" w14:textId="77777777">
        <w:tc>
          <w:tcPr>
            <w:tcW w:w="1942" w:type="dxa"/>
          </w:tcPr>
          <w:p w14:paraId="1B32930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5" w:type="dxa"/>
          </w:tcPr>
          <w:p w14:paraId="7E3F04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5292F87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B53F3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0EB8485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C291A" w:rsidRPr="00F72900" w14:paraId="2376336D" w14:textId="77777777">
        <w:tc>
          <w:tcPr>
            <w:tcW w:w="1942" w:type="dxa"/>
          </w:tcPr>
          <w:p w14:paraId="3625DC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7685" w:type="dxa"/>
          </w:tcPr>
          <w:p w14:paraId="657D229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0CA4A5B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C291A" w:rsidRPr="00F72900" w14:paraId="44B40739" w14:textId="77777777">
        <w:tc>
          <w:tcPr>
            <w:tcW w:w="1942" w:type="dxa"/>
          </w:tcPr>
          <w:p w14:paraId="089F9D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NEC</w:t>
            </w:r>
          </w:p>
        </w:tc>
        <w:tc>
          <w:tcPr>
            <w:tcW w:w="7685" w:type="dxa"/>
          </w:tcPr>
          <w:p w14:paraId="6E5E03F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27CA15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0EADB77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3963CC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C291A" w:rsidRPr="00F72900" w14:paraId="07107EFF" w14:textId="77777777">
        <w:tc>
          <w:tcPr>
            <w:tcW w:w="1942" w:type="dxa"/>
          </w:tcPr>
          <w:p w14:paraId="4985E5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7685" w:type="dxa"/>
          </w:tcPr>
          <w:p w14:paraId="30B4118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C291A" w:rsidRPr="00F72900" w14:paraId="5C00D772" w14:textId="77777777">
        <w:tc>
          <w:tcPr>
            <w:tcW w:w="1942" w:type="dxa"/>
          </w:tcPr>
          <w:p w14:paraId="1EE4BD2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5" w:type="dxa"/>
          </w:tcPr>
          <w:p w14:paraId="483943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57E735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C291A" w:rsidRPr="00F72900" w14:paraId="1CAF2F7D" w14:textId="77777777">
        <w:tc>
          <w:tcPr>
            <w:tcW w:w="1942" w:type="dxa"/>
          </w:tcPr>
          <w:p w14:paraId="275623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Hanbat National University</w:t>
            </w:r>
          </w:p>
        </w:tc>
        <w:tc>
          <w:tcPr>
            <w:tcW w:w="7685" w:type="dxa"/>
          </w:tcPr>
          <w:p w14:paraId="2E9FC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426B65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r>
              <w:rPr>
                <w:rFonts w:ascii="MS Mincho" w:eastAsia="MS Mincho" w:hAnsi="MS Mincho" w:cs="MS Mincho"/>
                <w:sz w:val="22"/>
                <w:lang w:val="en-US" w:eastAsia="en-US"/>
              </w:rPr>
              <w:t>≜</w:t>
            </w:r>
            <w:r>
              <w:rPr>
                <w:rFonts w:ascii="Calibri" w:eastAsia="MS Mincho" w:hAnsi="Calibri" w:cs="Times New Roman"/>
                <w:sz w:val="22"/>
                <w:lang w:val="en-US" w:eastAsia="en-US"/>
              </w:rPr>
              <w:t>(Sensing utility)/Energy) at the Energy Efficiency item level.</w:t>
            </w:r>
          </w:p>
          <w:p w14:paraId="2D331B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C291A" w:rsidRPr="00F72900" w14:paraId="7A0CB692" w14:textId="77777777">
        <w:tc>
          <w:tcPr>
            <w:tcW w:w="1942" w:type="dxa"/>
          </w:tcPr>
          <w:p w14:paraId="07BD8590" w14:textId="77777777" w:rsidR="001C291A" w:rsidRPr="00772A50" w:rsidRDefault="00EF2BDE">
            <w:pPr>
              <w:suppressAutoHyphens w:val="0"/>
              <w:spacing w:after="0" w:line="240" w:lineRule="auto"/>
              <w:jc w:val="left"/>
              <w:rPr>
                <w:rFonts w:ascii="Calibri" w:eastAsia="MS Mincho" w:hAnsi="Calibri" w:cs="Times New Roman"/>
                <w:b/>
                <w:bCs/>
                <w:sz w:val="22"/>
                <w:lang w:eastAsia="en-US"/>
              </w:rPr>
            </w:pPr>
            <w:r w:rsidRPr="00772A50">
              <w:rPr>
                <w:rFonts w:ascii="Calibri" w:eastAsia="MS Mincho" w:hAnsi="Calibri" w:cs="Times New Roman"/>
                <w:b/>
                <w:bCs/>
                <w:sz w:val="22"/>
                <w:lang w:eastAsia="en-US"/>
              </w:rPr>
              <w:t>Vodafone, Deutsche Telekom, Bouygues Telecom</w:t>
            </w:r>
          </w:p>
        </w:tc>
        <w:tc>
          <w:tcPr>
            <w:tcW w:w="7685" w:type="dxa"/>
          </w:tcPr>
          <w:p w14:paraId="0CB98CC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455B63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5E0E76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base station Power Amplifier operation enhancements (e.g. PAPR reduction techniques, DPD improvements, etc) for medium/high traffic load scenarios.</w:t>
            </w:r>
          </w:p>
          <w:p w14:paraId="6BF6E71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54C4EF0E" w14:textId="77777777" w:rsidR="001C291A" w:rsidRDefault="001C291A">
      <w:pPr>
        <w:pStyle w:val="NormalWeb"/>
        <w:rPr>
          <w:lang w:val="en-US"/>
        </w:rPr>
      </w:pPr>
    </w:p>
    <w:p w14:paraId="2213DB35" w14:textId="77777777" w:rsidR="001C291A" w:rsidRDefault="00EF2BDE">
      <w:pPr>
        <w:rPr>
          <w:rFonts w:eastAsia="PMingLiU"/>
          <w:b/>
          <w:bCs/>
          <w:lang w:val="en-US" w:eastAsia="zh-TW"/>
        </w:rPr>
      </w:pPr>
      <w:r>
        <w:rPr>
          <w:rFonts w:eastAsia="PMingLiU"/>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6ECD420A" w14:textId="77777777" w:rsidR="001C291A" w:rsidRDefault="001C291A">
      <w:pPr>
        <w:rPr>
          <w:rFonts w:eastAsia="PMingLiU"/>
          <w:lang w:val="en-US" w:eastAsia="zh-TW"/>
        </w:rPr>
      </w:pPr>
    </w:p>
    <w:p w14:paraId="536B65E7" w14:textId="77777777" w:rsidR="001C291A" w:rsidRDefault="00EF2BDE">
      <w:pPr>
        <w:rPr>
          <w:rFonts w:eastAsia="PMingLiU"/>
          <w:lang w:val="en-US" w:eastAsia="zh-TW"/>
        </w:rPr>
      </w:pPr>
      <w:r>
        <w:rPr>
          <w:rFonts w:eastAsia="PMingLiU"/>
          <w:lang w:val="en-US" w:eastAsia="zh-TW"/>
        </w:rPr>
        <w:t>Companies are welcome to share their views on the above suggested way forward.</w:t>
      </w:r>
    </w:p>
    <w:tbl>
      <w:tblPr>
        <w:tblStyle w:val="TableGrid"/>
        <w:tblW w:w="5000" w:type="pct"/>
        <w:tblLayout w:type="fixed"/>
        <w:tblLook w:val="04A0" w:firstRow="1" w:lastRow="0" w:firstColumn="1" w:lastColumn="0" w:noHBand="0" w:noVBand="1"/>
      </w:tblPr>
      <w:tblGrid>
        <w:gridCol w:w="2420"/>
        <w:gridCol w:w="7208"/>
      </w:tblGrid>
      <w:tr w:rsidR="001C291A" w14:paraId="62D2E0BC" w14:textId="77777777">
        <w:tc>
          <w:tcPr>
            <w:tcW w:w="2420" w:type="dxa"/>
            <w:shd w:val="clear" w:color="auto" w:fill="FFC000" w:themeFill="accent4"/>
          </w:tcPr>
          <w:p w14:paraId="5A313AE3" w14:textId="77777777" w:rsidR="001C291A" w:rsidRDefault="00EF2BDE">
            <w:pPr>
              <w:rPr>
                <w:rFonts w:eastAsia="PMingLiU"/>
                <w:b/>
                <w:bCs/>
                <w:lang w:eastAsia="zh-TW"/>
              </w:rPr>
            </w:pPr>
            <w:r>
              <w:rPr>
                <w:rFonts w:eastAsia="PMingLiU"/>
                <w:b/>
                <w:bCs/>
                <w:lang w:eastAsia="zh-TW"/>
              </w:rPr>
              <w:t>Company</w:t>
            </w:r>
          </w:p>
        </w:tc>
        <w:tc>
          <w:tcPr>
            <w:tcW w:w="7208" w:type="dxa"/>
            <w:shd w:val="clear" w:color="auto" w:fill="FFC000" w:themeFill="accent4"/>
          </w:tcPr>
          <w:p w14:paraId="2DAD0CDA" w14:textId="77777777" w:rsidR="001C291A" w:rsidRDefault="00EF2BDE">
            <w:pPr>
              <w:rPr>
                <w:rFonts w:eastAsia="PMingLiU"/>
                <w:b/>
                <w:bCs/>
                <w:lang w:eastAsia="zh-TW"/>
              </w:rPr>
            </w:pPr>
            <w:r>
              <w:rPr>
                <w:rFonts w:eastAsia="PMingLiU"/>
                <w:b/>
                <w:bCs/>
                <w:lang w:eastAsia="zh-TW"/>
              </w:rPr>
              <w:t>View</w:t>
            </w:r>
          </w:p>
        </w:tc>
      </w:tr>
      <w:tr w:rsidR="001C291A" w:rsidRPr="00F72900" w14:paraId="5D5467F7" w14:textId="77777777">
        <w:tc>
          <w:tcPr>
            <w:tcW w:w="2420" w:type="dxa"/>
          </w:tcPr>
          <w:p w14:paraId="4F046875" w14:textId="77777777" w:rsidR="001C291A" w:rsidRDefault="00EF2BDE">
            <w:pPr>
              <w:rPr>
                <w:rFonts w:eastAsia="PMingLiU"/>
                <w:b/>
                <w:bCs/>
                <w:lang w:eastAsia="zh-TW"/>
              </w:rPr>
            </w:pPr>
            <w:r>
              <w:rPr>
                <w:rFonts w:eastAsia="PMingLiU"/>
                <w:b/>
                <w:bCs/>
                <w:lang w:eastAsia="zh-TW"/>
              </w:rPr>
              <w:t>CEWiT</w:t>
            </w:r>
          </w:p>
        </w:tc>
        <w:tc>
          <w:tcPr>
            <w:tcW w:w="7208" w:type="dxa"/>
          </w:tcPr>
          <w:p w14:paraId="77283A60" w14:textId="77777777" w:rsidR="001C291A" w:rsidRDefault="00EF2BDE">
            <w:pPr>
              <w:rPr>
                <w:rFonts w:eastAsia="PMingLiU"/>
                <w:lang w:val="en-GB" w:eastAsia="zh-TW"/>
              </w:rPr>
            </w:pPr>
            <w:r>
              <w:rPr>
                <w:rFonts w:eastAsia="PMingLiU"/>
                <w:lang w:val="en-GB" w:eastAsia="zh-TW"/>
              </w:rPr>
              <w:t xml:space="preserve">NES requirements for techniques that can be enhanced with AI/ML should be discussed here to avoid potential overlap with AI/ML agenda item and to find the specific requirements w.r.t. NES perspective not </w:t>
            </w:r>
            <w:r>
              <w:rPr>
                <w:rFonts w:eastAsia="PMingLiU"/>
                <w:lang w:val="en-GB" w:eastAsia="zh-TW"/>
              </w:rPr>
              <w:lastRenderedPageBreak/>
              <w:t>overlapping with the AI/ML agenda. e.g., joint Cell DTX/DRX and UE-DRX adaptation or CSI feedback for apatial adaptations</w:t>
            </w:r>
          </w:p>
        </w:tc>
      </w:tr>
      <w:tr w:rsidR="001C291A" w:rsidRPr="00F72900" w14:paraId="51EFB673" w14:textId="77777777">
        <w:tc>
          <w:tcPr>
            <w:tcW w:w="2420" w:type="dxa"/>
          </w:tcPr>
          <w:p w14:paraId="0A254893" w14:textId="77777777" w:rsidR="001C291A" w:rsidRDefault="00EF2BDE">
            <w:pPr>
              <w:rPr>
                <w:rFonts w:eastAsia="PMingLiU"/>
                <w:b/>
                <w:bCs/>
                <w:lang w:eastAsia="zh-TW"/>
              </w:rPr>
            </w:pPr>
            <w:r>
              <w:rPr>
                <w:rFonts w:eastAsia="PMingLiU"/>
                <w:bCs/>
                <w:sz w:val="20"/>
                <w:lang w:eastAsia="zh-TW"/>
              </w:rPr>
              <w:lastRenderedPageBreak/>
              <w:t>Samsung</w:t>
            </w:r>
          </w:p>
        </w:tc>
        <w:tc>
          <w:tcPr>
            <w:tcW w:w="7208" w:type="dxa"/>
          </w:tcPr>
          <w:p w14:paraId="535DDAB6" w14:textId="77777777" w:rsidR="001C291A" w:rsidRPr="00772A50" w:rsidRDefault="00EF2BDE">
            <w:pPr>
              <w:rPr>
                <w:rFonts w:eastAsia="PMingLiU"/>
                <w:bCs/>
                <w:sz w:val="20"/>
                <w:lang w:val="en-US" w:eastAsia="zh-TW"/>
              </w:rPr>
            </w:pPr>
            <w:r w:rsidRPr="00772A50">
              <w:rPr>
                <w:rFonts w:eastAsia="PMingLiU"/>
                <w:bCs/>
                <w:sz w:val="20"/>
                <w:lang w:val="en-US" w:eastAsia="zh-TW"/>
              </w:rPr>
              <w:t xml:space="preserve">In general, there are too many schemes being proposed for study. </w:t>
            </w:r>
          </w:p>
          <w:p w14:paraId="529C5181" w14:textId="77777777" w:rsidR="001C291A" w:rsidRDefault="00EF2BDE">
            <w:pPr>
              <w:rPr>
                <w:rFonts w:eastAsia="PMingLiU"/>
                <w:lang w:val="en-GB" w:eastAsia="zh-TW"/>
              </w:rPr>
            </w:pPr>
            <w:r w:rsidRPr="00772A50">
              <w:rPr>
                <w:rFonts w:eastAsia="PMingLiU"/>
                <w:bCs/>
                <w:sz w:val="20"/>
                <w:lang w:val="en-US" w:eastAsia="zh-TW"/>
              </w:rPr>
              <w:t>Prioritization, at least in the beginning of the SI, is necessary to ensure the SI timeline is likely to be met.</w:t>
            </w:r>
          </w:p>
        </w:tc>
      </w:tr>
      <w:tr w:rsidR="00C424A8" w:rsidRPr="00F72900" w14:paraId="4679F1BF" w14:textId="77777777">
        <w:tc>
          <w:tcPr>
            <w:tcW w:w="2420" w:type="dxa"/>
          </w:tcPr>
          <w:p w14:paraId="42B3C805" w14:textId="1C3AFDA9" w:rsidR="00C424A8" w:rsidRDefault="00C424A8" w:rsidP="00C424A8">
            <w:pPr>
              <w:rPr>
                <w:rFonts w:eastAsia="PMingLiU"/>
                <w:bCs/>
                <w:lang w:eastAsia="zh-TW"/>
              </w:rPr>
            </w:pPr>
            <w:r>
              <w:rPr>
                <w:color w:val="000000"/>
                <w:lang w:val="en-US" w:eastAsia="zh-CN"/>
              </w:rPr>
              <w:t>ZTE, Sanechips</w:t>
            </w:r>
          </w:p>
        </w:tc>
        <w:tc>
          <w:tcPr>
            <w:tcW w:w="7208" w:type="dxa"/>
          </w:tcPr>
          <w:p w14:paraId="1E21ECBA" w14:textId="77777777" w:rsidR="00C424A8" w:rsidRDefault="00C424A8" w:rsidP="00C424A8">
            <w:pPr>
              <w:spacing w:before="120" w:after="120" w:line="240" w:lineRule="auto"/>
              <w:rPr>
                <w:color w:val="000000"/>
                <w:lang w:val="en-US"/>
              </w:rPr>
            </w:pPr>
            <w:r>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60D476E" w14:textId="1683551E" w:rsidR="00C424A8" w:rsidRPr="00772A50" w:rsidRDefault="00C424A8" w:rsidP="00C424A8">
            <w:pPr>
              <w:rPr>
                <w:rFonts w:eastAsia="PMingLiU"/>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74374BE4" w14:textId="77777777" w:rsidR="001C291A" w:rsidRDefault="001C291A">
      <w:pPr>
        <w:rPr>
          <w:rFonts w:eastAsia="PMingLiU"/>
          <w:lang w:val="en-US" w:eastAsia="zh-TW"/>
        </w:rPr>
      </w:pPr>
    </w:p>
    <w:p w14:paraId="08675C2C" w14:textId="77777777" w:rsidR="001C291A" w:rsidRDefault="001C291A">
      <w:pPr>
        <w:rPr>
          <w:rFonts w:eastAsia="PMingLiU"/>
          <w:lang w:val="en-US" w:eastAsia="zh-TW"/>
        </w:rPr>
      </w:pPr>
    </w:p>
    <w:p w14:paraId="0047BEA8" w14:textId="77777777" w:rsidR="001C291A" w:rsidRDefault="00EF2BDE">
      <w:pPr>
        <w:pStyle w:val="Heading2"/>
        <w:rPr>
          <w:lang w:eastAsia="zh-TW"/>
        </w:rPr>
      </w:pPr>
      <w:r>
        <w:rPr>
          <w:lang w:eastAsia="zh-TW"/>
        </w:rPr>
        <w:t>General principle</w:t>
      </w:r>
    </w:p>
    <w:tbl>
      <w:tblPr>
        <w:tblStyle w:val="23"/>
        <w:tblW w:w="9628" w:type="dxa"/>
        <w:tblLayout w:type="fixed"/>
        <w:tblLook w:val="04A0" w:firstRow="1" w:lastRow="0" w:firstColumn="1" w:lastColumn="0" w:noHBand="0" w:noVBand="1"/>
      </w:tblPr>
      <w:tblGrid>
        <w:gridCol w:w="1593"/>
        <w:gridCol w:w="8035"/>
      </w:tblGrid>
      <w:tr w:rsidR="001C291A" w14:paraId="59C822C1" w14:textId="77777777">
        <w:tc>
          <w:tcPr>
            <w:tcW w:w="1593" w:type="dxa"/>
            <w:shd w:val="clear" w:color="auto" w:fill="FFC000" w:themeFill="accent4"/>
          </w:tcPr>
          <w:p w14:paraId="5B69EF1F"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0A076C0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713608AD" w14:textId="77777777">
        <w:tc>
          <w:tcPr>
            <w:tcW w:w="1593" w:type="dxa"/>
          </w:tcPr>
          <w:p w14:paraId="6DEA3A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4DD7F74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C291A" w:rsidRPr="00F72900" w14:paraId="25387715" w14:textId="77777777">
        <w:tc>
          <w:tcPr>
            <w:tcW w:w="1593" w:type="dxa"/>
          </w:tcPr>
          <w:p w14:paraId="40F7C3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7C0BE4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6F3E24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3E1420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C291A" w:rsidRPr="00F72900" w14:paraId="29BBC98B" w14:textId="77777777">
        <w:tc>
          <w:tcPr>
            <w:tcW w:w="1593" w:type="dxa"/>
          </w:tcPr>
          <w:p w14:paraId="023D2F9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0058120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4DB812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C291A" w:rsidRPr="00F72900" w14:paraId="5AE70B86" w14:textId="77777777">
        <w:tc>
          <w:tcPr>
            <w:tcW w:w="1593" w:type="dxa"/>
          </w:tcPr>
          <w:p w14:paraId="242F97D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4" w:type="dxa"/>
          </w:tcPr>
          <w:p w14:paraId="50E0CB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w:t>
            </w:r>
            <w:r>
              <w:rPr>
                <w:rFonts w:ascii="Calibri" w:eastAsia="MS Mincho" w:hAnsi="Calibri" w:cs="Times New Roman"/>
                <w:sz w:val="22"/>
                <w:lang w:val="en-US" w:eastAsia="en-US"/>
              </w:rPr>
              <w:lastRenderedPageBreak/>
              <w:t>savings without compromising other deployment or operational KPIs. - A clear evaluation methodology, including the definition of new meaningful energy-efficiency KPIs, should guide the overall 6GR system design.</w:t>
            </w:r>
          </w:p>
        </w:tc>
      </w:tr>
      <w:tr w:rsidR="001C291A" w:rsidRPr="00F72900" w14:paraId="371FF2F6" w14:textId="77777777">
        <w:tc>
          <w:tcPr>
            <w:tcW w:w="1593" w:type="dxa"/>
          </w:tcPr>
          <w:p w14:paraId="6CB1F1D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Nordic Semiconductor ASA</w:t>
            </w:r>
          </w:p>
        </w:tc>
        <w:tc>
          <w:tcPr>
            <w:tcW w:w="8034" w:type="dxa"/>
          </w:tcPr>
          <w:p w14:paraId="019891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551238F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C291A" w:rsidRPr="00F72900" w14:paraId="07111C78" w14:textId="77777777">
        <w:tc>
          <w:tcPr>
            <w:tcW w:w="1593" w:type="dxa"/>
          </w:tcPr>
          <w:p w14:paraId="5FB8922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4" w:type="dxa"/>
          </w:tcPr>
          <w:p w14:paraId="46CB79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C291A" w:rsidRPr="00F72900" w14:paraId="4EBDDD8F" w14:textId="77777777">
        <w:tc>
          <w:tcPr>
            <w:tcW w:w="1593" w:type="dxa"/>
          </w:tcPr>
          <w:p w14:paraId="367DD0E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13C324C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406796E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6113F7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5605FC3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There is overlap between features, leading to design complexity and a significant investment of effort.</w:t>
            </w:r>
          </w:p>
          <w:p w14:paraId="3EA971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056FF8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3389D65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49F0A63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30265B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Consider the design of energy-saving features as a whole to avoid overlapping and redundancy between features.</w:t>
            </w:r>
          </w:p>
          <w:p w14:paraId="4A9CF26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020B7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E32D26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C291A" w:rsidRPr="00F72900" w14:paraId="3AE4EC9D" w14:textId="77777777">
        <w:tc>
          <w:tcPr>
            <w:tcW w:w="1593" w:type="dxa"/>
          </w:tcPr>
          <w:p w14:paraId="64E98D4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4" w:type="dxa"/>
          </w:tcPr>
          <w:p w14:paraId="6EDD4D2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C291A" w:rsidRPr="00F72900" w14:paraId="35945DF3" w14:textId="77777777">
        <w:tc>
          <w:tcPr>
            <w:tcW w:w="1593" w:type="dxa"/>
          </w:tcPr>
          <w:p w14:paraId="7B56262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3302FF0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14FDE3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6B0764D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15B5271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 The joint design of 6G network and UE power saving strategies should be prioritized to ensure effective overall energy efficiency for 6GR.</w:t>
            </w:r>
          </w:p>
          <w:p w14:paraId="61AA39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5A637B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C291A" w:rsidRPr="00F72900" w14:paraId="5072B31E" w14:textId="77777777">
        <w:tc>
          <w:tcPr>
            <w:tcW w:w="1593" w:type="dxa"/>
          </w:tcPr>
          <w:p w14:paraId="17E50CB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Apple</w:t>
            </w:r>
          </w:p>
        </w:tc>
        <w:tc>
          <w:tcPr>
            <w:tcW w:w="8034" w:type="dxa"/>
          </w:tcPr>
          <w:p w14:paraId="4926AA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6B5CEDF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NES enhancements started in Rel-18, however, due to backward compatibility issues, techniques in 5G has limitations considering legacy UEs, which limits the energy saving gain. This is especially true for any enhancements that affect the common signals/channels.</w:t>
            </w:r>
          </w:p>
          <w:p w14:paraId="67225C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2C36E1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C291A" w:rsidRPr="00F72900" w14:paraId="305AA8C5" w14:textId="77777777">
        <w:tc>
          <w:tcPr>
            <w:tcW w:w="1593" w:type="dxa"/>
          </w:tcPr>
          <w:p w14:paraId="5B4E59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KT Corp.</w:t>
            </w:r>
          </w:p>
        </w:tc>
        <w:tc>
          <w:tcPr>
            <w:tcW w:w="8034" w:type="dxa"/>
          </w:tcPr>
          <w:p w14:paraId="67C4727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7667AE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Neighbour Cell RRM measurement (R16)</w:t>
            </w:r>
          </w:p>
          <w:p w14:paraId="02A4D0D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07ED296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C291A" w:rsidRPr="00F72900" w14:paraId="35867998" w14:textId="77777777">
        <w:tc>
          <w:tcPr>
            <w:tcW w:w="1593" w:type="dxa"/>
          </w:tcPr>
          <w:p w14:paraId="21094F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NEC</w:t>
            </w:r>
          </w:p>
        </w:tc>
        <w:tc>
          <w:tcPr>
            <w:tcW w:w="8034" w:type="dxa"/>
          </w:tcPr>
          <w:p w14:paraId="7D30003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C291A" w:rsidRPr="00F72900" w14:paraId="6E38D6ED" w14:textId="77777777">
        <w:tc>
          <w:tcPr>
            <w:tcW w:w="1593" w:type="dxa"/>
          </w:tcPr>
          <w:p w14:paraId="02F3927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Ofinno</w:t>
            </w:r>
          </w:p>
        </w:tc>
        <w:tc>
          <w:tcPr>
            <w:tcW w:w="8034" w:type="dxa"/>
          </w:tcPr>
          <w:p w14:paraId="554695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0FDB96E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support energy efficiency and energy saving features from day 1.</w:t>
            </w:r>
          </w:p>
          <w:p w14:paraId="7638EF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013BF08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738755F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29F9C6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C291A" w:rsidRPr="00F72900" w14:paraId="235D7469" w14:textId="77777777">
        <w:tc>
          <w:tcPr>
            <w:tcW w:w="1593" w:type="dxa"/>
          </w:tcPr>
          <w:p w14:paraId="159A3E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034" w:type="dxa"/>
          </w:tcPr>
          <w:p w14:paraId="5955FCA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52CA47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533E82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C291A" w:rsidRPr="00F72900" w14:paraId="2178141C" w14:textId="77777777">
        <w:tc>
          <w:tcPr>
            <w:tcW w:w="1593" w:type="dxa"/>
          </w:tcPr>
          <w:p w14:paraId="5347B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0143CF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C291A" w:rsidRPr="00F72900" w14:paraId="68D769DB" w14:textId="77777777">
        <w:tc>
          <w:tcPr>
            <w:tcW w:w="1593" w:type="dxa"/>
          </w:tcPr>
          <w:p w14:paraId="16A8356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E15EE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A5EFB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C291A" w:rsidRPr="00F72900" w14:paraId="55D3AB0D" w14:textId="77777777">
        <w:tc>
          <w:tcPr>
            <w:tcW w:w="1593" w:type="dxa"/>
          </w:tcPr>
          <w:p w14:paraId="2B04D55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7379623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In 5G-Advanced, the network energy saving and UE energy saving are enhanced separately.</w:t>
            </w:r>
          </w:p>
          <w:p w14:paraId="12B8C7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C291A" w:rsidRPr="00F72900" w14:paraId="3BD61E03" w14:textId="77777777">
        <w:tc>
          <w:tcPr>
            <w:tcW w:w="1593" w:type="dxa"/>
          </w:tcPr>
          <w:p w14:paraId="3455E2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DD375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14421C9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47502C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69B7662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10: In addition to common UEPS techniques, study power saving and optimization techniques dedicated to device types and their corresponding use-cases.</w:t>
            </w:r>
          </w:p>
        </w:tc>
      </w:tr>
      <w:tr w:rsidR="001C291A" w:rsidRPr="00F72900" w14:paraId="18CD0291" w14:textId="77777777">
        <w:tc>
          <w:tcPr>
            <w:tcW w:w="1593" w:type="dxa"/>
          </w:tcPr>
          <w:p w14:paraId="204A36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Qualcomm Incorporated</w:t>
            </w:r>
          </w:p>
        </w:tc>
        <w:tc>
          <w:tcPr>
            <w:tcW w:w="8034" w:type="dxa"/>
          </w:tcPr>
          <w:p w14:paraId="5A0680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468935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C291A" w:rsidRPr="00F72900" w14:paraId="1E39D1FC" w14:textId="77777777">
        <w:tc>
          <w:tcPr>
            <w:tcW w:w="1593" w:type="dxa"/>
          </w:tcPr>
          <w:p w14:paraId="0BE8232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4" w:type="dxa"/>
          </w:tcPr>
          <w:p w14:paraId="63989A8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706C27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00407E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454C69E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1F872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C291A" w:rsidRPr="00F72900" w14:paraId="4E26A2A5" w14:textId="77777777">
        <w:tc>
          <w:tcPr>
            <w:tcW w:w="1593" w:type="dxa"/>
          </w:tcPr>
          <w:p w14:paraId="2B39772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569C0AD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3B59F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0666C3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2F63E8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26E29B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5E7C14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UEPS study, consider smaller cost/effort of implementation/deployment, to achieve better EE for UE in reality.</w:t>
            </w:r>
          </w:p>
          <w:p w14:paraId="59207B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C291A" w:rsidRPr="00F72900" w14:paraId="5BD21A1F" w14:textId="77777777">
        <w:tc>
          <w:tcPr>
            <w:tcW w:w="1593" w:type="dxa"/>
          </w:tcPr>
          <w:p w14:paraId="3B3A68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034" w:type="dxa"/>
          </w:tcPr>
          <w:p w14:paraId="4AD4ABD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2640F320" w14:textId="77777777" w:rsidR="001C291A" w:rsidRDefault="001C291A">
      <w:pPr>
        <w:rPr>
          <w:lang w:val="en-US" w:eastAsia="zh-TW"/>
        </w:rPr>
      </w:pPr>
    </w:p>
    <w:p w14:paraId="24BBE0A1" w14:textId="77777777" w:rsidR="001C291A" w:rsidRDefault="00EF2BDE">
      <w:pPr>
        <w:rPr>
          <w:rFonts w:eastAsia="PMingLiU"/>
          <w:lang w:val="en-US" w:eastAsia="zh-TW"/>
        </w:rPr>
      </w:pPr>
      <w:r>
        <w:rPr>
          <w:rFonts w:eastAsia="PMingLiU"/>
          <w:lang w:val="en-US" w:eastAsia="zh-TW"/>
        </w:rPr>
        <w:t>Companies are welcome to share their views on how to exploit the above general principles to help identify enhancement direction(s) for 6G EE.</w:t>
      </w:r>
    </w:p>
    <w:tbl>
      <w:tblPr>
        <w:tblStyle w:val="TableGrid"/>
        <w:tblW w:w="5000" w:type="pct"/>
        <w:tblLayout w:type="fixed"/>
        <w:tblLook w:val="04A0" w:firstRow="1" w:lastRow="0" w:firstColumn="1" w:lastColumn="0" w:noHBand="0" w:noVBand="1"/>
      </w:tblPr>
      <w:tblGrid>
        <w:gridCol w:w="2420"/>
        <w:gridCol w:w="7208"/>
      </w:tblGrid>
      <w:tr w:rsidR="001C291A" w14:paraId="4F9151E3" w14:textId="77777777">
        <w:tc>
          <w:tcPr>
            <w:tcW w:w="2420" w:type="dxa"/>
            <w:shd w:val="clear" w:color="auto" w:fill="FFC000" w:themeFill="accent4"/>
          </w:tcPr>
          <w:p w14:paraId="56A53756" w14:textId="77777777" w:rsidR="001C291A" w:rsidRDefault="00EF2BDE">
            <w:pPr>
              <w:rPr>
                <w:rFonts w:eastAsia="PMingLiU"/>
                <w:b/>
                <w:bCs/>
                <w:lang w:eastAsia="zh-TW"/>
              </w:rPr>
            </w:pPr>
            <w:r>
              <w:rPr>
                <w:rFonts w:eastAsia="PMingLiU"/>
                <w:b/>
                <w:bCs/>
                <w:lang w:eastAsia="zh-TW"/>
              </w:rPr>
              <w:t>Company</w:t>
            </w:r>
          </w:p>
        </w:tc>
        <w:tc>
          <w:tcPr>
            <w:tcW w:w="7208" w:type="dxa"/>
            <w:shd w:val="clear" w:color="auto" w:fill="FFC000" w:themeFill="accent4"/>
          </w:tcPr>
          <w:p w14:paraId="1B48B696" w14:textId="77777777" w:rsidR="001C291A" w:rsidRDefault="00EF2BDE">
            <w:pPr>
              <w:rPr>
                <w:rFonts w:eastAsia="PMingLiU"/>
                <w:b/>
                <w:bCs/>
                <w:lang w:eastAsia="zh-TW"/>
              </w:rPr>
            </w:pPr>
            <w:r>
              <w:rPr>
                <w:rFonts w:eastAsia="PMingLiU"/>
                <w:b/>
                <w:bCs/>
                <w:lang w:eastAsia="zh-TW"/>
              </w:rPr>
              <w:t>View</w:t>
            </w:r>
          </w:p>
        </w:tc>
      </w:tr>
      <w:tr w:rsidR="001C291A" w14:paraId="6670530A" w14:textId="77777777">
        <w:tc>
          <w:tcPr>
            <w:tcW w:w="2420" w:type="dxa"/>
          </w:tcPr>
          <w:p w14:paraId="14FF508D" w14:textId="77777777" w:rsidR="001C291A" w:rsidRDefault="00EF2BDE">
            <w:pPr>
              <w:rPr>
                <w:rFonts w:eastAsia="PMingLiU"/>
                <w:b/>
                <w:bCs/>
                <w:lang w:eastAsia="zh-TW"/>
              </w:rPr>
            </w:pPr>
            <w:r>
              <w:rPr>
                <w:rFonts w:eastAsia="DengXian" w:hint="eastAsia"/>
                <w:b/>
                <w:bCs/>
                <w:lang w:eastAsia="zh-CN"/>
              </w:rPr>
              <w:t>H</w:t>
            </w:r>
            <w:r>
              <w:rPr>
                <w:rFonts w:eastAsia="DengXian"/>
                <w:b/>
                <w:bCs/>
                <w:lang w:eastAsia="zh-CN"/>
              </w:rPr>
              <w:t>uawei, HiSilicon</w:t>
            </w:r>
          </w:p>
        </w:tc>
        <w:tc>
          <w:tcPr>
            <w:tcW w:w="7208" w:type="dxa"/>
          </w:tcPr>
          <w:p w14:paraId="21C1F7F5" w14:textId="77777777" w:rsidR="001C291A" w:rsidRPr="00772A50" w:rsidRDefault="00EF2BDE">
            <w:pPr>
              <w:rPr>
                <w:rFonts w:eastAsia="DengXian"/>
                <w:b/>
                <w:bCs/>
                <w:lang w:val="en-US" w:eastAsia="zh-CN"/>
              </w:rPr>
            </w:pPr>
            <w:r w:rsidRPr="00772A50">
              <w:rPr>
                <w:rFonts w:eastAsia="DengXian"/>
                <w:b/>
                <w:bCs/>
                <w:lang w:val="en-US" w:eastAsia="zh-CN"/>
              </w:rPr>
              <w:t>In general, we think the energy saving mode should be discussed, which is expected to have the following characteristics:</w:t>
            </w:r>
          </w:p>
          <w:p w14:paraId="29523777" w14:textId="77777777" w:rsidR="001C291A" w:rsidRDefault="00EF2BDE" w:rsidP="00150D38">
            <w:pPr>
              <w:pStyle w:val="ListParagraph"/>
              <w:numPr>
                <w:ilvl w:val="0"/>
                <w:numId w:val="45"/>
              </w:numPr>
              <w:suppressAutoHyphens w:val="0"/>
              <w:spacing w:beforeLines="50"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52269251" w14:textId="77777777" w:rsidR="001C291A" w:rsidRDefault="00EF2BDE" w:rsidP="00150D38">
            <w:pPr>
              <w:pStyle w:val="ListParagraph"/>
              <w:numPr>
                <w:ilvl w:val="0"/>
                <w:numId w:val="46"/>
              </w:numPr>
              <w:suppressAutoHyphens w:val="0"/>
              <w:spacing w:beforeLines="50" w:before="120" w:after="0" w:line="240" w:lineRule="auto"/>
              <w:rPr>
                <w:rFonts w:eastAsiaTheme="minorEastAsia"/>
                <w:kern w:val="2"/>
                <w:lang w:val="en-US"/>
              </w:rPr>
            </w:pPr>
            <w:r>
              <w:rPr>
                <w:rFonts w:eastAsiaTheme="minorEastAsia"/>
                <w:b/>
                <w:kern w:val="2"/>
                <w:lang w:val="en-US"/>
              </w:rPr>
              <w:lastRenderedPageBreak/>
              <w:t xml:space="preserve">Selective communication capabilities. </w:t>
            </w:r>
            <w:r>
              <w:rPr>
                <w:rFonts w:eastAsiaTheme="minorEastAsia"/>
                <w:kern w:val="2"/>
                <w:lang w:val="en-US"/>
              </w:rPr>
              <w:t xml:space="preserve">The </w:t>
            </w:r>
            <w:bookmarkStart w:id="35" w:name="OLE_LINK5"/>
            <w:bookmarkStart w:id="36" w:name="OLE_LINK4"/>
            <w:r>
              <w:rPr>
                <w:rFonts w:eastAsiaTheme="minorEastAsia"/>
                <w:kern w:val="2"/>
                <w:lang w:val="en-US"/>
              </w:rPr>
              <w:t>capability of UE</w:t>
            </w:r>
            <w:bookmarkEnd w:id="35"/>
            <w:bookmarkEnd w:id="36"/>
            <w:r>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2CC80F35" w14:textId="77777777" w:rsidR="001C291A" w:rsidRDefault="001C291A">
            <w:pPr>
              <w:rPr>
                <w:rFonts w:eastAsia="DengXian"/>
                <w:b/>
                <w:bCs/>
                <w:lang w:val="en-US" w:eastAsia="zh-CN"/>
              </w:rPr>
            </w:pPr>
          </w:p>
          <w:p w14:paraId="11FC3FAB" w14:textId="77777777" w:rsidR="001C291A" w:rsidRDefault="00EF2BDE">
            <w:pPr>
              <w:rPr>
                <w:rFonts w:eastAsia="DengXian"/>
                <w:b/>
                <w:bCs/>
                <w:lang w:val="en-US" w:eastAsia="zh-CN"/>
              </w:rPr>
            </w:pPr>
            <w:r>
              <w:rPr>
                <w:rFonts w:eastAsia="DengXian"/>
                <w:b/>
                <w:bCs/>
                <w:lang w:val="en-US" w:eastAsia="zh-CN"/>
              </w:rPr>
              <w:t>Therefore, we suggest the following</w:t>
            </w:r>
          </w:p>
          <w:p w14:paraId="15234DAD" w14:textId="77777777" w:rsidR="001C291A" w:rsidRPr="00772A50" w:rsidRDefault="00EF2BDE">
            <w:pPr>
              <w:rPr>
                <w:rFonts w:eastAsia="DengXian"/>
                <w:b/>
                <w:bCs/>
                <w:color w:val="FF0000"/>
                <w:lang w:val="en-US" w:eastAsia="zh-CN"/>
              </w:rPr>
            </w:pPr>
            <w:r>
              <w:rPr>
                <w:rFonts w:eastAsia="DengXian" w:hint="eastAsia"/>
                <w:b/>
                <w:bCs/>
                <w:color w:val="FF0000"/>
                <w:lang w:val="en-US" w:eastAsia="zh-CN"/>
              </w:rPr>
              <w:t>P</w:t>
            </w:r>
            <w:r>
              <w:rPr>
                <w:rFonts w:eastAsia="DengXian"/>
                <w:b/>
                <w:bCs/>
                <w:color w:val="FF0000"/>
                <w:lang w:val="en-US" w:eastAsia="zh-CN"/>
              </w:rPr>
              <w:t xml:space="preserve">roposal 6.2.1: Study UE energy saving mode, which have the following </w:t>
            </w:r>
            <w:r w:rsidRPr="00772A50">
              <w:rPr>
                <w:rFonts w:eastAsia="DengXian"/>
                <w:b/>
                <w:bCs/>
                <w:color w:val="FF0000"/>
                <w:lang w:val="en-US" w:eastAsia="zh-CN"/>
              </w:rPr>
              <w:t>characteristics:</w:t>
            </w:r>
          </w:p>
          <w:p w14:paraId="0667B56D" w14:textId="77777777" w:rsidR="001C291A" w:rsidRDefault="00EF2BDE" w:rsidP="00150D38">
            <w:pPr>
              <w:pStyle w:val="ListParagraph"/>
              <w:numPr>
                <w:ilvl w:val="0"/>
                <w:numId w:val="45"/>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53A7C653" w14:textId="77777777" w:rsidR="001C291A" w:rsidRDefault="00EF2BDE" w:rsidP="00150D38">
            <w:pPr>
              <w:pStyle w:val="ListParagraph"/>
              <w:numPr>
                <w:ilvl w:val="0"/>
                <w:numId w:val="45"/>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C424A8" w:rsidRPr="00F72900" w14:paraId="641E2CAC" w14:textId="77777777">
        <w:tc>
          <w:tcPr>
            <w:tcW w:w="2420" w:type="dxa"/>
          </w:tcPr>
          <w:p w14:paraId="246F389F" w14:textId="1535BC5C" w:rsidR="00C424A8" w:rsidRDefault="00C424A8" w:rsidP="00C424A8">
            <w:pPr>
              <w:rPr>
                <w:rFonts w:eastAsia="DengXian"/>
                <w:b/>
                <w:bCs/>
                <w:lang w:eastAsia="zh-CN"/>
              </w:rPr>
            </w:pPr>
            <w:r>
              <w:rPr>
                <w:rFonts w:eastAsia="SimSun"/>
                <w:lang w:val="en-US" w:eastAsia="zh-CN"/>
              </w:rPr>
              <w:lastRenderedPageBreak/>
              <w:t>ZTE, Sanechips</w:t>
            </w:r>
          </w:p>
        </w:tc>
        <w:tc>
          <w:tcPr>
            <w:tcW w:w="7208" w:type="dxa"/>
          </w:tcPr>
          <w:p w14:paraId="59DBE648" w14:textId="4987DA95" w:rsidR="00C424A8" w:rsidRPr="00772A50" w:rsidRDefault="00C424A8" w:rsidP="00C424A8">
            <w:pPr>
              <w:rPr>
                <w:rFonts w:eastAsia="DengXian"/>
                <w:b/>
                <w:bCs/>
                <w:lang w:val="en-US" w:eastAsia="zh-CN"/>
              </w:rPr>
            </w:pPr>
            <w:r>
              <w:rPr>
                <w:rFonts w:eastAsia="PMingLiU"/>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bl>
    <w:p w14:paraId="7E2E8E41" w14:textId="77777777" w:rsidR="001C291A" w:rsidRDefault="001C291A">
      <w:pPr>
        <w:rPr>
          <w:rFonts w:eastAsia="PMingLiU"/>
          <w:lang w:val="en-US" w:eastAsia="zh-TW"/>
        </w:rPr>
      </w:pPr>
    </w:p>
    <w:p w14:paraId="3713DCE9" w14:textId="77777777" w:rsidR="001C291A" w:rsidRDefault="001C291A">
      <w:pPr>
        <w:rPr>
          <w:rFonts w:eastAsia="PMingLiU"/>
          <w:lang w:val="en-US" w:eastAsia="zh-TW"/>
        </w:rPr>
      </w:pPr>
    </w:p>
    <w:p w14:paraId="100EAB04" w14:textId="77777777" w:rsidR="001C291A" w:rsidRDefault="001C291A">
      <w:pPr>
        <w:rPr>
          <w:rFonts w:eastAsia="PMingLiU"/>
          <w:lang w:val="en-US" w:eastAsia="zh-TW"/>
        </w:rPr>
      </w:pPr>
    </w:p>
    <w:p w14:paraId="1DC38029" w14:textId="77777777" w:rsidR="001C291A" w:rsidRDefault="00EF2BDE">
      <w:pPr>
        <w:pStyle w:val="Heading1"/>
      </w:pPr>
      <w:r>
        <w:t>Contacts</w:t>
      </w:r>
    </w:p>
    <w:p w14:paraId="70187836" w14:textId="77777777" w:rsidR="001C291A" w:rsidRDefault="00EF2BDE">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C291A" w14:paraId="027182D8"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5C8AF38" w14:textId="77777777" w:rsidR="001C291A" w:rsidRDefault="00EF2BD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EF6DE12" w14:textId="77777777" w:rsidR="001C291A" w:rsidRDefault="00EF2BD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FB23394" w14:textId="77777777" w:rsidR="001C291A" w:rsidRDefault="00EF2BDE">
            <w:pPr>
              <w:widowControl w:val="0"/>
              <w:rPr>
                <w:b/>
                <w:bCs/>
              </w:rPr>
            </w:pPr>
            <w:r>
              <w:rPr>
                <w:b/>
                <w:bCs/>
              </w:rPr>
              <w:t>Email address(es)</w:t>
            </w:r>
          </w:p>
        </w:tc>
      </w:tr>
      <w:tr w:rsidR="00772A50" w:rsidRPr="00F72900" w14:paraId="6B187B9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55649" w14:textId="77777777" w:rsidR="00772A50" w:rsidRDefault="00772A50" w:rsidP="00772A50">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C02BD" w14:textId="77777777" w:rsidR="00772A50" w:rsidRDefault="00772A50" w:rsidP="00772A50">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1C203CB" w14:textId="659FC7B3" w:rsidR="00772A50" w:rsidRDefault="00772A50" w:rsidP="00772A50">
            <w:pPr>
              <w:widowControl w:val="0"/>
              <w:rPr>
                <w:lang w:val="en-GB"/>
              </w:rPr>
            </w:pPr>
            <w:hyperlink r:id="rId14" w:tgtFrame="_blank" w:history="1">
              <w:r w:rsidRPr="00772A50">
                <w:rPr>
                  <w:rStyle w:val="Hyperlink"/>
                  <w:lang w:val="en-GB"/>
                </w:rPr>
                <w:t>sigen_ye@apple.com</w:t>
              </w:r>
            </w:hyperlink>
            <w:r w:rsidRPr="00772A50">
              <w:rPr>
                <w:lang w:val="en-GB"/>
              </w:rPr>
              <w:t>; </w:t>
            </w:r>
            <w:hyperlink r:id="rId15" w:tgtFrame="_blank" w:history="1">
              <w:r w:rsidRPr="00772A50">
                <w:rPr>
                  <w:rStyle w:val="Hyperlink"/>
                  <w:lang w:val="en-GB"/>
                </w:rPr>
                <w:t>dan_wu4@apple.com</w:t>
              </w:r>
            </w:hyperlink>
            <w:r w:rsidRPr="00772A50">
              <w:rPr>
                <w:lang w:val="en-GB"/>
              </w:rPr>
              <w:t>; </w:t>
            </w:r>
            <w:hyperlink r:id="rId16" w:tgtFrame="_blank" w:history="1">
              <w:r w:rsidRPr="00772A50">
                <w:rPr>
                  <w:rStyle w:val="Hyperlink"/>
                  <w:lang w:val="en-GB"/>
                </w:rPr>
                <w:t>hhe5@apple.com</w:t>
              </w:r>
            </w:hyperlink>
            <w:r w:rsidRPr="00772A50">
              <w:rPr>
                <w:lang w:val="en-GB"/>
              </w:rPr>
              <w:t>; </w:t>
            </w:r>
            <w:hyperlink r:id="rId17" w:tgtFrame="_blank" w:history="1">
              <w:r w:rsidRPr="00772A50">
                <w:rPr>
                  <w:rStyle w:val="Hyperlink"/>
                  <w:lang w:val="en-GB"/>
                </w:rPr>
                <w:t>seunghee.han@apple.com</w:t>
              </w:r>
            </w:hyperlink>
            <w:r w:rsidRPr="00772A50">
              <w:rPr>
                <w:rStyle w:val="Hyperlink"/>
                <w:lang w:val="en-GB"/>
              </w:rPr>
              <w:t>;</w:t>
            </w:r>
          </w:p>
        </w:tc>
      </w:tr>
      <w:tr w:rsidR="002D10C9" w14:paraId="524AFE0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33216F7" w14:textId="1FED1A8B" w:rsidR="002D10C9" w:rsidRPr="002D10C9" w:rsidRDefault="002D10C9" w:rsidP="00772A50">
            <w:pPr>
              <w:widowControl w:val="0"/>
              <w:rPr>
                <w:rFonts w:eastAsia="PMingLiU"/>
                <w:lang w:eastAsia="zh-TW"/>
              </w:rPr>
            </w:pPr>
            <w:r>
              <w:rPr>
                <w:rFonts w:eastAsia="PMingLiU" w:hint="eastAsia"/>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63A7FB56" w14:textId="4E5A999B" w:rsidR="002D10C9" w:rsidRPr="002D10C9" w:rsidRDefault="002D10C9" w:rsidP="00772A50">
            <w:pPr>
              <w:widowControl w:val="0"/>
              <w:rPr>
                <w:rFonts w:eastAsia="PMingLiU"/>
                <w:lang w:eastAsia="zh-TW"/>
              </w:rPr>
            </w:pPr>
            <w:r>
              <w:rPr>
                <w:rFonts w:eastAsia="PMingLiU" w:hint="eastAsia"/>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620AF4" w14:textId="3AB84494" w:rsidR="002D10C9" w:rsidRPr="002D10C9" w:rsidRDefault="002D10C9" w:rsidP="002D10C9">
            <w:pPr>
              <w:widowControl w:val="0"/>
              <w:rPr>
                <w:rFonts w:eastAsia="PMingLiU"/>
                <w:lang w:eastAsia="zh-TW"/>
              </w:rPr>
            </w:pPr>
            <w:hyperlink r:id="rId18" w:history="1">
              <w:r w:rsidRPr="00776883">
                <w:rPr>
                  <w:rStyle w:val="Hyperlink"/>
                  <w:rFonts w:eastAsia="PMingLiU" w:hint="eastAsia"/>
                  <w:lang w:eastAsia="zh-TW"/>
                </w:rPr>
                <w:t>eddie1_lin@asus.com</w:t>
              </w:r>
            </w:hyperlink>
          </w:p>
        </w:tc>
      </w:tr>
      <w:tr w:rsidR="00772A50" w14:paraId="025489E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4AC2A0" w14:textId="77777777" w:rsidR="00772A50" w:rsidRDefault="00772A50" w:rsidP="00772A50">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0193B62" w14:textId="77777777" w:rsidR="00772A50" w:rsidRDefault="00772A50" w:rsidP="00772A50">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307EE7A" w14:textId="15A04FC5" w:rsidR="00772A50" w:rsidRDefault="00772A50" w:rsidP="00772A50">
            <w:pPr>
              <w:widowControl w:val="0"/>
            </w:pPr>
            <w:hyperlink r:id="rId19" w:history="1">
              <w:r>
                <w:rPr>
                  <w:rStyle w:val="Hyperlink"/>
                </w:rPr>
                <w:t>Ahmed.hindy@att.com</w:t>
              </w:r>
            </w:hyperlink>
            <w:r>
              <w:t xml:space="preserve">; </w:t>
            </w:r>
            <w:hyperlink r:id="rId20" w:history="1">
              <w:r>
                <w:rPr>
                  <w:rStyle w:val="Hyperlink"/>
                </w:rPr>
                <w:t>rb691m@att.com</w:t>
              </w:r>
            </w:hyperlink>
            <w:r>
              <w:rPr>
                <w:rStyle w:val="Hyperlink"/>
              </w:rPr>
              <w:t>;</w:t>
            </w:r>
          </w:p>
        </w:tc>
      </w:tr>
      <w:tr w:rsidR="00772A50" w14:paraId="1A4F70B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3C0724" w14:textId="77777777" w:rsidR="00772A50" w:rsidRDefault="00772A50" w:rsidP="00772A50">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19EAB2D8" w14:textId="77777777" w:rsidR="00772A50" w:rsidRDefault="00772A50" w:rsidP="00772A50">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BCCDF" w14:textId="0811455F" w:rsidR="00772A50" w:rsidRDefault="00772A50" w:rsidP="00772A50">
            <w:pPr>
              <w:widowControl w:val="0"/>
            </w:pPr>
            <w:hyperlink r:id="rId21" w:tgtFrame="_blank" w:history="1">
              <w:r>
                <w:rPr>
                  <w:rStyle w:val="Hyperlink"/>
                </w:rPr>
                <w:t>lsp@catt.cn</w:t>
              </w:r>
            </w:hyperlink>
            <w:r>
              <w:t>; </w:t>
            </w:r>
            <w:hyperlink r:id="rId22" w:tgtFrame="_blank" w:history="1">
              <w:r>
                <w:rPr>
                  <w:rStyle w:val="Hyperlink"/>
                </w:rPr>
                <w:t>liumiaomiao@catt.cn</w:t>
              </w:r>
            </w:hyperlink>
            <w:r>
              <w:rPr>
                <w:rStyle w:val="Hyperlink"/>
              </w:rPr>
              <w:t>;</w:t>
            </w:r>
          </w:p>
        </w:tc>
      </w:tr>
      <w:tr w:rsidR="00772A50" w14:paraId="008F50D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A4C172" w14:textId="77777777" w:rsidR="00772A50" w:rsidRDefault="00772A50" w:rsidP="00772A50">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F9E3ADB" w14:textId="77777777" w:rsidR="00772A50" w:rsidRDefault="00772A50" w:rsidP="00772A50">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2444DAEC" w14:textId="07039869" w:rsidR="00772A50" w:rsidRDefault="00772A50" w:rsidP="00772A50">
            <w:pPr>
              <w:widowControl w:val="0"/>
            </w:pPr>
            <w:hyperlink r:id="rId23" w:tgtFrame="_blank" w:history="1">
              <w:r>
                <w:rPr>
                  <w:rStyle w:val="Hyperlink"/>
                </w:rPr>
                <w:t>deepak@cewit.org.in</w:t>
              </w:r>
            </w:hyperlink>
            <w:r>
              <w:t>; </w:t>
            </w:r>
            <w:hyperlink r:id="rId24" w:tgtFrame="_blank" w:history="1">
              <w:r>
                <w:rPr>
                  <w:rStyle w:val="Hyperlink"/>
                </w:rPr>
                <w:t>deepakpm@cewit.org.in</w:t>
              </w:r>
            </w:hyperlink>
            <w:r>
              <w:rPr>
                <w:rStyle w:val="Hyperlink"/>
              </w:rPr>
              <w:t>;</w:t>
            </w:r>
          </w:p>
        </w:tc>
      </w:tr>
      <w:tr w:rsidR="00772A50" w14:paraId="032741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51D68C1" w14:textId="77777777" w:rsidR="00772A50" w:rsidRDefault="00772A50" w:rsidP="00772A50">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24487860" w14:textId="77777777" w:rsidR="00772A50" w:rsidRDefault="00772A50" w:rsidP="00772A50">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B3ECC10" w14:textId="3CAA1FB2" w:rsidR="00772A50" w:rsidRDefault="00772A50" w:rsidP="00772A50">
            <w:pPr>
              <w:widowControl w:val="0"/>
            </w:pPr>
            <w:hyperlink r:id="rId25" w:tgtFrame="_blank" w:history="1">
              <w:r>
                <w:rPr>
                  <w:rStyle w:val="Hyperlink"/>
                </w:rPr>
                <w:t>shenxiaodong@chinamobile.com</w:t>
              </w:r>
            </w:hyperlink>
            <w:r>
              <w:t>; </w:t>
            </w:r>
            <w:hyperlink r:id="rId26" w:tgtFrame="_blank" w:history="1">
              <w:r>
                <w:rPr>
                  <w:rStyle w:val="Hyperlink"/>
                </w:rPr>
                <w:t>jiaominghan@chinamobile.com</w:t>
              </w:r>
            </w:hyperlink>
            <w:r>
              <w:rPr>
                <w:rStyle w:val="Hyperlink"/>
              </w:rPr>
              <w:t>;</w:t>
            </w:r>
          </w:p>
        </w:tc>
      </w:tr>
      <w:tr w:rsidR="00772A50" w14:paraId="4F6E8F1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F8E530" w14:textId="77777777" w:rsidR="00772A50" w:rsidRDefault="00772A50" w:rsidP="00772A50">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E7D2BC2" w14:textId="77777777" w:rsidR="00772A50" w:rsidRDefault="00772A50" w:rsidP="00772A50">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30484FC" w14:textId="2FE6C1C8" w:rsidR="00772A50" w:rsidRDefault="00772A50" w:rsidP="00772A50">
            <w:pPr>
              <w:widowControl w:val="0"/>
            </w:pPr>
            <w:hyperlink r:id="rId27" w:tgtFrame="_blank" w:history="1">
              <w:r>
                <w:rPr>
                  <w:rStyle w:val="Hyperlink"/>
                </w:rPr>
                <w:t>takashi.ikeuchi.gs@nttdocomo.com</w:t>
              </w:r>
            </w:hyperlink>
            <w:r>
              <w:t>; </w:t>
            </w:r>
            <w:hyperlink r:id="rId28" w:tgtFrame="_blank" w:history="1">
              <w:r>
                <w:rPr>
                  <w:rStyle w:val="Hyperlink"/>
                </w:rPr>
                <w:t>taichi.shichijou.ma@nttdocomo.com</w:t>
              </w:r>
            </w:hyperlink>
            <w:r>
              <w:t>; </w:t>
            </w:r>
            <w:hyperlink r:id="rId29" w:tgtFrame="_blank" w:history="1">
              <w:r>
                <w:rPr>
                  <w:rStyle w:val="Hyperlink"/>
                </w:rPr>
                <w:t>naoya.shibaike.eg@nttdocomo.com</w:t>
              </w:r>
            </w:hyperlink>
            <w:r>
              <w:t>; </w:t>
            </w:r>
            <w:hyperlink r:id="rId30" w:tgtFrame="_blank" w:history="1">
              <w:r>
                <w:rPr>
                  <w:rStyle w:val="Hyperlink"/>
                </w:rPr>
                <w:t>shinya.kumagai.yw@nttdocomo.com</w:t>
              </w:r>
            </w:hyperlink>
            <w:r>
              <w:rPr>
                <w:rStyle w:val="Hyperlink"/>
              </w:rPr>
              <w:t>;</w:t>
            </w:r>
          </w:p>
        </w:tc>
      </w:tr>
      <w:tr w:rsidR="00772A50" w:rsidRPr="00F72900" w14:paraId="4E7DC1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7338A5" w14:textId="77777777" w:rsidR="00772A50" w:rsidRDefault="00772A50" w:rsidP="00772A50">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250F7FE" w14:textId="77777777" w:rsidR="00772A50" w:rsidRDefault="00772A50" w:rsidP="00772A50">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746B43F" w14:textId="4971103E" w:rsidR="00772A50" w:rsidRDefault="00772A50" w:rsidP="00772A50">
            <w:pPr>
              <w:widowControl w:val="0"/>
              <w:rPr>
                <w:lang w:val="sv-SE"/>
              </w:rPr>
            </w:pPr>
            <w:hyperlink r:id="rId31" w:tgtFrame="_blank" w:history="1">
              <w:r>
                <w:rPr>
                  <w:rStyle w:val="Hyperlink"/>
                  <w:lang w:val="sv-SE"/>
                </w:rPr>
                <w:t>magnus.astrom@ericsson.com</w:t>
              </w:r>
            </w:hyperlink>
            <w:r>
              <w:rPr>
                <w:lang w:val="sv-SE"/>
              </w:rPr>
              <w:t>; </w:t>
            </w:r>
            <w:hyperlink r:id="rId32" w:tgtFrame="_blank" w:history="1">
              <w:r>
                <w:rPr>
                  <w:rStyle w:val="Hyperlink"/>
                  <w:lang w:val="sv-SE"/>
                </w:rPr>
                <w:t>gustav.lindmark@ericsson.com</w:t>
              </w:r>
            </w:hyperlink>
            <w:r>
              <w:rPr>
                <w:lang w:val="sv-SE"/>
              </w:rPr>
              <w:t>; </w:t>
            </w:r>
            <w:hyperlink r:id="rId33" w:tgtFrame="_blank" w:history="1">
              <w:r>
                <w:rPr>
                  <w:rStyle w:val="Hyperlink"/>
                  <w:lang w:val="sv-SE"/>
                </w:rPr>
                <w:t>mohammad.mozaffari@ericsson.com</w:t>
              </w:r>
            </w:hyperlink>
            <w:r>
              <w:rPr>
                <w:lang w:val="sv-SE"/>
              </w:rPr>
              <w:t>; </w:t>
            </w:r>
            <w:hyperlink r:id="rId34" w:tgtFrame="_blank" w:history="1">
              <w:r>
                <w:rPr>
                  <w:rStyle w:val="Hyperlink"/>
                  <w:lang w:val="sv-SE"/>
                </w:rPr>
                <w:t>yanpeng.yang@ericsson.com</w:t>
              </w:r>
            </w:hyperlink>
            <w:r>
              <w:rPr>
                <w:rStyle w:val="Hyperlink"/>
                <w:lang w:val="sv-SE"/>
              </w:rPr>
              <w:t>;</w:t>
            </w:r>
          </w:p>
        </w:tc>
      </w:tr>
      <w:tr w:rsidR="00772A50" w14:paraId="426AE7F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65278F" w14:textId="77777777" w:rsidR="00772A50" w:rsidRDefault="00772A50" w:rsidP="00772A50">
            <w:pPr>
              <w:widowControl w:val="0"/>
            </w:pPr>
            <w:r>
              <w:lastRenderedPageBreak/>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B6620" w14:textId="77777777" w:rsidR="00772A50" w:rsidRDefault="00772A50" w:rsidP="00772A50">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279B6E8" w14:textId="50804986" w:rsidR="00772A50" w:rsidRDefault="00772A50" w:rsidP="00772A50">
            <w:pPr>
              <w:widowControl w:val="0"/>
            </w:pPr>
            <w:hyperlink r:id="rId35" w:tgtFrame="_blank" w:history="1">
              <w:r>
                <w:rPr>
                  <w:rStyle w:val="Hyperlink"/>
                </w:rPr>
                <w:t>sh.moon@etri.re.kr</w:t>
              </w:r>
            </w:hyperlink>
            <w:r>
              <w:t>; </w:t>
            </w:r>
            <w:hyperlink r:id="rId36" w:tgtFrame="_blank" w:history="1">
              <w:r>
                <w:rPr>
                  <w:rStyle w:val="Hyperlink"/>
                </w:rPr>
                <w:t>jh.lee@etri.re.kr</w:t>
              </w:r>
            </w:hyperlink>
            <w:r>
              <w:rPr>
                <w:rStyle w:val="Hyperlink"/>
              </w:rPr>
              <w:t>;</w:t>
            </w:r>
          </w:p>
        </w:tc>
      </w:tr>
      <w:tr w:rsidR="00772A50" w14:paraId="6C1483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15748" w14:textId="77777777" w:rsidR="00772A50" w:rsidRDefault="00772A50" w:rsidP="00772A50">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D8E1E41" w14:textId="77777777" w:rsidR="00772A50" w:rsidRDefault="00772A50" w:rsidP="00772A50">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02B66D4" w14:textId="39CD5537" w:rsidR="00772A50" w:rsidRDefault="00772A50" w:rsidP="00772A50">
            <w:pPr>
              <w:widowControl w:val="0"/>
            </w:pPr>
            <w:hyperlink r:id="rId37" w:tgtFrame="_blank" w:history="1">
              <w:r>
                <w:rPr>
                  <w:rStyle w:val="Hyperlink"/>
                </w:rPr>
                <w:t>chieming@fainnov.com</w:t>
              </w:r>
            </w:hyperlink>
            <w:r>
              <w:rPr>
                <w:rStyle w:val="Hyperlink"/>
              </w:rPr>
              <w:t>;</w:t>
            </w:r>
          </w:p>
        </w:tc>
      </w:tr>
      <w:tr w:rsidR="00772A50" w14:paraId="043BC5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A13C5F8" w14:textId="77777777" w:rsidR="00772A50" w:rsidRDefault="00772A50" w:rsidP="00772A50">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139EB1B5" w14:textId="77777777" w:rsidR="00772A50" w:rsidRDefault="00772A50" w:rsidP="00772A50">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A1434D6" w14:textId="7718EEE4" w:rsidR="00772A50" w:rsidRDefault="00772A50" w:rsidP="00772A50">
            <w:pPr>
              <w:widowControl w:val="0"/>
            </w:pPr>
            <w:hyperlink r:id="rId38" w:tgtFrame="_blank" w:history="1">
              <w:r>
                <w:rPr>
                  <w:rStyle w:val="Hyperlink"/>
                </w:rPr>
                <w:t>geordie.george@iis.fraunhofer.de</w:t>
              </w:r>
            </w:hyperlink>
            <w:r>
              <w:t>; </w:t>
            </w:r>
            <w:hyperlink r:id="rId39" w:tgtFrame="_blank" w:history="1">
              <w:r>
                <w:rPr>
                  <w:rStyle w:val="Hyperlink"/>
                </w:rPr>
                <w:t>gustavo.wagner.oliveira.da.costa@iis.fraunhofer.de</w:t>
              </w:r>
            </w:hyperlink>
            <w:r>
              <w:t>; </w:t>
            </w:r>
            <w:hyperlink r:id="rId40" w:tgtFrame="_blank" w:history="1">
              <w:r>
                <w:rPr>
                  <w:rStyle w:val="Hyperlink"/>
                </w:rPr>
                <w:t>nazanin.vatanian@iis.fraunhofer.de</w:t>
              </w:r>
            </w:hyperlink>
            <w:r>
              <w:t>; </w:t>
            </w:r>
            <w:hyperlink r:id="rId41" w:tgtFrame="_blank" w:history="1">
              <w:r>
                <w:rPr>
                  <w:rStyle w:val="Hyperlink"/>
                </w:rPr>
                <w:t>elke.roth-mandutz@iis.fraunhofer.de</w:t>
              </w:r>
            </w:hyperlink>
            <w:r>
              <w:rPr>
                <w:rStyle w:val="Hyperlink"/>
              </w:rPr>
              <w:t>;</w:t>
            </w:r>
          </w:p>
        </w:tc>
      </w:tr>
      <w:tr w:rsidR="00772A50" w14:paraId="629CFE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4162A22" w14:textId="77777777" w:rsidR="00772A50" w:rsidRDefault="00772A50" w:rsidP="00772A50">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B1C83" w14:textId="77777777" w:rsidR="00772A50" w:rsidRDefault="00772A50" w:rsidP="00772A50">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F61B656" w14:textId="764ED37F" w:rsidR="00772A50" w:rsidRDefault="00772A50" w:rsidP="00772A50">
            <w:pPr>
              <w:widowControl w:val="0"/>
            </w:pPr>
            <w:hyperlink r:id="rId42" w:tgtFrame="_blank" w:history="1">
              <w:r>
                <w:rPr>
                  <w:rStyle w:val="Hyperlink"/>
                </w:rPr>
                <w:t>zhanglei@fujitsu.com</w:t>
              </w:r>
            </w:hyperlink>
            <w:r>
              <w:rPr>
                <w:rStyle w:val="Hyperlink"/>
              </w:rPr>
              <w:t>;</w:t>
            </w:r>
          </w:p>
        </w:tc>
      </w:tr>
      <w:tr w:rsidR="00772A50" w14:paraId="0747106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BEB888F" w14:textId="77777777" w:rsidR="00772A50" w:rsidRDefault="00772A50" w:rsidP="00772A50">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E2A8F8" w14:textId="77777777" w:rsidR="00772A50" w:rsidRDefault="00772A50" w:rsidP="00772A50">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37915D2" w14:textId="398ECEAA" w:rsidR="00772A50" w:rsidRDefault="00772A50" w:rsidP="00772A50">
            <w:pPr>
              <w:widowControl w:val="0"/>
            </w:pPr>
            <w:hyperlink r:id="rId43" w:tgtFrame="_blank" w:history="1">
              <w:r>
                <w:rPr>
                  <w:rStyle w:val="Hyperlink"/>
                </w:rPr>
                <w:t>gcalcev@futurewei.com</w:t>
              </w:r>
            </w:hyperlink>
            <w:r>
              <w:t>; </w:t>
            </w:r>
            <w:hyperlink r:id="rId44" w:tgtFrame="_blank" w:history="1">
              <w:r>
                <w:rPr>
                  <w:rStyle w:val="Hyperlink"/>
                </w:rPr>
                <w:t>helkotby@futurewei.com</w:t>
              </w:r>
            </w:hyperlink>
            <w:r>
              <w:rPr>
                <w:rStyle w:val="Hyperlink"/>
              </w:rPr>
              <w:t>;</w:t>
            </w:r>
          </w:p>
        </w:tc>
      </w:tr>
      <w:tr w:rsidR="00772A50" w14:paraId="4FF4A5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4DF83E" w14:textId="77777777" w:rsidR="00772A50" w:rsidRDefault="00772A50" w:rsidP="00772A50">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63949C6" w14:textId="77777777" w:rsidR="00772A50" w:rsidRDefault="00772A50" w:rsidP="00772A50">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0164F" w14:textId="7B60AFB0" w:rsidR="00772A50" w:rsidRDefault="00772A50" w:rsidP="00772A50">
            <w:pPr>
              <w:widowControl w:val="0"/>
            </w:pPr>
            <w:hyperlink r:id="rId45" w:tgtFrame="_blank" w:history="1">
              <w:r>
                <w:rPr>
                  <w:rStyle w:val="Hyperlink"/>
                </w:rPr>
                <w:t>alexliou@google.com</w:t>
              </w:r>
            </w:hyperlink>
            <w:r>
              <w:rPr>
                <w:rStyle w:val="Hyperlink"/>
              </w:rPr>
              <w:t>;</w:t>
            </w:r>
          </w:p>
        </w:tc>
      </w:tr>
      <w:tr w:rsidR="00772A50" w14:paraId="304E98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7725B5" w14:textId="77777777" w:rsidR="00772A50" w:rsidRDefault="00772A50" w:rsidP="00772A50">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EE98AD" w14:textId="77777777" w:rsidR="00772A50" w:rsidRDefault="00772A50" w:rsidP="00772A50">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C63EB81" w14:textId="213563D5" w:rsidR="00772A50" w:rsidRDefault="00772A50" w:rsidP="00772A50">
            <w:pPr>
              <w:widowControl w:val="0"/>
            </w:pPr>
            <w:hyperlink r:id="rId46" w:tgtFrame="_blank" w:history="1">
              <w:r>
                <w:rPr>
                  <w:rStyle w:val="Hyperlink"/>
                </w:rPr>
                <w:t>wangyi6@huawei.com</w:t>
              </w:r>
            </w:hyperlink>
            <w:r>
              <w:t>; </w:t>
            </w:r>
            <w:hyperlink r:id="rId47" w:tgtFrame="_blank" w:history="1">
              <w:r>
                <w:rPr>
                  <w:rStyle w:val="Hyperlink"/>
                </w:rPr>
                <w:t>xueyifan1@huawei.com</w:t>
              </w:r>
            </w:hyperlink>
            <w:r>
              <w:t>; </w:t>
            </w:r>
            <w:hyperlink r:id="rId48" w:tgtFrame="_blank" w:history="1">
              <w:r>
                <w:rPr>
                  <w:rStyle w:val="Hyperlink"/>
                </w:rPr>
                <w:t>tiexiaolei@hisilicon.com</w:t>
              </w:r>
            </w:hyperlink>
            <w:r>
              <w:t>; </w:t>
            </w:r>
            <w:hyperlink r:id="rId49" w:tgtFrame="_blank" w:history="1">
              <w:r>
                <w:rPr>
                  <w:rStyle w:val="Hyperlink"/>
                </w:rPr>
                <w:t>chengyan.cheng@huawei.com</w:t>
              </w:r>
            </w:hyperlink>
            <w:r>
              <w:t>; </w:t>
            </w:r>
            <w:hyperlink r:id="rId50" w:tgtFrame="_blank" w:history="1">
              <w:r>
                <w:rPr>
                  <w:rStyle w:val="Hyperlink"/>
                </w:rPr>
                <w:t>matthew.webb@huawei.com</w:t>
              </w:r>
            </w:hyperlink>
            <w:r>
              <w:rPr>
                <w:rStyle w:val="Hyperlink"/>
              </w:rPr>
              <w:t>;</w:t>
            </w:r>
          </w:p>
        </w:tc>
      </w:tr>
      <w:tr w:rsidR="00772A50" w:rsidRPr="00F72900" w14:paraId="6A5515E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245910D" w14:textId="77777777" w:rsidR="00772A50" w:rsidRDefault="00772A50" w:rsidP="00772A50">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1DA8121" w14:textId="77777777" w:rsidR="00772A50" w:rsidRDefault="00772A50" w:rsidP="00772A50">
            <w:pPr>
              <w:widowControl w:val="0"/>
              <w:rPr>
                <w:lang w:val="en-US"/>
              </w:rPr>
            </w:pPr>
            <w:r>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698ADEC" w14:textId="740F61C5" w:rsidR="00772A50" w:rsidRDefault="00772A50" w:rsidP="00772A50">
            <w:pPr>
              <w:widowControl w:val="0"/>
              <w:rPr>
                <w:lang w:val="en-US"/>
              </w:rPr>
            </w:pPr>
            <w:hyperlink r:id="rId51" w:tgtFrame="_blank" w:history="1">
              <w:r>
                <w:rPr>
                  <w:rStyle w:val="Hyperlink"/>
                  <w:lang w:val="en-US"/>
                </w:rPr>
                <w:t>dheeraja@iitk.ac.in</w:t>
              </w:r>
            </w:hyperlink>
            <w:r>
              <w:rPr>
                <w:lang w:val="en-US"/>
              </w:rPr>
              <w:t>; </w:t>
            </w:r>
            <w:hyperlink r:id="rId52" w:tgtFrame="_blank" w:history="1">
              <w:r>
                <w:rPr>
                  <w:rStyle w:val="Hyperlink"/>
                  <w:lang w:val="en-US"/>
                </w:rPr>
                <w:t>jsaini@iitk.ac.in</w:t>
              </w:r>
            </w:hyperlink>
            <w:r>
              <w:rPr>
                <w:rStyle w:val="Hyperlink"/>
                <w:lang w:val="en-US"/>
              </w:rPr>
              <w:t>;</w:t>
            </w:r>
          </w:p>
        </w:tc>
      </w:tr>
      <w:tr w:rsidR="00772A50" w:rsidRPr="00F72900" w14:paraId="23EDB6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35BFE4" w14:textId="77777777" w:rsidR="00772A50" w:rsidRDefault="00772A50" w:rsidP="00772A50">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20F7587" w14:textId="77777777" w:rsidR="00772A50" w:rsidRDefault="00772A50" w:rsidP="00772A50">
            <w:pPr>
              <w:widowControl w:val="0"/>
              <w:rPr>
                <w:lang w:val="sv-SE"/>
              </w:rPr>
            </w:pPr>
            <w:r>
              <w:rPr>
                <w:lang w:val="sv-SE"/>
              </w:rPr>
              <w:t>Karthikeyan Ganesan; Ali Ramadan Ali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1CA4DE" w14:textId="22BD34BB" w:rsidR="00772A50" w:rsidRDefault="00772A50" w:rsidP="00772A50">
            <w:pPr>
              <w:widowControl w:val="0"/>
              <w:rPr>
                <w:lang w:val="sv-SE"/>
              </w:rPr>
            </w:pPr>
            <w:hyperlink r:id="rId53" w:tgtFrame="_blank" w:history="1">
              <w:r>
                <w:rPr>
                  <w:rStyle w:val="Hyperlink"/>
                  <w:lang w:val="sv-SE"/>
                </w:rPr>
                <w:t>kganesan@lenovo.com</w:t>
              </w:r>
            </w:hyperlink>
            <w:r>
              <w:rPr>
                <w:lang w:val="sv-SE"/>
              </w:rPr>
              <w:t>; </w:t>
            </w:r>
            <w:hyperlink r:id="rId54" w:tgtFrame="_blank" w:history="1">
              <w:r>
                <w:rPr>
                  <w:rStyle w:val="Hyperlink"/>
                  <w:lang w:val="sv-SE"/>
                </w:rPr>
                <w:t>aali@lenovo.com</w:t>
              </w:r>
            </w:hyperlink>
            <w:r>
              <w:rPr>
                <w:rStyle w:val="Hyperlink"/>
                <w:lang w:val="sv-SE"/>
              </w:rPr>
              <w:t>;</w:t>
            </w:r>
          </w:p>
        </w:tc>
      </w:tr>
      <w:tr w:rsidR="00772A50" w14:paraId="6C08AB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191AF52" w14:textId="77777777" w:rsidR="00772A50" w:rsidRDefault="00772A50" w:rsidP="00772A50">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CFFCB74" w14:textId="77777777" w:rsidR="00772A50" w:rsidRDefault="00772A50" w:rsidP="00772A50">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C2D2C47" w14:textId="4B6B7BF9" w:rsidR="00772A50" w:rsidRDefault="00772A50" w:rsidP="00772A50">
            <w:pPr>
              <w:widowControl w:val="0"/>
            </w:pPr>
            <w:hyperlink r:id="rId55" w:tgtFrame="_blank" w:history="1">
              <w:r>
                <w:rPr>
                  <w:rStyle w:val="Hyperlink"/>
                </w:rPr>
                <w:t>Sseonwook.kim@lgepartner.com</w:t>
              </w:r>
            </w:hyperlink>
            <w:r>
              <w:t>; </w:t>
            </w:r>
            <w:hyperlink r:id="rId56" w:tgtFrame="_blank" w:history="1">
              <w:r>
                <w:rPr>
                  <w:rStyle w:val="Hyperlink"/>
                </w:rPr>
                <w:t>suckchel.yang@lge.com</w:t>
              </w:r>
            </w:hyperlink>
            <w:r>
              <w:t>; </w:t>
            </w:r>
            <w:hyperlink r:id="rId57" w:tgtFrame="_blank" w:history="1">
              <w:r>
                <w:rPr>
                  <w:rStyle w:val="Hyperlink"/>
                </w:rPr>
                <w:t>sechang.myung@lge.com</w:t>
              </w:r>
            </w:hyperlink>
            <w:r>
              <w:t>; </w:t>
            </w:r>
            <w:hyperlink r:id="rId58" w:tgtFrame="_blank" w:history="1">
              <w:r>
                <w:rPr>
                  <w:rStyle w:val="Hyperlink"/>
                </w:rPr>
                <w:t>youngdae.lee@lge.com</w:t>
              </w:r>
            </w:hyperlink>
            <w:r>
              <w:rPr>
                <w:rStyle w:val="Hyperlink"/>
              </w:rPr>
              <w:t>;</w:t>
            </w:r>
          </w:p>
        </w:tc>
      </w:tr>
      <w:tr w:rsidR="00772A50" w14:paraId="3BF62D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3B4F6F4" w14:textId="77777777" w:rsidR="00772A50" w:rsidRDefault="00772A50" w:rsidP="00772A50">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7072A9C2" w14:textId="77777777" w:rsidR="00772A50" w:rsidRDefault="00772A50" w:rsidP="00772A50">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79E75D60" w14:textId="4563E2E9" w:rsidR="00772A50" w:rsidRDefault="00772A50" w:rsidP="00772A50">
            <w:pPr>
              <w:widowControl w:val="0"/>
            </w:pPr>
            <w:hyperlink r:id="rId59" w:tgtFrame="_blank" w:history="1">
              <w:r>
                <w:rPr>
                  <w:rStyle w:val="Hyperlink"/>
                </w:rPr>
                <w:t>cw.tsai@mediatek.com</w:t>
              </w:r>
            </w:hyperlink>
            <w:r>
              <w:t>; </w:t>
            </w:r>
            <w:hyperlink r:id="rId60" w:tgtFrame="_blank" w:history="1">
              <w:r>
                <w:rPr>
                  <w:rStyle w:val="Hyperlink"/>
                </w:rPr>
                <w:t>weide.wu@mediatek.com</w:t>
              </w:r>
            </w:hyperlink>
            <w:r>
              <w:rPr>
                <w:rStyle w:val="Hyperlink"/>
              </w:rPr>
              <w:t>;</w:t>
            </w:r>
          </w:p>
        </w:tc>
      </w:tr>
      <w:tr w:rsidR="00772A50" w:rsidRPr="00F72900" w14:paraId="79E9DCD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33CAF1" w14:textId="77777777" w:rsidR="00772A50" w:rsidRDefault="00772A50" w:rsidP="00772A50">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3FD6AB3" w14:textId="77777777" w:rsidR="00772A50" w:rsidRDefault="00772A50" w:rsidP="00772A50">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BF32547" w14:textId="69149583" w:rsidR="00772A50" w:rsidRDefault="00772A50" w:rsidP="00772A50">
            <w:pPr>
              <w:widowControl w:val="0"/>
              <w:rPr>
                <w:lang w:val="sv-SE"/>
              </w:rPr>
            </w:pPr>
            <w:hyperlink r:id="rId61" w:tgtFrame="_blank" w:history="1">
              <w:r w:rsidRPr="00772A50">
                <w:rPr>
                  <w:rStyle w:val="Hyperlink"/>
                  <w:lang w:val="sv-SE"/>
                </w:rPr>
                <w:t>pravjyot.deogun@emea.nec.com</w:t>
              </w:r>
            </w:hyperlink>
            <w:r w:rsidRPr="00772A50">
              <w:rPr>
                <w:rStyle w:val="Hyperlink"/>
                <w:lang w:val="sv-SE"/>
              </w:rPr>
              <w:t>;</w:t>
            </w:r>
          </w:p>
        </w:tc>
      </w:tr>
      <w:tr w:rsidR="00772A50" w14:paraId="67F256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BCB4D2D" w14:textId="77777777" w:rsidR="00772A50" w:rsidRDefault="00772A50" w:rsidP="00772A50">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C7C0E" w14:textId="77777777" w:rsidR="00772A50" w:rsidRPr="00772A50" w:rsidRDefault="00772A50" w:rsidP="00772A50">
            <w:pPr>
              <w:widowControl w:val="0"/>
            </w:pPr>
            <w:r w:rsidRPr="00772A50">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34101495" w14:textId="2805263C" w:rsidR="00772A50" w:rsidRPr="00772A50" w:rsidRDefault="00772A50" w:rsidP="00772A50">
            <w:pPr>
              <w:widowControl w:val="0"/>
            </w:pPr>
            <w:hyperlink r:id="rId62" w:tgtFrame="_blank" w:history="1">
              <w:r>
                <w:rPr>
                  <w:rStyle w:val="Hyperlink"/>
                </w:rPr>
                <w:t>naizheng.zheng@nokia-sbell.com</w:t>
              </w:r>
            </w:hyperlink>
            <w:r>
              <w:t>; </w:t>
            </w:r>
            <w:hyperlink r:id="rId63" w:tgtFrame="_blank" w:history="1">
              <w:r>
                <w:rPr>
                  <w:rStyle w:val="Hyperlink"/>
                </w:rPr>
                <w:t>david.bhatoolaul@nokia.com</w:t>
              </w:r>
            </w:hyperlink>
            <w:r>
              <w:t>; </w:t>
            </w:r>
            <w:hyperlink r:id="rId64" w:tgtFrame="_blank" w:history="1">
              <w:r>
                <w:rPr>
                  <w:rStyle w:val="Hyperlink"/>
                </w:rPr>
                <w:t>cassio.ribeiro@nokia.com</w:t>
              </w:r>
            </w:hyperlink>
            <w:r>
              <w:rPr>
                <w:rStyle w:val="Hyperlink"/>
              </w:rPr>
              <w:t>;</w:t>
            </w:r>
          </w:p>
        </w:tc>
      </w:tr>
      <w:tr w:rsidR="00772A50" w14:paraId="7CE88A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6E9385B" w14:textId="77777777" w:rsidR="00772A50" w:rsidRDefault="00772A50" w:rsidP="00772A50">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C23E8D4" w14:textId="77777777" w:rsidR="00772A50" w:rsidRDefault="00772A50" w:rsidP="00772A50">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18A7EAD4" w14:textId="425F382A" w:rsidR="00772A50" w:rsidRDefault="00772A50" w:rsidP="00772A50">
            <w:pPr>
              <w:widowControl w:val="0"/>
            </w:pPr>
            <w:hyperlink r:id="rId65" w:tgtFrame="_blank" w:history="1">
              <w:r>
                <w:rPr>
                  <w:rStyle w:val="Hyperlink"/>
                </w:rPr>
                <w:t>rkeating@ofinno.com</w:t>
              </w:r>
            </w:hyperlink>
            <w:r>
              <w:t>; </w:t>
            </w:r>
            <w:hyperlink r:id="rId66" w:tgtFrame="_blank" w:history="1">
              <w:r>
                <w:rPr>
                  <w:rStyle w:val="Hyperlink"/>
                </w:rPr>
                <w:t>yyi@ofinno.com</w:t>
              </w:r>
            </w:hyperlink>
            <w:r>
              <w:rPr>
                <w:rStyle w:val="Hyperlink"/>
              </w:rPr>
              <w:t>;</w:t>
            </w:r>
          </w:p>
        </w:tc>
      </w:tr>
      <w:tr w:rsidR="00772A50" w14:paraId="5BE83D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116A08" w14:textId="77777777" w:rsidR="00772A50" w:rsidRDefault="00772A50" w:rsidP="00772A50">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1D70C6" w14:textId="77777777" w:rsidR="00772A50" w:rsidRDefault="00772A50" w:rsidP="00772A50">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7C3AC9" w14:textId="78D4C2CE" w:rsidR="00772A50" w:rsidRDefault="00772A50" w:rsidP="00772A50">
            <w:pPr>
              <w:widowControl w:val="0"/>
            </w:pPr>
            <w:hyperlink r:id="rId67" w:tgtFrame="_blank" w:history="1">
              <w:r>
                <w:rPr>
                  <w:rStyle w:val="Hyperlink"/>
                </w:rPr>
                <w:t>zuozhisong@oppo.com</w:t>
              </w:r>
            </w:hyperlink>
            <w:r>
              <w:t>; </w:t>
            </w:r>
            <w:hyperlink r:id="rId68" w:tgtFrame="_blank" w:history="1">
              <w:r>
                <w:rPr>
                  <w:rStyle w:val="Hyperlink"/>
                </w:rPr>
                <w:t>lin.hao@oppo.com</w:t>
              </w:r>
            </w:hyperlink>
            <w:r>
              <w:t>; </w:t>
            </w:r>
            <w:hyperlink r:id="rId69" w:tgtFrame="_blank" w:history="1">
              <w:r>
                <w:rPr>
                  <w:rStyle w:val="Hyperlink"/>
                </w:rPr>
                <w:t>zhaozhenshan@oppo.com</w:t>
              </w:r>
            </w:hyperlink>
            <w:r>
              <w:rPr>
                <w:rStyle w:val="Hyperlink"/>
              </w:rPr>
              <w:t>;</w:t>
            </w:r>
          </w:p>
        </w:tc>
      </w:tr>
      <w:tr w:rsidR="00772A50" w14:paraId="582B1837" w14:textId="77777777">
        <w:tc>
          <w:tcPr>
            <w:tcW w:w="1129" w:type="dxa"/>
            <w:tcBorders>
              <w:top w:val="single" w:sz="4" w:space="0" w:color="000000"/>
              <w:left w:val="single" w:sz="4" w:space="0" w:color="000000"/>
              <w:bottom w:val="single" w:sz="4" w:space="0" w:color="000000"/>
              <w:right w:val="single" w:sz="4" w:space="0" w:color="000000"/>
            </w:tcBorders>
          </w:tcPr>
          <w:p w14:paraId="778114C2" w14:textId="77777777" w:rsidR="00772A50" w:rsidRDefault="00772A50" w:rsidP="00772A50">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E065602" w14:textId="77777777" w:rsidR="00772A50" w:rsidRDefault="00772A50" w:rsidP="00772A50">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41E4432" w14:textId="2A8A46F9" w:rsidR="00772A50" w:rsidRDefault="00772A50" w:rsidP="00772A50">
            <w:pPr>
              <w:widowControl w:val="0"/>
            </w:pPr>
            <w:hyperlink r:id="rId70" w:history="1">
              <w:r>
                <w:rPr>
                  <w:rStyle w:val="Hyperlink"/>
                </w:rPr>
                <w:t>raphael.visoz@orange.com</w:t>
              </w:r>
            </w:hyperlink>
            <w:r>
              <w:rPr>
                <w:rStyle w:val="Hyperlink"/>
              </w:rPr>
              <w:t>;</w:t>
            </w:r>
          </w:p>
        </w:tc>
      </w:tr>
      <w:tr w:rsidR="00772A50" w14:paraId="3E56A3A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4CDEF5" w14:textId="77777777" w:rsidR="00772A50" w:rsidRDefault="00772A50" w:rsidP="00772A50">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81222D7" w14:textId="77777777" w:rsidR="00772A50" w:rsidRDefault="00772A50" w:rsidP="00772A50">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ACF50AC" w14:textId="206E3F97" w:rsidR="00772A50" w:rsidRDefault="00772A50" w:rsidP="00772A50">
            <w:pPr>
              <w:widowControl w:val="0"/>
            </w:pPr>
            <w:hyperlink r:id="rId71" w:tgtFrame="_blank" w:history="1">
              <w:r>
                <w:rPr>
                  <w:rStyle w:val="Hyperlink"/>
                </w:rPr>
                <w:t>Hongchao.Li@eu.panasonic.com</w:t>
              </w:r>
            </w:hyperlink>
            <w:r>
              <w:t>; </w:t>
            </w:r>
            <w:hyperlink r:id="rId72" w:tgtFrame="_blank" w:history="1">
              <w:r>
                <w:rPr>
                  <w:rStyle w:val="Hyperlink"/>
                </w:rPr>
                <w:t>suzuki.hidetoshi@jp.panasonic.com</w:t>
              </w:r>
            </w:hyperlink>
            <w:r>
              <w:t>; </w:t>
            </w:r>
            <w:hyperlink r:id="rId73" w:tgtFrame="_blank" w:history="1">
              <w:r>
                <w:rPr>
                  <w:rStyle w:val="Hyperlink"/>
                </w:rPr>
                <w:t>iwata.ayako@jp.panasonic.com</w:t>
              </w:r>
            </w:hyperlink>
            <w:r>
              <w:t>; </w:t>
            </w:r>
            <w:hyperlink r:id="rId74" w:tgtFrame="_blank" w:history="1">
              <w:r>
                <w:rPr>
                  <w:rStyle w:val="Hyperlink"/>
                </w:rPr>
                <w:t>Nandish.Kuruvatti@eu.panasonic.com</w:t>
              </w:r>
            </w:hyperlink>
            <w:r>
              <w:t>; </w:t>
            </w:r>
            <w:hyperlink r:id="rId75" w:tgtFrame="_blank" w:history="1">
              <w:r>
                <w:rPr>
                  <w:rStyle w:val="Hyperlink"/>
                </w:rPr>
                <w:t>Naoto.Horiike@eu.panasonic.com</w:t>
              </w:r>
            </w:hyperlink>
            <w:r>
              <w:rPr>
                <w:rStyle w:val="Hyperlink"/>
              </w:rPr>
              <w:t>;</w:t>
            </w:r>
          </w:p>
        </w:tc>
      </w:tr>
      <w:tr w:rsidR="00772A50" w:rsidRPr="00F72900" w14:paraId="01BD7A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CD167AF" w14:textId="77777777" w:rsidR="00772A50" w:rsidRDefault="00772A50" w:rsidP="00772A50">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28835D85" w14:textId="77777777" w:rsidR="00772A50" w:rsidRPr="00772A50" w:rsidRDefault="00772A50" w:rsidP="00772A50">
            <w:pPr>
              <w:widowControl w:val="0"/>
              <w:rPr>
                <w:lang w:val="sv-SE"/>
              </w:rPr>
            </w:pPr>
            <w:r w:rsidRPr="00772A50">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92F4" w14:textId="15EEB636" w:rsidR="00772A50" w:rsidRPr="00772A50" w:rsidRDefault="00772A50" w:rsidP="00772A50">
            <w:pPr>
              <w:widowControl w:val="0"/>
              <w:rPr>
                <w:lang w:val="sv-SE"/>
              </w:rPr>
            </w:pPr>
            <w:hyperlink r:id="rId76" w:tgtFrame="_blank" w:history="1">
              <w:r w:rsidRPr="00772A50">
                <w:rPr>
                  <w:rStyle w:val="Hyperlink"/>
                  <w:lang w:val="sv-SE"/>
                </w:rPr>
                <w:t>gsarkis@qti.qualcomm.com</w:t>
              </w:r>
            </w:hyperlink>
            <w:r w:rsidRPr="00772A50">
              <w:rPr>
                <w:lang w:val="sv-SE"/>
              </w:rPr>
              <w:t>; </w:t>
            </w:r>
            <w:hyperlink r:id="rId77" w:tgtFrame="_blank" w:history="1">
              <w:r w:rsidRPr="00772A50">
                <w:rPr>
                  <w:rStyle w:val="Hyperlink"/>
                  <w:lang w:val="sv-SE"/>
                </w:rPr>
                <w:t>hdly@qti.qualcomm.com</w:t>
              </w:r>
            </w:hyperlink>
            <w:r w:rsidRPr="00772A50">
              <w:rPr>
                <w:rStyle w:val="Hyperlink"/>
                <w:lang w:val="sv-SE"/>
              </w:rPr>
              <w:t>;</w:t>
            </w:r>
          </w:p>
        </w:tc>
      </w:tr>
      <w:tr w:rsidR="00772A50" w14:paraId="0F4F751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01FAA8" w14:textId="77777777" w:rsidR="00772A50" w:rsidRDefault="00772A50" w:rsidP="00772A50">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FF9D640" w14:textId="77777777" w:rsidR="00772A50" w:rsidRDefault="00772A50" w:rsidP="00772A50">
            <w:pPr>
              <w:widowControl w:val="0"/>
            </w:pPr>
            <w:r>
              <w:t>Youngbum Kim; Hongbo Si; Emad Farag; Qi Xiong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E9D3037" w14:textId="488218C2" w:rsidR="00772A50" w:rsidRDefault="00772A50" w:rsidP="00772A50">
            <w:pPr>
              <w:widowControl w:val="0"/>
            </w:pPr>
            <w:hyperlink r:id="rId78" w:tgtFrame="_blank" w:history="1">
              <w:r>
                <w:rPr>
                  <w:rStyle w:val="Hyperlink"/>
                </w:rPr>
                <w:t>youngbum.kim@samsung.com</w:t>
              </w:r>
            </w:hyperlink>
            <w:r>
              <w:t>; </w:t>
            </w:r>
            <w:hyperlink r:id="rId79" w:tgtFrame="_blank" w:history="1">
              <w:r>
                <w:rPr>
                  <w:rStyle w:val="Hyperlink"/>
                </w:rPr>
                <w:t>hongbo.si@samsung.com</w:t>
              </w:r>
            </w:hyperlink>
            <w:r>
              <w:t>; </w:t>
            </w:r>
            <w:hyperlink r:id="rId80" w:tgtFrame="_blank" w:history="1">
              <w:r>
                <w:rPr>
                  <w:rStyle w:val="Hyperlink"/>
                </w:rPr>
                <w:t>e.farag@samsung.com</w:t>
              </w:r>
            </w:hyperlink>
            <w:r>
              <w:t>; </w:t>
            </w:r>
            <w:hyperlink r:id="rId81" w:tgtFrame="_blank" w:history="1">
              <w:r>
                <w:rPr>
                  <w:rStyle w:val="Hyperlink"/>
                </w:rPr>
                <w:t>q1005.xiong@samsung.com</w:t>
              </w:r>
            </w:hyperlink>
            <w:r>
              <w:rPr>
                <w:rStyle w:val="Hyperlink"/>
              </w:rPr>
              <w:t>;</w:t>
            </w:r>
          </w:p>
        </w:tc>
      </w:tr>
      <w:tr w:rsidR="00772A50" w:rsidRPr="00F72900" w14:paraId="3A183C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4BB54A" w14:textId="77777777" w:rsidR="00772A50" w:rsidRDefault="00772A50" w:rsidP="00772A50">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176D217" w14:textId="77777777" w:rsidR="00772A50" w:rsidRDefault="00772A50" w:rsidP="00772A50">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66A015" w14:textId="154F738F" w:rsidR="00772A50" w:rsidRDefault="00772A50" w:rsidP="00772A50">
            <w:pPr>
              <w:widowControl w:val="0"/>
              <w:rPr>
                <w:lang w:val="en-US"/>
              </w:rPr>
            </w:pPr>
            <w:hyperlink r:id="rId82" w:tgtFrame="_blank" w:history="1">
              <w:r>
                <w:rPr>
                  <w:rStyle w:val="Hyperlink"/>
                  <w:lang w:val="en-US"/>
                </w:rPr>
                <w:t>takahashi.hiroki@mail.sharp</w:t>
              </w:r>
            </w:hyperlink>
            <w:r>
              <w:rPr>
                <w:lang w:val="en-US"/>
              </w:rPr>
              <w:t>; </w:t>
            </w:r>
            <w:hyperlink r:id="rId83" w:tgtFrame="_blank" w:history="1">
              <w:r>
                <w:rPr>
                  <w:rStyle w:val="Hyperlink"/>
                  <w:lang w:val="en-US"/>
                </w:rPr>
                <w:t>juan.liu@cn.sharp-world.com</w:t>
              </w:r>
            </w:hyperlink>
            <w:r>
              <w:rPr>
                <w:lang w:val="en-US"/>
              </w:rPr>
              <w:t>; </w:t>
            </w:r>
            <w:hyperlink r:id="rId84" w:tgtFrame="_blank" w:history="1">
              <w:r>
                <w:rPr>
                  <w:rStyle w:val="Hyperlink"/>
                  <w:lang w:val="en-US"/>
                </w:rPr>
                <w:t>emily.ch.lai@sharp-world.com.tw</w:t>
              </w:r>
            </w:hyperlink>
            <w:r>
              <w:rPr>
                <w:rStyle w:val="Hyperlink"/>
                <w:lang w:val="en-US"/>
              </w:rPr>
              <w:t>;</w:t>
            </w:r>
          </w:p>
        </w:tc>
      </w:tr>
      <w:tr w:rsidR="00772A50" w14:paraId="4D5838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DFFDB3" w14:textId="77777777" w:rsidR="00772A50" w:rsidRDefault="00772A50" w:rsidP="00772A50">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149559" w14:textId="77777777" w:rsidR="00772A50" w:rsidRDefault="00772A50" w:rsidP="00772A50">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AB21839" w14:textId="399A1949" w:rsidR="00772A50" w:rsidRDefault="00772A50" w:rsidP="00772A50">
            <w:pPr>
              <w:widowControl w:val="0"/>
            </w:pPr>
            <w:hyperlink r:id="rId85" w:tgtFrame="_blank" w:history="1">
              <w:r>
                <w:rPr>
                  <w:rStyle w:val="Hyperlink"/>
                </w:rPr>
                <w:t>Yu.Ding@unisoc.com</w:t>
              </w:r>
            </w:hyperlink>
            <w:r>
              <w:t>; </w:t>
            </w:r>
            <w:hyperlink r:id="rId86" w:tgtFrame="_blank" w:history="1">
              <w:r>
                <w:rPr>
                  <w:rStyle w:val="Hyperlink"/>
                </w:rPr>
                <w:t>Huan.Zhou@unisoc.com</w:t>
              </w:r>
            </w:hyperlink>
            <w:r>
              <w:t>; </w:t>
            </w:r>
            <w:hyperlink r:id="rId87" w:tgtFrame="_blank" w:history="1">
              <w:r>
                <w:rPr>
                  <w:rStyle w:val="Hyperlink"/>
                </w:rPr>
                <w:t>Reven.Lei@unisoc.com</w:t>
              </w:r>
            </w:hyperlink>
            <w:r>
              <w:t>; </w:t>
            </w:r>
            <w:hyperlink r:id="rId88" w:tgtFrame="_blank" w:history="1">
              <w:r>
                <w:rPr>
                  <w:rStyle w:val="Hyperlink"/>
                </w:rPr>
                <w:t>Hualei.Wang@unisoc.com</w:t>
              </w:r>
            </w:hyperlink>
            <w:r>
              <w:t>; </w:t>
            </w:r>
            <w:hyperlink r:id="rId89" w:tgtFrame="_blank" w:history="1">
              <w:r>
                <w:rPr>
                  <w:rStyle w:val="Hyperlink"/>
                </w:rPr>
                <w:t>Lei.gu@unisoc.com</w:t>
              </w:r>
            </w:hyperlink>
            <w:r>
              <w:rPr>
                <w:rStyle w:val="Hyperlink"/>
              </w:rPr>
              <w:t>;</w:t>
            </w:r>
          </w:p>
        </w:tc>
      </w:tr>
      <w:tr w:rsidR="00772A50" w14:paraId="74E2F83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8D7E85" w14:textId="77777777" w:rsidR="00772A50" w:rsidRDefault="00772A50" w:rsidP="00772A50">
            <w:pPr>
              <w:widowControl w:val="0"/>
            </w:pPr>
            <w:r>
              <w:lastRenderedPageBreak/>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B3B8FA7" w14:textId="77777777" w:rsidR="00772A50" w:rsidRDefault="00772A50" w:rsidP="00772A50">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2E39D" w14:textId="1E9B3034" w:rsidR="00772A50" w:rsidRDefault="00772A50" w:rsidP="00772A50">
            <w:pPr>
              <w:widowControl w:val="0"/>
            </w:pPr>
            <w:hyperlink r:id="rId90" w:tgtFrame="_blank" w:history="1">
              <w:r>
                <w:rPr>
                  <w:rStyle w:val="Hyperlink"/>
                </w:rPr>
                <w:t>rongling.jian@tcl.com</w:t>
              </w:r>
            </w:hyperlink>
            <w:r>
              <w:t>; </w:t>
            </w:r>
            <w:hyperlink r:id="rId91" w:tgtFrame="_blank" w:history="1">
              <w:r>
                <w:rPr>
                  <w:rStyle w:val="Hyperlink"/>
                </w:rPr>
                <w:t>wenwen5.huang@tcl.com</w:t>
              </w:r>
            </w:hyperlink>
            <w:r>
              <w:t>; </w:t>
            </w:r>
            <w:hyperlink r:id="rId92" w:tgtFrame="_blank" w:history="1">
              <w:r>
                <w:rPr>
                  <w:rStyle w:val="Hyperlink"/>
                </w:rPr>
                <w:t>yuanqing4.yang@tcl.com</w:t>
              </w:r>
            </w:hyperlink>
            <w:r>
              <w:rPr>
                <w:rStyle w:val="Hyperlink"/>
              </w:rPr>
              <w:t>;</w:t>
            </w:r>
          </w:p>
        </w:tc>
      </w:tr>
      <w:tr w:rsidR="00772A50" w14:paraId="4A59EF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5A462E" w14:textId="77777777" w:rsidR="00772A50" w:rsidRDefault="00772A50" w:rsidP="00772A50">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1C431CAB" w14:textId="77777777" w:rsidR="00772A50" w:rsidRDefault="00772A50" w:rsidP="00772A50">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F8A50" w14:textId="66B19C02" w:rsidR="00772A50" w:rsidRDefault="00772A50" w:rsidP="00772A50">
            <w:pPr>
              <w:widowControl w:val="0"/>
            </w:pPr>
            <w:hyperlink r:id="rId93" w:tgtFrame="_blank" w:history="1">
              <w:r>
                <w:rPr>
                  <w:rStyle w:val="Hyperlink"/>
                </w:rPr>
                <w:t>quxin@vivo.com</w:t>
              </w:r>
            </w:hyperlink>
            <w:r>
              <w:t>; </w:t>
            </w:r>
            <w:hyperlink r:id="rId94" w:tgtFrame="_blank" w:history="1">
              <w:r>
                <w:rPr>
                  <w:rStyle w:val="Hyperlink"/>
                </w:rPr>
                <w:t>wanglihui@vivo.com</w:t>
              </w:r>
            </w:hyperlink>
            <w:r>
              <w:t>; </w:t>
            </w:r>
            <w:hyperlink r:id="rId95" w:tgtFrame="_blank" w:history="1">
              <w:r>
                <w:rPr>
                  <w:rStyle w:val="Hyperlink"/>
                </w:rPr>
                <w:t>reagan.li@vivo.com</w:t>
              </w:r>
            </w:hyperlink>
            <w:r>
              <w:t>; </w:t>
            </w:r>
            <w:hyperlink r:id="rId96" w:tgtFrame="_blank" w:history="1">
              <w:r>
                <w:rPr>
                  <w:rStyle w:val="Hyperlink"/>
                </w:rPr>
                <w:t>wanghuan@vivo.com</w:t>
              </w:r>
            </w:hyperlink>
            <w:r>
              <w:t>; </w:t>
            </w:r>
            <w:hyperlink r:id="rId97" w:tgtFrame="_blank" w:history="1">
              <w:r>
                <w:rPr>
                  <w:rStyle w:val="Hyperlink"/>
                </w:rPr>
                <w:t>panxueming@vivo.com</w:t>
              </w:r>
            </w:hyperlink>
            <w:r>
              <w:rPr>
                <w:rStyle w:val="Hyperlink"/>
              </w:rPr>
              <w:t>;</w:t>
            </w:r>
          </w:p>
        </w:tc>
      </w:tr>
      <w:tr w:rsidR="00772A50" w14:paraId="16A9B12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4FD75D" w14:textId="77777777" w:rsidR="00772A50" w:rsidRDefault="00772A50" w:rsidP="00772A50">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D060E95" w14:textId="77777777" w:rsidR="00772A50" w:rsidRDefault="00772A50" w:rsidP="00772A50">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6A5772" w14:textId="0AF5B647" w:rsidR="00772A50" w:rsidRDefault="00772A50" w:rsidP="00772A50">
            <w:pPr>
              <w:widowControl w:val="0"/>
            </w:pPr>
            <w:hyperlink r:id="rId98" w:tgtFrame="_blank" w:history="1">
              <w:r>
                <w:rPr>
                  <w:rStyle w:val="Hyperlink"/>
                </w:rPr>
                <w:t>wanglei25@xiaomi.com</w:t>
              </w:r>
            </w:hyperlink>
            <w:r>
              <w:t>; </w:t>
            </w:r>
            <w:hyperlink r:id="rId99" w:tgtFrame="_blank" w:history="1">
              <w:r>
                <w:rPr>
                  <w:rStyle w:val="Hyperlink"/>
                </w:rPr>
                <w:t>zhaosicong@xiaomi.com</w:t>
              </w:r>
            </w:hyperlink>
            <w:r>
              <w:rPr>
                <w:rStyle w:val="Hyperlink"/>
              </w:rPr>
              <w:t>;</w:t>
            </w:r>
          </w:p>
        </w:tc>
      </w:tr>
      <w:tr w:rsidR="00772A50" w14:paraId="4EAB95A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6FD8E52" w14:textId="77777777" w:rsidR="00772A50" w:rsidRDefault="00772A50" w:rsidP="00772A50">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84983E8" w14:textId="77777777" w:rsidR="00772A50" w:rsidRDefault="00772A50" w:rsidP="00772A50">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75623E3" w14:textId="37C552B8" w:rsidR="00772A50" w:rsidRDefault="00772A50" w:rsidP="00772A50">
            <w:pPr>
              <w:widowControl w:val="0"/>
            </w:pPr>
            <w:hyperlink r:id="rId100" w:tgtFrame="_blank" w:history="1">
              <w:r>
                <w:rPr>
                  <w:rStyle w:val="Hyperlink"/>
                </w:rPr>
                <w:t>hu.youjun1@zte.com.cn</w:t>
              </w:r>
            </w:hyperlink>
            <w:r>
              <w:t>; </w:t>
            </w:r>
            <w:hyperlink r:id="rId101" w:tgtFrame="_blank" w:history="1">
              <w:r>
                <w:rPr>
                  <w:rStyle w:val="Hyperlink"/>
                </w:rPr>
                <w:t>ma.xuan1@zte.com.cn</w:t>
              </w:r>
            </w:hyperlink>
            <w:r>
              <w:t>; </w:t>
            </w:r>
            <w:hyperlink r:id="rId102" w:tgtFrame="_blank" w:history="1">
              <w:r>
                <w:rPr>
                  <w:rStyle w:val="Hyperlink"/>
                </w:rPr>
                <w:t>chen.mengzhu@zte.com.cn</w:t>
              </w:r>
            </w:hyperlink>
            <w:r>
              <w:rPr>
                <w:rStyle w:val="Hyperlink"/>
              </w:rPr>
              <w:t>;</w:t>
            </w:r>
          </w:p>
        </w:tc>
      </w:tr>
      <w:tr w:rsidR="00772A50" w14:paraId="255FCA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9A025D" w14:textId="77777777" w:rsidR="00772A50" w:rsidRDefault="00772A50" w:rsidP="00772A50">
            <w:pPr>
              <w:widowControl w:val="0"/>
              <w:rPr>
                <w:rFonts w:eastAsiaTheme="minorEastAsia"/>
              </w:rPr>
            </w:pPr>
            <w:r>
              <w:rPr>
                <w:rFonts w:eastAsiaTheme="minorEastAsia" w:hint="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5A596E91" w14:textId="77777777" w:rsidR="00772A50" w:rsidRDefault="00772A50" w:rsidP="00772A50">
            <w:pPr>
              <w:widowControl w:val="0"/>
              <w:rPr>
                <w:rFonts w:eastAsiaTheme="minorEastAsia"/>
              </w:rPr>
            </w:pPr>
            <w:r>
              <w:rPr>
                <w:rFonts w:eastAsiaTheme="minorEastAsia" w:hint="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3F3A723" w14:textId="1D92320B" w:rsidR="00772A50" w:rsidRDefault="00772A50" w:rsidP="00772A50">
            <w:pPr>
              <w:widowControl w:val="0"/>
              <w:rPr>
                <w:rFonts w:eastAsiaTheme="minorEastAsia"/>
              </w:rPr>
            </w:pPr>
            <w:hyperlink r:id="rId103" w:tgtFrame="_blank" w:history="1">
              <w:r>
                <w:rPr>
                  <w:rStyle w:val="Hyperlink"/>
                </w:rPr>
                <w:t>sigen_ye@apple.com</w:t>
              </w:r>
            </w:hyperlink>
            <w:r>
              <w:t>; </w:t>
            </w:r>
            <w:hyperlink r:id="rId104" w:tgtFrame="_blank" w:history="1">
              <w:r>
                <w:rPr>
                  <w:rStyle w:val="Hyperlink"/>
                </w:rPr>
                <w:t>dan_wu4@apple.com</w:t>
              </w:r>
            </w:hyperlink>
            <w:r>
              <w:t>; </w:t>
            </w:r>
            <w:hyperlink r:id="rId105" w:tgtFrame="_blank" w:history="1">
              <w:r>
                <w:rPr>
                  <w:rStyle w:val="Hyperlink"/>
                </w:rPr>
                <w:t>hhe5@apple.com</w:t>
              </w:r>
            </w:hyperlink>
            <w:r>
              <w:t>; </w:t>
            </w:r>
            <w:hyperlink r:id="rId106" w:tgtFrame="_blank" w:history="1">
              <w:r>
                <w:rPr>
                  <w:rStyle w:val="Hyperlink"/>
                </w:rPr>
                <w:t>seunghee.han@apple.com</w:t>
              </w:r>
            </w:hyperlink>
            <w:r>
              <w:rPr>
                <w:rStyle w:val="Hyperlink"/>
              </w:rPr>
              <w:t>;</w:t>
            </w:r>
          </w:p>
        </w:tc>
      </w:tr>
    </w:tbl>
    <w:p w14:paraId="66DDC4BF" w14:textId="77777777" w:rsidR="001C291A" w:rsidRDefault="001C291A"/>
    <w:p w14:paraId="64D1BDA2" w14:textId="77777777" w:rsidR="001C291A" w:rsidRDefault="00EF2BDE">
      <w:pPr>
        <w:rPr>
          <w:lang w:val="en-US"/>
        </w:rPr>
      </w:pPr>
      <w:r>
        <w:rPr>
          <w:lang w:val="en-US"/>
        </w:rPr>
        <w:t>All email addresses (separated by “;”) </w:t>
      </w:r>
    </w:p>
    <w:p w14:paraId="5D64DF6B" w14:textId="38022C20" w:rsidR="001C291A" w:rsidRPr="00772A50" w:rsidRDefault="00EF2BDE">
      <w:pPr>
        <w:rPr>
          <w:rFonts w:eastAsiaTheme="minorEastAsia"/>
          <w:lang w:val="en-US"/>
        </w:rPr>
      </w:pPr>
      <w:hyperlink r:id="rId107">
        <w:r>
          <w:rPr>
            <w:rStyle w:val="Hyperlink"/>
            <w:lang w:val="en-US"/>
          </w:rPr>
          <w:t>magnus.astrom@ericsson.com</w:t>
        </w:r>
      </w:hyperlink>
      <w:r>
        <w:rPr>
          <w:lang w:val="en-US"/>
        </w:rPr>
        <w:t>; </w:t>
      </w:r>
      <w:hyperlink r:id="rId108" w:tgtFrame="_blank">
        <w:r>
          <w:rPr>
            <w:rStyle w:val="Hyperlink"/>
            <w:lang w:val="en-US"/>
          </w:rPr>
          <w:t>gustav.lindmark@ericsson.com</w:t>
        </w:r>
      </w:hyperlink>
      <w:r>
        <w:rPr>
          <w:lang w:val="en-US"/>
        </w:rPr>
        <w:t>; </w:t>
      </w:r>
      <w:hyperlink r:id="rId109" w:tgtFrame="_blank">
        <w:r>
          <w:rPr>
            <w:rStyle w:val="Hyperlink"/>
            <w:lang w:val="en-US"/>
          </w:rPr>
          <w:t>mohammad.mozaffari@ericsson.com</w:t>
        </w:r>
      </w:hyperlink>
      <w:r>
        <w:rPr>
          <w:lang w:val="en-US"/>
        </w:rPr>
        <w:t>; </w:t>
      </w:r>
      <w:hyperlink r:id="rId110" w:tgtFrame="_blank">
        <w:r>
          <w:rPr>
            <w:rStyle w:val="Hyperlink"/>
            <w:lang w:val="en-US"/>
          </w:rPr>
          <w:t>yanpeng.yang@ericsson.com</w:t>
        </w:r>
      </w:hyperlink>
      <w:r>
        <w:rPr>
          <w:lang w:val="en-US"/>
        </w:rPr>
        <w:t>; </w:t>
      </w:r>
      <w:hyperlink r:id="rId111" w:tgtFrame="_blank">
        <w:r>
          <w:rPr>
            <w:rStyle w:val="Hyperlink"/>
            <w:lang w:val="en-US"/>
          </w:rPr>
          <w:t>alexliou@google.com</w:t>
        </w:r>
      </w:hyperlink>
      <w:r>
        <w:rPr>
          <w:lang w:val="en-US"/>
        </w:rPr>
        <w:t>; </w:t>
      </w:r>
      <w:hyperlink r:id="rId112" w:tgtFrame="_blank">
        <w:r>
          <w:rPr>
            <w:rStyle w:val="Hyperlink"/>
            <w:lang w:val="en-US"/>
          </w:rPr>
          <w:t>rongling.jian@tcl.com</w:t>
        </w:r>
      </w:hyperlink>
      <w:r>
        <w:rPr>
          <w:lang w:val="en-US"/>
        </w:rPr>
        <w:t>; </w:t>
      </w:r>
      <w:hyperlink r:id="rId113" w:tgtFrame="_blank">
        <w:r>
          <w:rPr>
            <w:rStyle w:val="Hyperlink"/>
            <w:lang w:val="en-US"/>
          </w:rPr>
          <w:t>wenwen5.huang@tcl.com</w:t>
        </w:r>
      </w:hyperlink>
      <w:r>
        <w:rPr>
          <w:lang w:val="en-US"/>
        </w:rPr>
        <w:t>; </w:t>
      </w:r>
      <w:hyperlink r:id="rId114" w:tgtFrame="_blank">
        <w:r>
          <w:rPr>
            <w:rStyle w:val="Hyperlink"/>
            <w:lang w:val="en-US"/>
          </w:rPr>
          <w:t>yuanqing4.yang@tcl.com</w:t>
        </w:r>
      </w:hyperlink>
      <w:r>
        <w:rPr>
          <w:lang w:val="en-US"/>
        </w:rPr>
        <w:t>; </w:t>
      </w:r>
      <w:hyperlink r:id="rId115" w:tgtFrame="_blank">
        <w:r>
          <w:rPr>
            <w:rStyle w:val="Hyperlink"/>
            <w:lang w:val="en-US"/>
          </w:rPr>
          <w:t>Hongchao.Li@eu.panasonic.com</w:t>
        </w:r>
      </w:hyperlink>
      <w:r>
        <w:rPr>
          <w:lang w:val="en-US"/>
        </w:rPr>
        <w:t>; </w:t>
      </w:r>
      <w:hyperlink r:id="rId116" w:tgtFrame="_blank">
        <w:r>
          <w:rPr>
            <w:rStyle w:val="Hyperlink"/>
            <w:lang w:val="en-US"/>
          </w:rPr>
          <w:t>suzuki.hidetoshi@jp.panasonic.com</w:t>
        </w:r>
      </w:hyperlink>
      <w:r>
        <w:rPr>
          <w:lang w:val="en-US"/>
        </w:rPr>
        <w:t>; </w:t>
      </w:r>
      <w:hyperlink r:id="rId117" w:tgtFrame="_blank">
        <w:r>
          <w:rPr>
            <w:rStyle w:val="Hyperlink"/>
            <w:lang w:val="en-US"/>
          </w:rPr>
          <w:t>iwata.ayako@jp.panasonic.com</w:t>
        </w:r>
      </w:hyperlink>
      <w:r>
        <w:rPr>
          <w:lang w:val="en-US"/>
        </w:rPr>
        <w:t>; </w:t>
      </w:r>
      <w:hyperlink r:id="rId118" w:tgtFrame="_blank">
        <w:r>
          <w:rPr>
            <w:rStyle w:val="Hyperlink"/>
            <w:lang w:val="en-US"/>
          </w:rPr>
          <w:t>Nandish.Kuruvatti@eu.panasonic.com</w:t>
        </w:r>
      </w:hyperlink>
      <w:r>
        <w:rPr>
          <w:lang w:val="en-US"/>
        </w:rPr>
        <w:t>; </w:t>
      </w:r>
      <w:hyperlink r:id="rId119" w:tgtFrame="_blank">
        <w:r>
          <w:rPr>
            <w:rStyle w:val="Hyperlink"/>
            <w:lang w:val="en-US"/>
          </w:rPr>
          <w:t>Naoto.Horiike@eu.panasonic.com</w:t>
        </w:r>
      </w:hyperlink>
      <w:r>
        <w:rPr>
          <w:lang w:val="en-US"/>
        </w:rPr>
        <w:t>; </w:t>
      </w:r>
      <w:hyperlink r:id="rId120" w:tgtFrame="_blank">
        <w:r>
          <w:rPr>
            <w:rStyle w:val="Hyperlink"/>
            <w:lang w:val="en-US"/>
          </w:rPr>
          <w:t>gsarkis@qti.qualcomm.com</w:t>
        </w:r>
      </w:hyperlink>
      <w:r>
        <w:rPr>
          <w:lang w:val="en-US"/>
        </w:rPr>
        <w:t>; </w:t>
      </w:r>
      <w:hyperlink r:id="rId121" w:tgtFrame="_blank">
        <w:r>
          <w:rPr>
            <w:rStyle w:val="Hyperlink"/>
            <w:lang w:val="en-US"/>
          </w:rPr>
          <w:t>hdly@qti.qualcomm.com</w:t>
        </w:r>
      </w:hyperlink>
      <w:r>
        <w:rPr>
          <w:lang w:val="en-US"/>
        </w:rPr>
        <w:t>; </w:t>
      </w:r>
      <w:hyperlink r:id="rId122" w:history="1">
        <w:r w:rsidRPr="00772A50">
          <w:rPr>
            <w:rStyle w:val="Hyperlink"/>
            <w:lang w:val="en-US"/>
          </w:rPr>
          <w:t>dmaamari@qti.qualcomm.com</w:t>
        </w:r>
      </w:hyperlink>
      <w:r w:rsidRPr="00772A50">
        <w:rPr>
          <w:lang w:val="en-US"/>
        </w:rPr>
        <w:t xml:space="preserve">; </w:t>
      </w:r>
      <w:hyperlink r:id="rId123" w:tgtFrame="_blank">
        <w:r w:rsidRPr="00F72900">
          <w:rPr>
            <w:rStyle w:val="Hyperlink"/>
            <w:lang w:val="en-US"/>
          </w:rPr>
          <w:t>zhanglei@fujitsu.com</w:t>
        </w:r>
      </w:hyperlink>
      <w:r w:rsidRPr="00F72900">
        <w:rPr>
          <w:lang w:val="en-US"/>
        </w:rPr>
        <w:t>; </w:t>
      </w:r>
      <w:hyperlink r:id="rId124" w:tgtFrame="_blank">
        <w:r w:rsidRPr="00946621">
          <w:rPr>
            <w:rStyle w:val="Hyperlink"/>
          </w:rPr>
          <w:t>chieming@fainnov.com</w:t>
        </w:r>
      </w:hyperlink>
      <w:r w:rsidRPr="00946621">
        <w:t>; </w:t>
      </w:r>
      <w:hyperlink r:id="rId125" w:tgtFrame="_blank">
        <w:r w:rsidRPr="00946621">
          <w:rPr>
            <w:rStyle w:val="Hyperlink"/>
          </w:rPr>
          <w:t>naizheng.zheng@nokia-sbell.com</w:t>
        </w:r>
      </w:hyperlink>
      <w:r w:rsidRPr="00946621">
        <w:t>; </w:t>
      </w:r>
      <w:hyperlink r:id="rId126" w:tgtFrame="_blank">
        <w:r w:rsidRPr="00946621">
          <w:rPr>
            <w:rStyle w:val="Hyperlink"/>
          </w:rPr>
          <w:t>david.bhatoolaul@nokia.com</w:t>
        </w:r>
      </w:hyperlink>
      <w:r w:rsidRPr="00946621">
        <w:t>; </w:t>
      </w:r>
      <w:hyperlink r:id="rId127" w:tgtFrame="_blank">
        <w:r w:rsidRPr="00946621">
          <w:rPr>
            <w:rStyle w:val="Hyperlink"/>
          </w:rPr>
          <w:t>cassio.ribeiro@nokia.com</w:t>
        </w:r>
      </w:hyperlink>
      <w:r w:rsidRPr="00946621">
        <w:t>; </w:t>
      </w:r>
      <w:hyperlink r:id="rId128" w:tgtFrame="_blank">
        <w:r w:rsidRPr="00946621">
          <w:rPr>
            <w:rStyle w:val="Hyperlink"/>
          </w:rPr>
          <w:t>takahashi.hiroki@mail.sharp</w:t>
        </w:r>
      </w:hyperlink>
      <w:r w:rsidRPr="00946621">
        <w:t>; </w:t>
      </w:r>
      <w:hyperlink r:id="rId129" w:tgtFrame="_blank">
        <w:r w:rsidRPr="00946621">
          <w:rPr>
            <w:rStyle w:val="Hyperlink"/>
          </w:rPr>
          <w:t>juan.liu@cn.sharp-world.com</w:t>
        </w:r>
      </w:hyperlink>
      <w:r w:rsidRPr="00946621">
        <w:t>; </w:t>
      </w:r>
      <w:hyperlink r:id="rId130">
        <w:r w:rsidRPr="00946621">
          <w:rPr>
            <w:rStyle w:val="Hyperlink"/>
          </w:rPr>
          <w:t>emily.ch.lai@sharp-world.com.tw</w:t>
        </w:r>
      </w:hyperlink>
      <w:r w:rsidRPr="00946621">
        <w:t>; </w:t>
      </w:r>
      <w:hyperlink r:id="rId131" w:tgtFrame="_blank">
        <w:r w:rsidRPr="00946621">
          <w:rPr>
            <w:rStyle w:val="Hyperlink"/>
          </w:rPr>
          <w:t>wangyi6@huawei.com</w:t>
        </w:r>
      </w:hyperlink>
      <w:r w:rsidRPr="00946621">
        <w:t>; </w:t>
      </w:r>
      <w:hyperlink r:id="rId132" w:tgtFrame="_blank">
        <w:r w:rsidRPr="00946621">
          <w:rPr>
            <w:rStyle w:val="Hyperlink"/>
          </w:rPr>
          <w:t>xueyifan1@huawei.com</w:t>
        </w:r>
      </w:hyperlink>
      <w:r w:rsidRPr="00946621">
        <w:t>; </w:t>
      </w:r>
      <w:hyperlink r:id="rId133" w:tgtFrame="_blank">
        <w:r w:rsidRPr="00946621">
          <w:rPr>
            <w:rStyle w:val="Hyperlink"/>
          </w:rPr>
          <w:t>tiexiaolei@hisilicon.com</w:t>
        </w:r>
      </w:hyperlink>
      <w:r w:rsidRPr="00946621">
        <w:t>; </w:t>
      </w:r>
      <w:hyperlink r:id="rId134" w:tgtFrame="_blank">
        <w:r w:rsidRPr="00946621">
          <w:rPr>
            <w:rStyle w:val="Hyperlink"/>
          </w:rPr>
          <w:t>chengyan.cheng@huawei.com</w:t>
        </w:r>
      </w:hyperlink>
      <w:r w:rsidRPr="00946621">
        <w:t>; </w:t>
      </w:r>
      <w:hyperlink r:id="rId135" w:tgtFrame="_blank">
        <w:r w:rsidRPr="00946621">
          <w:rPr>
            <w:rStyle w:val="Hyperlink"/>
          </w:rPr>
          <w:t>matthew.webb@huawei.com</w:t>
        </w:r>
      </w:hyperlink>
      <w:r w:rsidRPr="00946621">
        <w:t>; </w:t>
      </w:r>
      <w:hyperlink r:id="rId136" w:tgtFrame="_blank">
        <w:r w:rsidRPr="00946621">
          <w:rPr>
            <w:rStyle w:val="Hyperlink"/>
          </w:rPr>
          <w:t>shenxiaodong@chinamobile.com</w:t>
        </w:r>
      </w:hyperlink>
      <w:r w:rsidRPr="00946621">
        <w:t>; </w:t>
      </w:r>
      <w:hyperlink r:id="rId137" w:tgtFrame="_blank">
        <w:r w:rsidRPr="00946621">
          <w:rPr>
            <w:rStyle w:val="Hyperlink"/>
          </w:rPr>
          <w:t>jiaominghan@chinamobile.com</w:t>
        </w:r>
      </w:hyperlink>
      <w:r w:rsidRPr="00946621">
        <w:t>; </w:t>
      </w:r>
      <w:hyperlink r:id="rId138" w:tgtFrame="_blank">
        <w:r w:rsidRPr="00946621">
          <w:rPr>
            <w:rStyle w:val="Hyperlink"/>
          </w:rPr>
          <w:t>lsp@catt.cn</w:t>
        </w:r>
      </w:hyperlink>
      <w:r w:rsidRPr="00946621">
        <w:t>; </w:t>
      </w:r>
      <w:hyperlink r:id="rId139" w:tgtFrame="_blank">
        <w:r w:rsidRPr="00946621">
          <w:rPr>
            <w:rStyle w:val="Hyperlink"/>
          </w:rPr>
          <w:t>liumiaomiao@catt.cn</w:t>
        </w:r>
      </w:hyperlink>
      <w:r w:rsidRPr="00946621">
        <w:t>; </w:t>
      </w:r>
      <w:hyperlink r:id="rId140" w:tgtFrame="_blank">
        <w:r w:rsidRPr="00946621">
          <w:rPr>
            <w:rStyle w:val="Hyperlink"/>
          </w:rPr>
          <w:t>sh.moon@etri.re.kr</w:t>
        </w:r>
      </w:hyperlink>
      <w:r w:rsidRPr="00946621">
        <w:t>; </w:t>
      </w:r>
      <w:hyperlink r:id="rId141" w:tgtFrame="_blank">
        <w:r w:rsidRPr="00946621">
          <w:rPr>
            <w:rStyle w:val="Hyperlink"/>
          </w:rPr>
          <w:t>jh.lee@etri.re.kr</w:t>
        </w:r>
      </w:hyperlink>
      <w:r w:rsidRPr="00946621">
        <w:t>; </w:t>
      </w:r>
      <w:hyperlink r:id="rId142" w:tgtFrame="_blank">
        <w:r w:rsidRPr="00946621">
          <w:rPr>
            <w:rStyle w:val="Hyperlink"/>
          </w:rPr>
          <w:t>pravjyot.deogun@emea.nec.com</w:t>
        </w:r>
      </w:hyperlink>
      <w:r w:rsidRPr="00946621">
        <w:t>; </w:t>
      </w:r>
      <w:hyperlink r:id="rId143" w:tgtFrame="_blank">
        <w:r w:rsidRPr="00946621">
          <w:rPr>
            <w:rStyle w:val="Hyperlink"/>
          </w:rPr>
          <w:t>wanglei25@xiaomi.com</w:t>
        </w:r>
      </w:hyperlink>
      <w:r w:rsidRPr="00946621">
        <w:t>; </w:t>
      </w:r>
      <w:hyperlink r:id="rId144" w:tgtFrame="_blank">
        <w:r w:rsidRPr="00946621">
          <w:rPr>
            <w:rStyle w:val="Hyperlink"/>
          </w:rPr>
          <w:t>zhaosicong@xiaomi.com</w:t>
        </w:r>
      </w:hyperlink>
      <w:r w:rsidRPr="00946621">
        <w:t>; </w:t>
      </w:r>
      <w:hyperlink r:id="rId145" w:tgtFrame="_blank">
        <w:r w:rsidRPr="00946621">
          <w:rPr>
            <w:rStyle w:val="Hyperlink"/>
          </w:rPr>
          <w:t>quxin@vivo.com</w:t>
        </w:r>
      </w:hyperlink>
      <w:r w:rsidRPr="00946621">
        <w:t>; </w:t>
      </w:r>
      <w:hyperlink r:id="rId146" w:tgtFrame="_blank">
        <w:r w:rsidRPr="00946621">
          <w:rPr>
            <w:rStyle w:val="Hyperlink"/>
          </w:rPr>
          <w:t>wanglihui@vivo.com</w:t>
        </w:r>
      </w:hyperlink>
      <w:r w:rsidRPr="00946621">
        <w:t>; </w:t>
      </w:r>
      <w:hyperlink r:id="rId147" w:tgtFrame="_blank">
        <w:r w:rsidRPr="00946621">
          <w:rPr>
            <w:rStyle w:val="Hyperlink"/>
          </w:rPr>
          <w:t>reagan.li@vivo.com</w:t>
        </w:r>
      </w:hyperlink>
      <w:r w:rsidRPr="00946621">
        <w:t>; </w:t>
      </w:r>
      <w:hyperlink r:id="rId148" w:tgtFrame="_blank">
        <w:r w:rsidRPr="00946621">
          <w:rPr>
            <w:rStyle w:val="Hyperlink"/>
          </w:rPr>
          <w:t>wanghuan@vivo.com</w:t>
        </w:r>
      </w:hyperlink>
      <w:r w:rsidRPr="00946621">
        <w:t>; </w:t>
      </w:r>
      <w:hyperlink r:id="rId149" w:tgtFrame="_blank">
        <w:r w:rsidRPr="00946621">
          <w:rPr>
            <w:rStyle w:val="Hyperlink"/>
          </w:rPr>
          <w:t>panxueming@vivo.com</w:t>
        </w:r>
      </w:hyperlink>
      <w:r w:rsidRPr="00946621">
        <w:t>; </w:t>
      </w:r>
      <w:hyperlink r:id="rId150" w:tgtFrame="_blank">
        <w:r w:rsidRPr="00946621">
          <w:rPr>
            <w:rStyle w:val="Hyperlink"/>
          </w:rPr>
          <w:t>hu.youjun1@zte.com.cn</w:t>
        </w:r>
      </w:hyperlink>
      <w:r w:rsidRPr="00946621">
        <w:t>; </w:t>
      </w:r>
      <w:hyperlink r:id="rId151" w:tgtFrame="_blank">
        <w:r w:rsidRPr="00946621">
          <w:rPr>
            <w:rStyle w:val="Hyperlink"/>
          </w:rPr>
          <w:t>ma.xuan1@zte.com.cn</w:t>
        </w:r>
      </w:hyperlink>
      <w:r w:rsidRPr="00946621">
        <w:t>; </w:t>
      </w:r>
      <w:hyperlink r:id="rId152" w:tgtFrame="_blank">
        <w:r w:rsidRPr="00946621">
          <w:rPr>
            <w:rStyle w:val="Hyperlink"/>
          </w:rPr>
          <w:t>chen.mengzhu@zte.com.cn</w:t>
        </w:r>
      </w:hyperlink>
      <w:r w:rsidRPr="00946621">
        <w:t>; </w:t>
      </w:r>
      <w:hyperlink r:id="rId153" w:tgtFrame="_blank">
        <w:r w:rsidRPr="00946621">
          <w:rPr>
            <w:rStyle w:val="Hyperlink"/>
          </w:rPr>
          <w:t>youngbum.kim@samsung.com</w:t>
        </w:r>
      </w:hyperlink>
      <w:r w:rsidRPr="00946621">
        <w:t>; </w:t>
      </w:r>
      <w:hyperlink r:id="rId154" w:tgtFrame="_blank">
        <w:r w:rsidRPr="00946621">
          <w:rPr>
            <w:rStyle w:val="Hyperlink"/>
          </w:rPr>
          <w:t>hongbo.si@samsung.com</w:t>
        </w:r>
      </w:hyperlink>
      <w:r w:rsidRPr="00946621">
        <w:t>; </w:t>
      </w:r>
      <w:hyperlink r:id="rId155" w:tgtFrame="_blank">
        <w:r w:rsidRPr="00946621">
          <w:rPr>
            <w:rStyle w:val="Hyperlink"/>
          </w:rPr>
          <w:t>e.farag@samsung.com</w:t>
        </w:r>
      </w:hyperlink>
      <w:r w:rsidRPr="00946621">
        <w:t>; </w:t>
      </w:r>
      <w:hyperlink r:id="rId156" w:tgtFrame="_blank">
        <w:r w:rsidRPr="00946621">
          <w:rPr>
            <w:rStyle w:val="Hyperlink"/>
          </w:rPr>
          <w:t>q1005.xiong@samsung.com</w:t>
        </w:r>
      </w:hyperlink>
      <w:r w:rsidRPr="00946621">
        <w:t>; </w:t>
      </w:r>
      <w:hyperlink r:id="rId157" w:tgtFrame="_blank">
        <w:r w:rsidRPr="00946621">
          <w:rPr>
            <w:rStyle w:val="Hyperlink"/>
          </w:rPr>
          <w:t>dheeraja@iitk.ac.in</w:t>
        </w:r>
      </w:hyperlink>
      <w:r w:rsidRPr="00946621">
        <w:t>; </w:t>
      </w:r>
      <w:hyperlink r:id="rId158" w:tgtFrame="_blank">
        <w:r w:rsidRPr="00946621">
          <w:rPr>
            <w:rStyle w:val="Hyperlink"/>
          </w:rPr>
          <w:t>sigen_ye@apple.com</w:t>
        </w:r>
      </w:hyperlink>
      <w:r w:rsidRPr="00946621">
        <w:t>; </w:t>
      </w:r>
      <w:hyperlink r:id="rId159" w:tgtFrame="_blank">
        <w:r w:rsidRPr="00946621">
          <w:rPr>
            <w:rStyle w:val="Hyperlink"/>
          </w:rPr>
          <w:t>dan_wu4@apple.com</w:t>
        </w:r>
      </w:hyperlink>
      <w:r w:rsidRPr="00946621">
        <w:t>; </w:t>
      </w:r>
      <w:hyperlink r:id="rId160" w:tgtFrame="_blank">
        <w:r w:rsidRPr="00946621">
          <w:rPr>
            <w:rStyle w:val="Hyperlink"/>
          </w:rPr>
          <w:t>hhe5@apple.com</w:t>
        </w:r>
      </w:hyperlink>
      <w:r w:rsidRPr="00946621">
        <w:t>; </w:t>
      </w:r>
      <w:hyperlink r:id="rId161" w:tgtFrame="_blank">
        <w:r w:rsidRPr="00946621">
          <w:rPr>
            <w:rStyle w:val="Hyperlink"/>
          </w:rPr>
          <w:t>seunghee.han@apple.com</w:t>
        </w:r>
      </w:hyperlink>
      <w:r w:rsidRPr="00946621">
        <w:t>; </w:t>
      </w:r>
      <w:hyperlink r:id="rId162" w:tgtFrame="_blank">
        <w:r w:rsidRPr="00946621">
          <w:rPr>
            <w:rStyle w:val="Hyperlink"/>
          </w:rPr>
          <w:t>kganesan@lenovo.com</w:t>
        </w:r>
      </w:hyperlink>
      <w:r w:rsidRPr="00946621">
        <w:t>; </w:t>
      </w:r>
      <w:hyperlink r:id="rId163" w:tgtFrame="_blank">
        <w:r w:rsidRPr="00946621">
          <w:rPr>
            <w:rStyle w:val="Hyperlink"/>
          </w:rPr>
          <w:t>aali@lenovo.com</w:t>
        </w:r>
      </w:hyperlink>
      <w:r w:rsidRPr="00946621">
        <w:t>; </w:t>
      </w:r>
      <w:hyperlink r:id="rId164" w:tgtFrame="_blank">
        <w:r w:rsidRPr="00946621">
          <w:rPr>
            <w:rStyle w:val="Hyperlink"/>
          </w:rPr>
          <w:t>geordie.george@iis.fraunhofer.de</w:t>
        </w:r>
      </w:hyperlink>
      <w:r w:rsidRPr="00946621">
        <w:t>; </w:t>
      </w:r>
      <w:hyperlink r:id="rId165" w:tgtFrame="_blank">
        <w:r w:rsidRPr="00946621">
          <w:rPr>
            <w:rStyle w:val="Hyperlink"/>
          </w:rPr>
          <w:t>gustavo.wagner.oliveira.da.costa@iis.fraunhofer.de</w:t>
        </w:r>
      </w:hyperlink>
      <w:r w:rsidRPr="00946621">
        <w:t>; </w:t>
      </w:r>
      <w:hyperlink r:id="rId166" w:tgtFrame="_blank">
        <w:r w:rsidRPr="00946621">
          <w:rPr>
            <w:rStyle w:val="Hyperlink"/>
          </w:rPr>
          <w:t>nazanin.vatanian@iis.fraunhofer.de</w:t>
        </w:r>
      </w:hyperlink>
      <w:r w:rsidRPr="00946621">
        <w:t>; </w:t>
      </w:r>
      <w:hyperlink r:id="rId167" w:tgtFrame="_blank">
        <w:r w:rsidRPr="00946621">
          <w:rPr>
            <w:rStyle w:val="Hyperlink"/>
          </w:rPr>
          <w:t>elke.roth-mandutz@iis.fraunhofer.de</w:t>
        </w:r>
      </w:hyperlink>
      <w:r w:rsidRPr="00946621">
        <w:t>; </w:t>
      </w:r>
      <w:hyperlink r:id="rId168" w:tgtFrame="_blank">
        <w:r w:rsidRPr="00946621">
          <w:rPr>
            <w:rStyle w:val="Hyperlink"/>
          </w:rPr>
          <w:t>gcalcev@futurewei.com</w:t>
        </w:r>
      </w:hyperlink>
      <w:r w:rsidRPr="00946621">
        <w:t>; </w:t>
      </w:r>
      <w:hyperlink r:id="rId169" w:tgtFrame="_blank">
        <w:r w:rsidRPr="00946621">
          <w:rPr>
            <w:rStyle w:val="Hyperlink"/>
          </w:rPr>
          <w:t>helkotby@futurewei.com</w:t>
        </w:r>
      </w:hyperlink>
      <w:r w:rsidRPr="00946621">
        <w:t>; </w:t>
      </w:r>
      <w:hyperlink r:id="rId170" w:tgtFrame="_blank">
        <w:r w:rsidRPr="00946621">
          <w:rPr>
            <w:rStyle w:val="Hyperlink"/>
          </w:rPr>
          <w:t>takashi.ikeuchi.gs@nttdocomo.com</w:t>
        </w:r>
      </w:hyperlink>
      <w:r w:rsidRPr="00946621">
        <w:t>; </w:t>
      </w:r>
      <w:hyperlink r:id="rId171" w:tgtFrame="_blank">
        <w:r w:rsidRPr="00946621">
          <w:rPr>
            <w:rStyle w:val="Hyperlink"/>
          </w:rPr>
          <w:t>taichi.shichijou.ma@nttdocomo.com</w:t>
        </w:r>
      </w:hyperlink>
      <w:r w:rsidRPr="00946621">
        <w:t>; </w:t>
      </w:r>
      <w:hyperlink r:id="rId172" w:tgtFrame="_blank">
        <w:r w:rsidRPr="00946621">
          <w:rPr>
            <w:rStyle w:val="Hyperlink"/>
          </w:rPr>
          <w:t>naoya.shibaike.eg@nttdocomo.com</w:t>
        </w:r>
      </w:hyperlink>
      <w:r w:rsidRPr="00946621">
        <w:t>; </w:t>
      </w:r>
      <w:hyperlink r:id="rId173" w:tgtFrame="_blank">
        <w:r w:rsidRPr="00946621">
          <w:rPr>
            <w:rStyle w:val="Hyperlink"/>
          </w:rPr>
          <w:t>shinya.kumagai.yw@nttdocomo.com</w:t>
        </w:r>
      </w:hyperlink>
      <w:r w:rsidRPr="00946621">
        <w:t>; </w:t>
      </w:r>
      <w:hyperlink r:id="rId174" w:tgtFrame="_blank">
        <w:r w:rsidRPr="00946621">
          <w:rPr>
            <w:rStyle w:val="Hyperlink"/>
          </w:rPr>
          <w:t>deepak@cewit.org.in</w:t>
        </w:r>
      </w:hyperlink>
      <w:r w:rsidRPr="00946621">
        <w:t>; </w:t>
      </w:r>
      <w:hyperlink r:id="rId175" w:tgtFrame="_blank">
        <w:r w:rsidRPr="00946621">
          <w:rPr>
            <w:rStyle w:val="Hyperlink"/>
          </w:rPr>
          <w:t>deepakpm@cewit.org.in</w:t>
        </w:r>
      </w:hyperlink>
      <w:r w:rsidRPr="00946621">
        <w:t>; </w:t>
      </w:r>
      <w:hyperlink r:id="rId176" w:tgtFrame="_blank">
        <w:r w:rsidRPr="00946621">
          <w:rPr>
            <w:rStyle w:val="Hyperlink"/>
          </w:rPr>
          <w:t>rkeating@ofinno.com</w:t>
        </w:r>
      </w:hyperlink>
      <w:r w:rsidRPr="00946621">
        <w:t>; </w:t>
      </w:r>
      <w:hyperlink r:id="rId177" w:tgtFrame="_blank">
        <w:r w:rsidRPr="00946621">
          <w:rPr>
            <w:rStyle w:val="Hyperlink"/>
          </w:rPr>
          <w:t>yyi@ofinno.com</w:t>
        </w:r>
      </w:hyperlink>
      <w:r w:rsidRPr="00946621">
        <w:t>; </w:t>
      </w:r>
      <w:hyperlink r:id="rId178" w:tgtFrame="_blank">
        <w:r w:rsidRPr="00946621">
          <w:rPr>
            <w:rStyle w:val="Hyperlink"/>
          </w:rPr>
          <w:t>cw.tsai@mediatek.com</w:t>
        </w:r>
      </w:hyperlink>
      <w:r w:rsidRPr="00946621">
        <w:t>; </w:t>
      </w:r>
      <w:hyperlink r:id="rId179" w:tgtFrame="_blank">
        <w:r w:rsidRPr="00946621">
          <w:rPr>
            <w:rStyle w:val="Hyperlink"/>
          </w:rPr>
          <w:t>weide.wu@mediatek.com</w:t>
        </w:r>
      </w:hyperlink>
      <w:r w:rsidRPr="00946621">
        <w:t>; </w:t>
      </w:r>
      <w:hyperlink r:id="rId180" w:tgtFrame="_blank">
        <w:r w:rsidRPr="00946621">
          <w:rPr>
            <w:rStyle w:val="Hyperlink"/>
          </w:rPr>
          <w:t>Yu.Ding@unisoc.com</w:t>
        </w:r>
      </w:hyperlink>
      <w:r w:rsidRPr="00946621">
        <w:t>; </w:t>
      </w:r>
      <w:hyperlink r:id="rId181" w:tgtFrame="_blank">
        <w:r w:rsidRPr="00946621">
          <w:rPr>
            <w:rStyle w:val="Hyperlink"/>
          </w:rPr>
          <w:t>Huan.Zhou@unisoc.com</w:t>
        </w:r>
      </w:hyperlink>
      <w:r w:rsidRPr="00946621">
        <w:t>; </w:t>
      </w:r>
      <w:hyperlink r:id="rId182" w:tgtFrame="_blank">
        <w:r w:rsidRPr="00946621">
          <w:rPr>
            <w:rStyle w:val="Hyperlink"/>
          </w:rPr>
          <w:t>Reven.Lei@unisoc.com</w:t>
        </w:r>
      </w:hyperlink>
      <w:r w:rsidRPr="00946621">
        <w:t>; </w:t>
      </w:r>
      <w:hyperlink r:id="rId183" w:tgtFrame="_blank">
        <w:r w:rsidRPr="00946621">
          <w:rPr>
            <w:rStyle w:val="Hyperlink"/>
          </w:rPr>
          <w:t>Hualei.Wang@unisoc.com</w:t>
        </w:r>
      </w:hyperlink>
      <w:r w:rsidRPr="00946621">
        <w:t>; </w:t>
      </w:r>
      <w:hyperlink r:id="rId184" w:tgtFrame="_blank">
        <w:r w:rsidRPr="00946621">
          <w:rPr>
            <w:rStyle w:val="Hyperlink"/>
          </w:rPr>
          <w:t>Lei.gu@unisoc.com</w:t>
        </w:r>
      </w:hyperlink>
      <w:r w:rsidRPr="00946621">
        <w:t>; </w:t>
      </w:r>
      <w:hyperlink r:id="rId185" w:tgtFrame="_blank">
        <w:r w:rsidRPr="00946621">
          <w:rPr>
            <w:rStyle w:val="Hyperlink"/>
          </w:rPr>
          <w:t>Sseonwook.kim@lgepartner.com</w:t>
        </w:r>
      </w:hyperlink>
      <w:r w:rsidRPr="00946621">
        <w:t>; </w:t>
      </w:r>
      <w:hyperlink r:id="rId186" w:tgtFrame="_blank">
        <w:r w:rsidRPr="00946621">
          <w:rPr>
            <w:rStyle w:val="Hyperlink"/>
          </w:rPr>
          <w:t>suckchel.yang@lge.com</w:t>
        </w:r>
      </w:hyperlink>
      <w:r w:rsidRPr="00946621">
        <w:t>; </w:t>
      </w:r>
      <w:hyperlink r:id="rId187" w:tgtFrame="_blank">
        <w:r w:rsidRPr="00946621">
          <w:rPr>
            <w:rStyle w:val="Hyperlink"/>
          </w:rPr>
          <w:t>sechang.myung@lge.com</w:t>
        </w:r>
      </w:hyperlink>
      <w:r w:rsidRPr="00946621">
        <w:t>; </w:t>
      </w:r>
      <w:hyperlink r:id="rId188" w:tgtFrame="_blank">
        <w:r w:rsidRPr="00946621">
          <w:rPr>
            <w:rStyle w:val="Hyperlink"/>
          </w:rPr>
          <w:t>youngdae.lee@lge.com</w:t>
        </w:r>
      </w:hyperlink>
      <w:r w:rsidRPr="00946621">
        <w:t>; </w:t>
      </w:r>
      <w:hyperlink r:id="rId189" w:tgtFrame="_blank">
        <w:r w:rsidRPr="00946621">
          <w:rPr>
            <w:rStyle w:val="Hyperlink"/>
          </w:rPr>
          <w:t>zuozhisong@oppo.com</w:t>
        </w:r>
      </w:hyperlink>
      <w:r w:rsidRPr="00946621">
        <w:t>; </w:t>
      </w:r>
      <w:hyperlink r:id="rId190" w:tgtFrame="_blank">
        <w:r w:rsidRPr="00946621">
          <w:rPr>
            <w:rStyle w:val="Hyperlink"/>
          </w:rPr>
          <w:t>lin.hao@oppo.com</w:t>
        </w:r>
      </w:hyperlink>
      <w:r w:rsidRPr="00946621">
        <w:t>; </w:t>
      </w:r>
      <w:hyperlink r:id="rId191" w:tgtFrame="_blank">
        <w:r w:rsidRPr="00946621">
          <w:rPr>
            <w:rStyle w:val="Hyperlink"/>
          </w:rPr>
          <w:t>zhaozhenshan@oppo.com</w:t>
        </w:r>
      </w:hyperlink>
      <w:r w:rsidRPr="00946621">
        <w:t>; </w:t>
      </w:r>
      <w:hyperlink r:id="rId192" w:tgtFrame="_blank">
        <w:r w:rsidRPr="00946621">
          <w:rPr>
            <w:rStyle w:val="Hyperlink"/>
          </w:rPr>
          <w:t>jsaini@iitk.ac.in</w:t>
        </w:r>
      </w:hyperlink>
      <w:r w:rsidRPr="00946621">
        <w:t xml:space="preserve">; </w:t>
      </w:r>
      <w:hyperlink r:id="rId193">
        <w:r w:rsidRPr="00946621">
          <w:rPr>
            <w:rStyle w:val="Hyperlink"/>
          </w:rPr>
          <w:t>raphael.visoz@orange.com</w:t>
        </w:r>
      </w:hyperlink>
      <w:r w:rsidRPr="00946621">
        <w:rPr>
          <w:color w:val="000000"/>
        </w:rPr>
        <w:t xml:space="preserve">; </w:t>
      </w:r>
      <w:hyperlink r:id="rId194">
        <w:r w:rsidRPr="00946621">
          <w:rPr>
            <w:rStyle w:val="Hyperlink"/>
          </w:rPr>
          <w:t>Ahmed.hindy@att.com</w:t>
        </w:r>
      </w:hyperlink>
      <w:r w:rsidRPr="00946621">
        <w:t xml:space="preserve">; </w:t>
      </w:r>
      <w:hyperlink r:id="rId195">
        <w:r w:rsidRPr="00946621">
          <w:rPr>
            <w:rStyle w:val="Hyperlink"/>
          </w:rPr>
          <w:t>rb691m@att.com</w:t>
        </w:r>
      </w:hyperlink>
      <w:r w:rsidRPr="00946621">
        <w:rPr>
          <w:rFonts w:eastAsiaTheme="minorEastAsia" w:hint="eastAsia"/>
        </w:rPr>
        <w:t xml:space="preserve">; </w:t>
      </w:r>
      <w:hyperlink r:id="rId196" w:history="1">
        <w:r w:rsidRPr="00772A50">
          <w:rPr>
            <w:rStyle w:val="Hyperlink"/>
            <w:rFonts w:eastAsiaTheme="minorEastAsia" w:hint="eastAsia"/>
            <w:lang w:val="en-US"/>
          </w:rPr>
          <w:t>Yuu.Ichikawa@sony.com</w:t>
        </w:r>
      </w:hyperlink>
      <w:r w:rsidRPr="00772A50">
        <w:rPr>
          <w:rFonts w:eastAsiaTheme="minorEastAsia" w:hint="eastAsia"/>
          <w:lang w:val="en-US"/>
        </w:rPr>
        <w:t xml:space="preserve">; </w:t>
      </w:r>
      <w:hyperlink r:id="rId197" w:history="1">
        <w:r w:rsidRPr="00772A50">
          <w:rPr>
            <w:rStyle w:val="Hyperlink"/>
            <w:rFonts w:eastAsiaTheme="minorEastAsia" w:hint="eastAsia"/>
            <w:lang w:val="en-US"/>
          </w:rPr>
          <w:t>Naoki.Kusashima@sony.com</w:t>
        </w:r>
      </w:hyperlink>
      <w:r w:rsidR="002D10C9" w:rsidRPr="00F72900">
        <w:rPr>
          <w:rFonts w:eastAsia="PMingLiU" w:hint="eastAsia"/>
          <w:lang w:val="en-US" w:eastAsia="zh-TW"/>
        </w:rPr>
        <w:t xml:space="preserve">; </w:t>
      </w:r>
      <w:hyperlink r:id="rId198" w:history="1">
        <w:r w:rsidR="002D10C9" w:rsidRPr="00F72900">
          <w:rPr>
            <w:rStyle w:val="Hyperlink"/>
            <w:rFonts w:eastAsia="PMingLiU" w:hint="eastAsia"/>
            <w:lang w:val="en-US" w:eastAsia="zh-TW"/>
          </w:rPr>
          <w:t>eddie1_lin@asus.com</w:t>
        </w:r>
      </w:hyperlink>
      <w:r w:rsidRPr="00772A50">
        <w:rPr>
          <w:rFonts w:eastAsiaTheme="minorEastAsia" w:hint="eastAsia"/>
          <w:lang w:val="en-US"/>
        </w:rPr>
        <w:t xml:space="preserve"> </w:t>
      </w:r>
    </w:p>
    <w:p w14:paraId="01DBF779" w14:textId="77777777" w:rsidR="001C291A" w:rsidRPr="00772A50" w:rsidRDefault="001C291A">
      <w:pPr>
        <w:rPr>
          <w:lang w:val="en-US"/>
        </w:rPr>
      </w:pPr>
    </w:p>
    <w:p w14:paraId="6EB18A23" w14:textId="77777777" w:rsidR="001C291A" w:rsidRDefault="00EF2BDE">
      <w:pPr>
        <w:pStyle w:val="Heading1"/>
      </w:pPr>
      <w:r w:rsidRPr="00772A50">
        <w:rPr>
          <w:lang w:val="en-US"/>
        </w:rPr>
        <w:t xml:space="preserve">Summary of </w:t>
      </w:r>
      <w:r>
        <w:t>Agreements</w:t>
      </w:r>
    </w:p>
    <w:p w14:paraId="2C0D4EDD" w14:textId="77777777" w:rsidR="001C291A" w:rsidRDefault="00EF2BDE">
      <w:pPr>
        <w:pStyle w:val="Heading2"/>
      </w:pPr>
      <w:r>
        <w:t>RAN1#122</w:t>
      </w:r>
    </w:p>
    <w:p w14:paraId="15973F4B" w14:textId="77777777" w:rsidR="001C291A" w:rsidRDefault="00EF2BDE">
      <w:pPr>
        <w:rPr>
          <w:highlight w:val="green"/>
          <w:lang w:val="en-US" w:eastAsia="zh-CN"/>
        </w:rPr>
      </w:pPr>
      <w:r>
        <w:rPr>
          <w:highlight w:val="green"/>
          <w:lang w:val="en-US" w:eastAsia="zh-CN"/>
        </w:rPr>
        <w:t>Agreement</w:t>
      </w:r>
    </w:p>
    <w:p w14:paraId="6663CCE7" w14:textId="77777777" w:rsidR="001C291A" w:rsidRDefault="00EF2BDE">
      <w:pPr>
        <w:rPr>
          <w:lang w:val="en-US" w:eastAsia="zh-CN"/>
        </w:rPr>
      </w:pPr>
      <w:r>
        <w:rPr>
          <w:lang w:val="en-US"/>
        </w:rPr>
        <w:t>Study how to reuse and update reference configurations in TR 38.864 for 6G BS.</w:t>
      </w:r>
    </w:p>
    <w:p w14:paraId="1DB89DA6" w14:textId="77777777" w:rsidR="001C291A" w:rsidRDefault="001C291A">
      <w:pPr>
        <w:rPr>
          <w:highlight w:val="green"/>
          <w:lang w:val="en-US"/>
        </w:rPr>
      </w:pPr>
    </w:p>
    <w:p w14:paraId="4E84BA14" w14:textId="77777777" w:rsidR="001C291A" w:rsidRDefault="00EF2BDE">
      <w:pPr>
        <w:rPr>
          <w:highlight w:val="green"/>
          <w:lang w:val="en-US"/>
        </w:rPr>
      </w:pPr>
      <w:r>
        <w:rPr>
          <w:highlight w:val="green"/>
          <w:lang w:val="en-US"/>
        </w:rPr>
        <w:t>Agreement</w:t>
      </w:r>
    </w:p>
    <w:p w14:paraId="54E363C3" w14:textId="77777777" w:rsidR="001C291A" w:rsidRDefault="00EF2BDE">
      <w:pPr>
        <w:rPr>
          <w:lang w:val="en-US" w:eastAsia="zh-CN"/>
        </w:rPr>
      </w:pPr>
      <w:r>
        <w:rPr>
          <w:lang w:val="en-US"/>
        </w:rPr>
        <w:lastRenderedPageBreak/>
        <w:t xml:space="preserve">Study how/whether to reuse </w:t>
      </w:r>
      <w:r>
        <w:rPr>
          <w:rFonts w:eastAsia="DengXian"/>
          <w:lang w:val="en-US" w:eastAsia="zh-CN"/>
        </w:rPr>
        <w:t xml:space="preserve">or </w:t>
      </w:r>
      <w:r>
        <w:rPr>
          <w:lang w:val="en-US"/>
        </w:rPr>
        <w:t>update the power model in TR 38.864 for evaluating BS power consumption for 6G BS.</w:t>
      </w:r>
    </w:p>
    <w:p w14:paraId="32770928" w14:textId="77777777" w:rsidR="001C291A" w:rsidRDefault="001C291A">
      <w:pPr>
        <w:rPr>
          <w:highlight w:val="green"/>
          <w:lang w:val="en-US"/>
        </w:rPr>
      </w:pPr>
    </w:p>
    <w:p w14:paraId="1BA70ACA" w14:textId="77777777" w:rsidR="001C291A" w:rsidRDefault="00EF2BDE">
      <w:pPr>
        <w:rPr>
          <w:highlight w:val="green"/>
          <w:lang w:val="en-US"/>
        </w:rPr>
      </w:pPr>
      <w:r>
        <w:rPr>
          <w:highlight w:val="green"/>
          <w:lang w:val="en-US"/>
        </w:rPr>
        <w:t>Agreement</w:t>
      </w:r>
    </w:p>
    <w:p w14:paraId="7255B741" w14:textId="77777777" w:rsidR="001C291A" w:rsidRDefault="00EF2BDE" w:rsidP="00150D38">
      <w:pPr>
        <w:pStyle w:val="ListParagraph"/>
        <w:numPr>
          <w:ilvl w:val="0"/>
          <w:numId w:val="47"/>
        </w:numPr>
        <w:rPr>
          <w:lang w:val="en-US"/>
        </w:rPr>
      </w:pPr>
      <w:r>
        <w:rPr>
          <w:lang w:val="en-US"/>
        </w:rPr>
        <w:t>Study metric(s) for UE energy efficiency.</w:t>
      </w:r>
    </w:p>
    <w:p w14:paraId="5D642A94" w14:textId="77777777" w:rsidR="001C291A" w:rsidRDefault="00EF2BDE" w:rsidP="00150D38">
      <w:pPr>
        <w:pStyle w:val="ListParagraph"/>
        <w:numPr>
          <w:ilvl w:val="0"/>
          <w:numId w:val="47"/>
        </w:numPr>
        <w:rPr>
          <w:lang w:val="en-US"/>
        </w:rPr>
      </w:pPr>
      <w:r>
        <w:rPr>
          <w:lang w:val="en-US"/>
        </w:rPr>
        <w:t>Study metric(s) for BS energy efficiency.</w:t>
      </w:r>
    </w:p>
    <w:p w14:paraId="66C2543E" w14:textId="77777777" w:rsidR="001C291A" w:rsidRDefault="001C291A">
      <w:pPr>
        <w:rPr>
          <w:lang w:val="en-US" w:eastAsia="zh-CN"/>
        </w:rPr>
      </w:pPr>
    </w:p>
    <w:p w14:paraId="4826BE9E" w14:textId="77777777" w:rsidR="001C291A" w:rsidRDefault="00EF2BDE">
      <w:pPr>
        <w:rPr>
          <w:highlight w:val="green"/>
          <w:lang w:val="en-US"/>
        </w:rPr>
      </w:pPr>
      <w:r>
        <w:rPr>
          <w:highlight w:val="green"/>
          <w:lang w:val="en-US"/>
        </w:rPr>
        <w:t>Agreement</w:t>
      </w:r>
    </w:p>
    <w:p w14:paraId="116B830D" w14:textId="77777777" w:rsidR="001C291A" w:rsidRDefault="00EF2BDE">
      <w:pPr>
        <w:rPr>
          <w:lang w:val="en-US"/>
        </w:rPr>
      </w:pPr>
      <w:r>
        <w:rPr>
          <w:lang w:val="en-US"/>
        </w:rPr>
        <w:t>Study reference configurations and power consumption model for 6G UE, considering but not restricted to the following:</w:t>
      </w:r>
    </w:p>
    <w:p w14:paraId="648F406B" w14:textId="77777777" w:rsidR="001C291A" w:rsidRDefault="00EF2BDE" w:rsidP="00150D38">
      <w:pPr>
        <w:pStyle w:val="ListParagraph"/>
        <w:numPr>
          <w:ilvl w:val="0"/>
          <w:numId w:val="48"/>
        </w:numPr>
        <w:rPr>
          <w:lang w:val="en-US"/>
        </w:rPr>
      </w:pPr>
      <w:r>
        <w:rPr>
          <w:lang w:val="en-US"/>
        </w:rPr>
        <w:t>TR 38.840 (UEPS), TR38.875 (RedCap), TR38.865 (eRedCap), and TR38.869 (LP-WUS/WUR) for reference configurations</w:t>
      </w:r>
    </w:p>
    <w:p w14:paraId="66A739A3" w14:textId="77777777" w:rsidR="001C291A" w:rsidRDefault="00EF2BDE" w:rsidP="00150D38">
      <w:pPr>
        <w:pStyle w:val="ListParagraph"/>
        <w:numPr>
          <w:ilvl w:val="0"/>
          <w:numId w:val="48"/>
        </w:numPr>
        <w:rPr>
          <w:lang w:val="en-US"/>
        </w:rPr>
      </w:pPr>
      <w:r>
        <w:rPr>
          <w:lang w:val="en-US"/>
        </w:rPr>
        <w:t>TR 38.840 (UEPS), TR38.875 (RedCap), and TR38.869 (LP-WUS/WUR) for power consumption models</w:t>
      </w:r>
    </w:p>
    <w:p w14:paraId="385B0A37" w14:textId="77777777" w:rsidR="001C291A" w:rsidRDefault="001C291A">
      <w:pPr>
        <w:rPr>
          <w:lang w:val="en-IN" w:eastAsia="zh-CN"/>
        </w:rPr>
      </w:pPr>
    </w:p>
    <w:p w14:paraId="17A3BE51" w14:textId="77777777" w:rsidR="001C291A" w:rsidRDefault="00EF2BDE">
      <w:pPr>
        <w:rPr>
          <w:highlight w:val="green"/>
          <w:lang w:val="en-GB"/>
        </w:rPr>
      </w:pPr>
      <w:r w:rsidRPr="00772A50">
        <w:rPr>
          <w:highlight w:val="green"/>
          <w:lang w:val="en-US"/>
        </w:rPr>
        <w:t>Agreement</w:t>
      </w:r>
    </w:p>
    <w:p w14:paraId="7FC8F733" w14:textId="77777777" w:rsidR="001C291A" w:rsidRDefault="00EF2BDE" w:rsidP="00150D38">
      <w:pPr>
        <w:pStyle w:val="ListParagraph"/>
        <w:numPr>
          <w:ilvl w:val="0"/>
          <w:numId w:val="49"/>
        </w:numPr>
        <w:rPr>
          <w:lang w:val="en-US"/>
        </w:rPr>
      </w:pPr>
      <w:r>
        <w:rPr>
          <w:lang w:val="en-US"/>
        </w:rPr>
        <w:t>Study baseline BS setting(s) for evaluating 6G BS EE improvement/impact, considering</w:t>
      </w:r>
      <w:r>
        <w:rPr>
          <w:rFonts w:eastAsia="DengXian"/>
          <w:lang w:val="en-US"/>
        </w:rPr>
        <w:t xml:space="preserve"> </w:t>
      </w:r>
      <w:r>
        <w:rPr>
          <w:lang w:val="en-US"/>
        </w:rPr>
        <w:t>NR features and 6G BS reference configuration(s)</w:t>
      </w:r>
    </w:p>
    <w:p w14:paraId="5BC04E32" w14:textId="77777777" w:rsidR="001C291A" w:rsidRDefault="00EF2BDE" w:rsidP="00150D38">
      <w:pPr>
        <w:pStyle w:val="ListParagraph"/>
        <w:numPr>
          <w:ilvl w:val="0"/>
          <w:numId w:val="49"/>
        </w:numPr>
        <w:rPr>
          <w:rFonts w:ascii="Times New Roman" w:hAnsi="Times New Roman"/>
          <w:lang w:val="en-US"/>
        </w:rPr>
      </w:pPr>
      <w:r>
        <w:rPr>
          <w:lang w:val="en-US"/>
        </w:rPr>
        <w:t>Study baseline UE setting(s) for evaluating 6G UE EE improvement/impact, considering NR features and 6G UE reference configuration(s)</w:t>
      </w:r>
    </w:p>
    <w:p w14:paraId="7B84B8F0" w14:textId="77777777" w:rsidR="001C291A" w:rsidRDefault="001C291A">
      <w:pPr>
        <w:rPr>
          <w:lang w:val="en-US"/>
        </w:rPr>
      </w:pPr>
    </w:p>
    <w:p w14:paraId="2DB7DB28" w14:textId="77777777" w:rsidR="001C291A" w:rsidRDefault="00EF2BDE">
      <w:pPr>
        <w:pStyle w:val="Heading1"/>
      </w:pPr>
      <w:bookmarkStart w:id="37" w:name="_Ref174151459"/>
      <w:bookmarkStart w:id="38" w:name="_Ref189809556"/>
      <w:r>
        <w:t>References</w:t>
      </w:r>
      <w:bookmarkEnd w:id="37"/>
      <w:bookmarkEnd w:id="38"/>
    </w:p>
    <w:p w14:paraId="015F4CB3" w14:textId="77777777" w:rsidR="001C291A" w:rsidRDefault="00EF2BDE">
      <w:pPr>
        <w:pStyle w:val="Reference"/>
        <w:rPr>
          <w:lang w:val="en-US"/>
        </w:rPr>
      </w:pPr>
      <w:r>
        <w:rPr>
          <w:lang w:val="en-US"/>
        </w:rPr>
        <w:t>R1-2506741</w:t>
      </w:r>
      <w:r>
        <w:rPr>
          <w:lang w:val="en-US"/>
        </w:rPr>
        <w:tab/>
        <w:t>Discussion on 6G energy efficiency techniques</w:t>
      </w:r>
      <w:r>
        <w:rPr>
          <w:lang w:val="en-US"/>
        </w:rPr>
        <w:tab/>
        <w:t>FUTUREWEI</w:t>
      </w:r>
    </w:p>
    <w:p w14:paraId="400E2739" w14:textId="77777777" w:rsidR="001C291A" w:rsidRDefault="00EF2BDE">
      <w:pPr>
        <w:pStyle w:val="Reference"/>
        <w:rPr>
          <w:lang w:val="en-US"/>
        </w:rPr>
      </w:pPr>
      <w:r>
        <w:rPr>
          <w:lang w:val="en-US"/>
        </w:rPr>
        <w:t>R1-2506756</w:t>
      </w:r>
      <w:r>
        <w:rPr>
          <w:lang w:val="en-US"/>
        </w:rPr>
        <w:tab/>
        <w:t>Energy Efficiency in 6G Radio</w:t>
      </w:r>
      <w:r>
        <w:rPr>
          <w:lang w:val="en-US"/>
        </w:rPr>
        <w:tab/>
        <w:t>Nokia</w:t>
      </w:r>
    </w:p>
    <w:p w14:paraId="7A039863" w14:textId="77777777" w:rsidR="001C291A" w:rsidRDefault="00EF2BDE">
      <w:pPr>
        <w:pStyle w:val="Reference"/>
        <w:rPr>
          <w:lang w:val="en-US"/>
        </w:rPr>
      </w:pPr>
      <w:r>
        <w:rPr>
          <w:lang w:val="en-US"/>
        </w:rPr>
        <w:t>R1-2506758</w:t>
      </w:r>
      <w:r>
        <w:rPr>
          <w:lang w:val="en-US"/>
        </w:rPr>
        <w:tab/>
        <w:t>Discussion on energy efficiency for 6GR</w:t>
      </w:r>
      <w:r>
        <w:rPr>
          <w:lang w:val="en-US"/>
        </w:rPr>
        <w:tab/>
        <w:t>TCL</w:t>
      </w:r>
    </w:p>
    <w:p w14:paraId="76F9FBBB" w14:textId="77777777" w:rsidR="001C291A" w:rsidRDefault="00EF2BDE">
      <w:pPr>
        <w:pStyle w:val="Reference"/>
        <w:rPr>
          <w:lang w:val="en-US"/>
        </w:rPr>
      </w:pPr>
      <w:r>
        <w:rPr>
          <w:lang w:val="en-US"/>
        </w:rPr>
        <w:t>R1-2506819</w:t>
      </w:r>
      <w:r>
        <w:rPr>
          <w:lang w:val="en-US"/>
        </w:rPr>
        <w:tab/>
        <w:t>Discussion on energy efficiency for 6GR</w:t>
      </w:r>
      <w:r>
        <w:rPr>
          <w:lang w:val="en-US"/>
        </w:rPr>
        <w:tab/>
        <w:t>Spreadtrum, UNISOC</w:t>
      </w:r>
    </w:p>
    <w:p w14:paraId="6F3B392E" w14:textId="77777777" w:rsidR="001C291A" w:rsidRDefault="00EF2BDE">
      <w:pPr>
        <w:pStyle w:val="Reference"/>
        <w:rPr>
          <w:lang w:val="en-US"/>
        </w:rPr>
      </w:pPr>
      <w:r>
        <w:rPr>
          <w:lang w:val="en-US"/>
        </w:rPr>
        <w:t>R1-2506831</w:t>
      </w:r>
      <w:r>
        <w:rPr>
          <w:lang w:val="en-US"/>
        </w:rPr>
        <w:tab/>
        <w:t>Discussion on energy efficiency for 6GR</w:t>
      </w:r>
      <w:r>
        <w:rPr>
          <w:lang w:val="en-US"/>
        </w:rPr>
        <w:tab/>
        <w:t>ZTE Corporation, Sanechips</w:t>
      </w:r>
    </w:p>
    <w:p w14:paraId="4E0D8A7A" w14:textId="77777777" w:rsidR="001C291A" w:rsidRDefault="00EF2BDE">
      <w:pPr>
        <w:pStyle w:val="Reference"/>
        <w:rPr>
          <w:lang w:val="en-US"/>
        </w:rPr>
      </w:pPr>
      <w:r>
        <w:rPr>
          <w:lang w:val="en-US"/>
        </w:rPr>
        <w:t>R1-2506903</w:t>
      </w:r>
      <w:r>
        <w:rPr>
          <w:lang w:val="en-US"/>
        </w:rPr>
        <w:tab/>
        <w:t>Discussion on 6G energy efficiency</w:t>
      </w:r>
      <w:r>
        <w:rPr>
          <w:lang w:val="en-US"/>
        </w:rPr>
        <w:tab/>
        <w:t>vivo</w:t>
      </w:r>
    </w:p>
    <w:p w14:paraId="78865265" w14:textId="77777777" w:rsidR="001C291A" w:rsidRDefault="00EF2BDE">
      <w:pPr>
        <w:pStyle w:val="Reference"/>
        <w:rPr>
          <w:lang w:val="en-US"/>
        </w:rPr>
      </w:pPr>
      <w:r>
        <w:rPr>
          <w:lang w:val="en-US"/>
        </w:rPr>
        <w:t>R1-2506994</w:t>
      </w:r>
      <w:r>
        <w:rPr>
          <w:lang w:val="en-US"/>
        </w:rPr>
        <w:tab/>
        <w:t>Discussion on energy efficiency for 6GR</w:t>
      </w:r>
      <w:r>
        <w:rPr>
          <w:lang w:val="en-US"/>
        </w:rPr>
        <w:tab/>
        <w:t>Xiaomi</w:t>
      </w:r>
    </w:p>
    <w:p w14:paraId="5413D1FE" w14:textId="77777777" w:rsidR="001C291A" w:rsidRDefault="00EF2BDE">
      <w:pPr>
        <w:pStyle w:val="Reference"/>
        <w:rPr>
          <w:lang w:val="en-US"/>
        </w:rPr>
      </w:pPr>
      <w:r>
        <w:rPr>
          <w:lang w:val="en-US"/>
        </w:rPr>
        <w:t>R1-2507019</w:t>
      </w:r>
      <w:r>
        <w:rPr>
          <w:lang w:val="en-US"/>
        </w:rPr>
        <w:tab/>
        <w:t>Discussion on Energy Efficiency of 6GR interface</w:t>
      </w:r>
      <w:r>
        <w:rPr>
          <w:lang w:val="en-US"/>
        </w:rPr>
        <w:tab/>
        <w:t>CMCC</w:t>
      </w:r>
    </w:p>
    <w:p w14:paraId="176BED4B" w14:textId="77777777" w:rsidR="001C291A" w:rsidRDefault="00EF2BDE">
      <w:pPr>
        <w:pStyle w:val="Reference"/>
        <w:rPr>
          <w:lang w:val="en-US"/>
        </w:rPr>
      </w:pPr>
      <w:r>
        <w:rPr>
          <w:lang w:val="en-US"/>
        </w:rPr>
        <w:t>R1-2507021</w:t>
      </w:r>
      <w:r>
        <w:rPr>
          <w:lang w:val="en-US"/>
        </w:rPr>
        <w:tab/>
        <w:t>Energy efficiency in 6G</w:t>
      </w:r>
      <w:r>
        <w:rPr>
          <w:lang w:val="en-US"/>
        </w:rPr>
        <w:tab/>
        <w:t>Tejas Network Limited</w:t>
      </w:r>
    </w:p>
    <w:p w14:paraId="227B1EEE" w14:textId="77777777" w:rsidR="001C291A" w:rsidRDefault="00EF2BDE">
      <w:pPr>
        <w:pStyle w:val="Reference"/>
        <w:rPr>
          <w:lang w:val="en-US"/>
        </w:rPr>
      </w:pPr>
      <w:r>
        <w:rPr>
          <w:lang w:val="en-US"/>
        </w:rPr>
        <w:t>R1-2507063</w:t>
      </w:r>
      <w:r>
        <w:rPr>
          <w:lang w:val="en-US"/>
        </w:rPr>
        <w:tab/>
        <w:t>Views on energy saving for 6GR</w:t>
      </w:r>
      <w:r>
        <w:rPr>
          <w:lang w:val="en-US"/>
        </w:rPr>
        <w:tab/>
        <w:t>Huawei, HiSilicon</w:t>
      </w:r>
    </w:p>
    <w:p w14:paraId="685E4B47" w14:textId="77777777" w:rsidR="001C291A" w:rsidRDefault="00EF2BDE">
      <w:pPr>
        <w:pStyle w:val="Reference"/>
        <w:rPr>
          <w:lang w:val="en-US"/>
        </w:rPr>
      </w:pPr>
      <w:r>
        <w:rPr>
          <w:lang w:val="en-US"/>
        </w:rPr>
        <w:t>R1-2507106</w:t>
      </w:r>
      <w:r>
        <w:rPr>
          <w:lang w:val="en-US"/>
        </w:rPr>
        <w:tab/>
        <w:t>Discussions on energy efficiency of 6GR</w:t>
      </w:r>
      <w:r>
        <w:rPr>
          <w:lang w:val="en-US"/>
        </w:rPr>
        <w:tab/>
        <w:t>CATT</w:t>
      </w:r>
    </w:p>
    <w:p w14:paraId="047AD330" w14:textId="77777777" w:rsidR="001C291A" w:rsidRDefault="00EF2BDE">
      <w:pPr>
        <w:pStyle w:val="Reference"/>
        <w:rPr>
          <w:lang w:val="en-US"/>
        </w:rPr>
      </w:pPr>
      <w:r>
        <w:rPr>
          <w:lang w:val="en-US"/>
        </w:rPr>
        <w:t>R1-2507181</w:t>
      </w:r>
      <w:r>
        <w:rPr>
          <w:lang w:val="en-US"/>
        </w:rPr>
        <w:tab/>
        <w:t>Energy Saving for 6GR air interface</w:t>
      </w:r>
      <w:r>
        <w:rPr>
          <w:lang w:val="en-US"/>
        </w:rPr>
        <w:tab/>
        <w:t>OPPO</w:t>
      </w:r>
    </w:p>
    <w:p w14:paraId="77049D98" w14:textId="77777777" w:rsidR="001C291A" w:rsidRDefault="00EF2BDE">
      <w:pPr>
        <w:pStyle w:val="Reference"/>
        <w:rPr>
          <w:lang w:val="en-US"/>
        </w:rPr>
      </w:pPr>
      <w:r>
        <w:rPr>
          <w:lang w:val="en-US"/>
        </w:rPr>
        <w:t>R1-2507214</w:t>
      </w:r>
      <w:r>
        <w:rPr>
          <w:lang w:val="en-US"/>
        </w:rPr>
        <w:tab/>
        <w:t>Discussion on  energy efficiency</w:t>
      </w:r>
      <w:r>
        <w:rPr>
          <w:lang w:val="en-US"/>
        </w:rPr>
        <w:tab/>
        <w:t>HONOR</w:t>
      </w:r>
    </w:p>
    <w:p w14:paraId="071EC32A" w14:textId="77777777" w:rsidR="001C291A" w:rsidRDefault="00EF2BDE">
      <w:pPr>
        <w:pStyle w:val="Reference"/>
        <w:rPr>
          <w:lang w:val="en-US"/>
        </w:rPr>
      </w:pPr>
      <w:r>
        <w:rPr>
          <w:lang w:val="en-US"/>
        </w:rPr>
        <w:t>R1-2507258</w:t>
      </w:r>
      <w:r>
        <w:rPr>
          <w:lang w:val="en-US"/>
        </w:rPr>
        <w:tab/>
        <w:t>Discussion on energy efficiency for 6GR</w:t>
      </w:r>
      <w:r>
        <w:rPr>
          <w:lang w:val="en-US"/>
        </w:rPr>
        <w:tab/>
        <w:t>Samsung</w:t>
      </w:r>
    </w:p>
    <w:p w14:paraId="4231C7F2" w14:textId="77777777" w:rsidR="001C291A" w:rsidRDefault="00EF2BDE">
      <w:pPr>
        <w:pStyle w:val="Reference"/>
        <w:rPr>
          <w:lang w:val="en-US"/>
        </w:rPr>
      </w:pPr>
      <w:r>
        <w:rPr>
          <w:lang w:val="en-US"/>
        </w:rPr>
        <w:t>R1-2507287</w:t>
      </w:r>
      <w:r>
        <w:rPr>
          <w:lang w:val="en-US"/>
        </w:rPr>
        <w:tab/>
        <w:t>Discussion on energy efficiency for 6GR</w:t>
      </w:r>
      <w:r>
        <w:rPr>
          <w:lang w:val="en-US"/>
        </w:rPr>
        <w:tab/>
        <w:t>Fujitsu</w:t>
      </w:r>
    </w:p>
    <w:p w14:paraId="0AD076C5" w14:textId="77777777" w:rsidR="001C291A" w:rsidRDefault="00EF2BDE">
      <w:pPr>
        <w:pStyle w:val="Reference"/>
        <w:rPr>
          <w:lang w:val="en-US"/>
        </w:rPr>
      </w:pPr>
      <w:r>
        <w:rPr>
          <w:lang w:val="en-US"/>
        </w:rPr>
        <w:t>R1-2507336</w:t>
      </w:r>
      <w:r>
        <w:rPr>
          <w:lang w:val="en-US"/>
        </w:rPr>
        <w:tab/>
        <w:t>Discussion on 6GR energy efficiency</w:t>
      </w:r>
      <w:r>
        <w:rPr>
          <w:lang w:val="en-US"/>
        </w:rPr>
        <w:tab/>
        <w:t>China Telecom</w:t>
      </w:r>
    </w:p>
    <w:p w14:paraId="7A690D99" w14:textId="77777777" w:rsidR="001C291A" w:rsidRDefault="00EF2BDE">
      <w:pPr>
        <w:pStyle w:val="Reference"/>
        <w:rPr>
          <w:lang w:val="en-US"/>
        </w:rPr>
      </w:pPr>
      <w:r>
        <w:rPr>
          <w:lang w:val="en-US"/>
        </w:rPr>
        <w:lastRenderedPageBreak/>
        <w:t>R1-2507364</w:t>
      </w:r>
      <w:r>
        <w:rPr>
          <w:lang w:val="en-US"/>
        </w:rPr>
        <w:tab/>
        <w:t>Discussion on energy efficiency for 6GR</w:t>
      </w:r>
      <w:r>
        <w:rPr>
          <w:lang w:val="en-US"/>
        </w:rPr>
        <w:tab/>
        <w:t>LG Electronics</w:t>
      </w:r>
    </w:p>
    <w:p w14:paraId="2B3BA2F7" w14:textId="77777777" w:rsidR="001C291A" w:rsidRDefault="00EF2BDE">
      <w:pPr>
        <w:pStyle w:val="Reference"/>
        <w:rPr>
          <w:lang w:val="en-US"/>
        </w:rPr>
      </w:pPr>
      <w:r>
        <w:rPr>
          <w:lang w:val="en-US"/>
        </w:rPr>
        <w:t>R1-2507370</w:t>
      </w:r>
      <w:r>
        <w:rPr>
          <w:lang w:val="en-US"/>
        </w:rPr>
        <w:tab/>
        <w:t>Considerations for 6G energy efficiency</w:t>
      </w:r>
      <w:r>
        <w:rPr>
          <w:lang w:val="en-US"/>
        </w:rPr>
        <w:tab/>
        <w:t>KT Corp.</w:t>
      </w:r>
    </w:p>
    <w:p w14:paraId="29E7A54A" w14:textId="77777777" w:rsidR="001C291A" w:rsidRDefault="00EF2BDE">
      <w:pPr>
        <w:pStyle w:val="Reference"/>
        <w:rPr>
          <w:lang w:val="en-US"/>
        </w:rPr>
      </w:pPr>
      <w:r>
        <w:rPr>
          <w:lang w:val="en-US"/>
        </w:rPr>
        <w:t>R1-2507408</w:t>
      </w:r>
      <w:r>
        <w:rPr>
          <w:lang w:val="en-US"/>
        </w:rPr>
        <w:tab/>
        <w:t>Views on 6G energy efficiency</w:t>
      </w:r>
      <w:r>
        <w:rPr>
          <w:lang w:val="en-US"/>
        </w:rPr>
        <w:tab/>
        <w:t>SK Telecom</w:t>
      </w:r>
    </w:p>
    <w:p w14:paraId="36BCCD44" w14:textId="77777777" w:rsidR="001C291A" w:rsidRDefault="00EF2BDE">
      <w:pPr>
        <w:pStyle w:val="Reference"/>
        <w:rPr>
          <w:lang w:val="en-US"/>
        </w:rPr>
      </w:pPr>
      <w:r>
        <w:rPr>
          <w:lang w:val="en-US"/>
        </w:rPr>
        <w:t>R1-2507413</w:t>
      </w:r>
      <w:r>
        <w:rPr>
          <w:lang w:val="en-US"/>
        </w:rPr>
        <w:tab/>
        <w:t>Discussion on Physical Layer Design for Energy Savings in 6G</w:t>
      </w:r>
      <w:r>
        <w:rPr>
          <w:lang w:val="en-US"/>
        </w:rPr>
        <w:tab/>
        <w:t>NEC</w:t>
      </w:r>
    </w:p>
    <w:p w14:paraId="041B8B30" w14:textId="77777777" w:rsidR="001C291A" w:rsidRDefault="00EF2BDE">
      <w:pPr>
        <w:pStyle w:val="Reference"/>
        <w:rPr>
          <w:lang w:val="en-US"/>
        </w:rPr>
      </w:pPr>
      <w:r>
        <w:rPr>
          <w:lang w:val="en-US"/>
        </w:rPr>
        <w:t>R1-2507470</w:t>
      </w:r>
      <w:r>
        <w:rPr>
          <w:lang w:val="en-US"/>
        </w:rPr>
        <w:tab/>
        <w:t>Views on 6GR Energy Efficiency</w:t>
      </w:r>
      <w:r>
        <w:rPr>
          <w:lang w:val="en-US"/>
        </w:rPr>
        <w:tab/>
        <w:t>Ofinno</w:t>
      </w:r>
    </w:p>
    <w:p w14:paraId="2FB76FFA" w14:textId="77777777" w:rsidR="001C291A" w:rsidRDefault="00EF2BDE">
      <w:pPr>
        <w:pStyle w:val="Reference"/>
        <w:rPr>
          <w:lang w:val="en-US"/>
        </w:rPr>
      </w:pPr>
      <w:r>
        <w:rPr>
          <w:lang w:val="en-US"/>
        </w:rPr>
        <w:t>R1-2507476</w:t>
      </w:r>
      <w:r>
        <w:rPr>
          <w:lang w:val="en-US"/>
        </w:rPr>
        <w:tab/>
        <w:t>6GR energy efficiency</w:t>
      </w:r>
      <w:r>
        <w:rPr>
          <w:lang w:val="en-US"/>
        </w:rPr>
        <w:tab/>
        <w:t>Ericsson</w:t>
      </w:r>
    </w:p>
    <w:p w14:paraId="2B4FA4DC" w14:textId="77777777" w:rsidR="001C291A" w:rsidRDefault="00EF2BDE">
      <w:pPr>
        <w:pStyle w:val="Reference"/>
        <w:rPr>
          <w:lang w:val="en-US"/>
        </w:rPr>
      </w:pPr>
      <w:r>
        <w:rPr>
          <w:lang w:val="en-US"/>
        </w:rPr>
        <w:t>R1-2507485</w:t>
      </w:r>
      <w:r>
        <w:rPr>
          <w:lang w:val="en-US"/>
        </w:rPr>
        <w:tab/>
        <w:t xml:space="preserve">Discussion on 6GR Energy Efficient design </w:t>
      </w:r>
      <w:r>
        <w:rPr>
          <w:lang w:val="en-US"/>
        </w:rPr>
        <w:tab/>
        <w:t>Lenovo</w:t>
      </w:r>
    </w:p>
    <w:p w14:paraId="29745A00" w14:textId="77777777" w:rsidR="001C291A" w:rsidRDefault="00EF2BDE">
      <w:pPr>
        <w:pStyle w:val="Reference"/>
        <w:rPr>
          <w:lang w:val="en-US"/>
        </w:rPr>
      </w:pPr>
      <w:r>
        <w:rPr>
          <w:lang w:val="en-US"/>
        </w:rPr>
        <w:t>R1-2507511</w:t>
      </w:r>
      <w:r>
        <w:rPr>
          <w:lang w:val="en-US"/>
        </w:rPr>
        <w:tab/>
        <w:t>Discussion on energy efficiency in 6GR</w:t>
      </w:r>
      <w:r>
        <w:rPr>
          <w:lang w:val="en-US"/>
        </w:rPr>
        <w:tab/>
        <w:t>ETRI</w:t>
      </w:r>
    </w:p>
    <w:p w14:paraId="6FAD6FD0" w14:textId="77777777" w:rsidR="001C291A" w:rsidRDefault="00EF2BDE">
      <w:pPr>
        <w:pStyle w:val="Reference"/>
        <w:rPr>
          <w:lang w:val="en-US"/>
        </w:rPr>
      </w:pPr>
      <w:r>
        <w:rPr>
          <w:lang w:val="en-US"/>
        </w:rPr>
        <w:t>R1-2507531</w:t>
      </w:r>
      <w:r>
        <w:rPr>
          <w:lang w:val="en-US"/>
        </w:rPr>
        <w:tab/>
        <w:t>On 6GR design for energy efficiency</w:t>
      </w:r>
      <w:r>
        <w:rPr>
          <w:lang w:val="en-US"/>
        </w:rPr>
        <w:tab/>
        <w:t>Panasonic</w:t>
      </w:r>
    </w:p>
    <w:p w14:paraId="6BA77925" w14:textId="77777777" w:rsidR="001C291A" w:rsidRDefault="00EF2BDE">
      <w:pPr>
        <w:pStyle w:val="Reference"/>
        <w:rPr>
          <w:lang w:val="en-US"/>
        </w:rPr>
      </w:pPr>
      <w:r>
        <w:rPr>
          <w:lang w:val="en-US"/>
        </w:rPr>
        <w:t>R1-2507540</w:t>
      </w:r>
      <w:r>
        <w:rPr>
          <w:lang w:val="en-US"/>
        </w:rPr>
        <w:tab/>
        <w:t>6G Study on Energy Efficiency</w:t>
      </w:r>
      <w:r>
        <w:rPr>
          <w:lang w:val="en-US"/>
        </w:rPr>
        <w:tab/>
        <w:t>Fraunhofer IIS, Fraunhofer HHI</w:t>
      </w:r>
    </w:p>
    <w:p w14:paraId="12DF6094" w14:textId="77777777" w:rsidR="001C291A" w:rsidRDefault="00EF2BDE">
      <w:pPr>
        <w:pStyle w:val="Reference"/>
        <w:rPr>
          <w:lang w:val="en-US"/>
        </w:rPr>
      </w:pPr>
      <w:r>
        <w:rPr>
          <w:lang w:val="en-US"/>
        </w:rPr>
        <w:t>R1-2507562</w:t>
      </w:r>
      <w:r>
        <w:rPr>
          <w:lang w:val="en-US"/>
        </w:rPr>
        <w:tab/>
        <w:t>Discussion on Energy Efficiency for 6G Radio</w:t>
      </w:r>
      <w:r>
        <w:rPr>
          <w:lang w:val="en-US"/>
        </w:rPr>
        <w:tab/>
        <w:t>WILUS Inc.</w:t>
      </w:r>
    </w:p>
    <w:p w14:paraId="1E88C30B" w14:textId="77777777" w:rsidR="001C291A" w:rsidRDefault="00EF2BDE">
      <w:pPr>
        <w:pStyle w:val="Reference"/>
        <w:rPr>
          <w:lang w:val="en-US"/>
        </w:rPr>
      </w:pPr>
      <w:r>
        <w:rPr>
          <w:lang w:val="en-US"/>
        </w:rPr>
        <w:t>R1-2507569</w:t>
      </w:r>
      <w:r>
        <w:rPr>
          <w:lang w:val="en-US"/>
        </w:rPr>
        <w:tab/>
        <w:t>Study on energy efficiency for 6GR</w:t>
      </w:r>
      <w:r>
        <w:rPr>
          <w:lang w:val="en-US"/>
        </w:rPr>
        <w:tab/>
        <w:t>Sharp</w:t>
      </w:r>
    </w:p>
    <w:p w14:paraId="7FAF3617" w14:textId="77777777" w:rsidR="001C291A" w:rsidRDefault="00EF2BDE">
      <w:pPr>
        <w:pStyle w:val="Reference"/>
        <w:rPr>
          <w:lang w:val="en-US"/>
        </w:rPr>
      </w:pPr>
      <w:r>
        <w:rPr>
          <w:lang w:val="en-US"/>
        </w:rPr>
        <w:t>R1-2507580</w:t>
      </w:r>
      <w:r>
        <w:rPr>
          <w:lang w:val="en-US"/>
        </w:rPr>
        <w:tab/>
        <w:t>Discussion on 6G energy efficiency</w:t>
      </w:r>
      <w:r>
        <w:rPr>
          <w:lang w:val="en-US"/>
        </w:rPr>
        <w:tab/>
        <w:t>Google</w:t>
      </w:r>
    </w:p>
    <w:p w14:paraId="7FBAF9ED" w14:textId="77777777" w:rsidR="001C291A" w:rsidRDefault="00EF2BDE">
      <w:pPr>
        <w:pStyle w:val="Reference"/>
        <w:rPr>
          <w:lang w:val="en-US"/>
        </w:rPr>
      </w:pPr>
      <w:r>
        <w:rPr>
          <w:lang w:val="en-US"/>
        </w:rPr>
        <w:t>R1-2507584</w:t>
      </w:r>
      <w:r>
        <w:rPr>
          <w:lang w:val="en-US"/>
        </w:rPr>
        <w:tab/>
        <w:t>Energy efficiency in 6GR interface</w:t>
      </w:r>
      <w:r>
        <w:rPr>
          <w:lang w:val="en-US"/>
        </w:rPr>
        <w:tab/>
        <w:t>InterDigital, Inc.</w:t>
      </w:r>
    </w:p>
    <w:p w14:paraId="4312F6C1" w14:textId="77777777" w:rsidR="001C291A" w:rsidRDefault="00EF2BDE">
      <w:pPr>
        <w:pStyle w:val="Reference"/>
        <w:rPr>
          <w:lang w:val="en-US"/>
        </w:rPr>
      </w:pPr>
      <w:r>
        <w:rPr>
          <w:lang w:val="en-US"/>
        </w:rPr>
        <w:t>R1-2507600</w:t>
      </w:r>
      <w:r>
        <w:rPr>
          <w:lang w:val="en-US"/>
        </w:rPr>
        <w:tab/>
        <w:t>Considerations on 6GR Energy Efficiency</w:t>
      </w:r>
      <w:r>
        <w:rPr>
          <w:lang w:val="en-US"/>
        </w:rPr>
        <w:tab/>
        <w:t>Sony</w:t>
      </w:r>
    </w:p>
    <w:p w14:paraId="4991151E" w14:textId="77777777" w:rsidR="001C291A" w:rsidRDefault="00EF2BDE">
      <w:pPr>
        <w:pStyle w:val="Reference"/>
        <w:rPr>
          <w:lang w:val="en-US"/>
        </w:rPr>
      </w:pPr>
      <w:r>
        <w:rPr>
          <w:lang w:val="en-US"/>
        </w:rPr>
        <w:t>R1-2507612</w:t>
      </w:r>
      <w:r>
        <w:rPr>
          <w:lang w:val="en-US"/>
        </w:rPr>
        <w:tab/>
        <w:t>Energy efficiency for 6GR</w:t>
      </w:r>
      <w:r>
        <w:rPr>
          <w:lang w:val="en-US"/>
        </w:rPr>
        <w:tab/>
        <w:t>MediaTek Inc.</w:t>
      </w:r>
    </w:p>
    <w:p w14:paraId="5DE3F2EB" w14:textId="77777777" w:rsidR="001C291A" w:rsidRDefault="00EF2BDE">
      <w:pPr>
        <w:pStyle w:val="Reference"/>
        <w:rPr>
          <w:lang w:val="en-US"/>
        </w:rPr>
      </w:pPr>
      <w:r>
        <w:rPr>
          <w:lang w:val="en-US"/>
        </w:rPr>
        <w:t>R1-2507682</w:t>
      </w:r>
      <w:r>
        <w:rPr>
          <w:lang w:val="en-US"/>
        </w:rPr>
        <w:tab/>
        <w:t>Views on 6G energy efficiency</w:t>
      </w:r>
      <w:r>
        <w:rPr>
          <w:lang w:val="en-US"/>
        </w:rPr>
        <w:tab/>
        <w:t>Apple</w:t>
      </w:r>
    </w:p>
    <w:p w14:paraId="0CEB051B" w14:textId="77777777" w:rsidR="001C291A" w:rsidRDefault="00EF2BDE">
      <w:pPr>
        <w:pStyle w:val="Reference"/>
        <w:rPr>
          <w:lang w:val="en-US"/>
        </w:rPr>
      </w:pPr>
      <w:r>
        <w:rPr>
          <w:lang w:val="en-US"/>
        </w:rPr>
        <w:t>R1-2507726</w:t>
      </w:r>
      <w:r>
        <w:rPr>
          <w:lang w:val="en-US"/>
        </w:rPr>
        <w:tab/>
        <w:t>Energy Efficiency in 6GR</w:t>
      </w:r>
      <w:r>
        <w:rPr>
          <w:lang w:val="en-US"/>
        </w:rPr>
        <w:tab/>
        <w:t>Qualcomm Incorporated</w:t>
      </w:r>
    </w:p>
    <w:p w14:paraId="2F2F8738" w14:textId="77777777" w:rsidR="001C291A" w:rsidRDefault="00EF2BDE">
      <w:pPr>
        <w:pStyle w:val="Reference"/>
        <w:rPr>
          <w:lang w:val="en-US"/>
        </w:rPr>
      </w:pPr>
      <w:r>
        <w:rPr>
          <w:lang w:val="en-US"/>
        </w:rPr>
        <w:t>R1-2507751</w:t>
      </w:r>
      <w:r>
        <w:rPr>
          <w:lang w:val="en-US"/>
        </w:rPr>
        <w:tab/>
        <w:t>Views on Energy Efficiency for 6GR</w:t>
      </w:r>
      <w:r>
        <w:rPr>
          <w:lang w:val="en-US"/>
        </w:rPr>
        <w:tab/>
        <w:t>AT&amp;T</w:t>
      </w:r>
    </w:p>
    <w:p w14:paraId="4D6341D7" w14:textId="77777777" w:rsidR="001C291A" w:rsidRDefault="00EF2BDE">
      <w:pPr>
        <w:pStyle w:val="Reference"/>
        <w:rPr>
          <w:lang w:val="en-US"/>
        </w:rPr>
      </w:pPr>
      <w:r>
        <w:rPr>
          <w:lang w:val="en-US"/>
        </w:rPr>
        <w:t>R1-2507820</w:t>
      </w:r>
      <w:r>
        <w:rPr>
          <w:lang w:val="en-US"/>
        </w:rPr>
        <w:tab/>
        <w:t>Discussion on Energy Efficiency for 6GR</w:t>
      </w:r>
      <w:r>
        <w:rPr>
          <w:lang w:val="en-US"/>
        </w:rPr>
        <w:tab/>
        <w:t>NTT DOCOMO, INC.</w:t>
      </w:r>
    </w:p>
    <w:p w14:paraId="73E1AE6B" w14:textId="77777777" w:rsidR="001C291A" w:rsidRDefault="00EF2BDE">
      <w:pPr>
        <w:pStyle w:val="Reference"/>
        <w:rPr>
          <w:lang w:val="en-US"/>
        </w:rPr>
      </w:pPr>
      <w:r>
        <w:rPr>
          <w:lang w:val="en-US"/>
        </w:rPr>
        <w:t>R1-2507831</w:t>
      </w:r>
      <w:r>
        <w:rPr>
          <w:lang w:val="en-US"/>
        </w:rPr>
        <w:tab/>
        <w:t>Discussion on Energy efficiency</w:t>
      </w:r>
      <w:r>
        <w:rPr>
          <w:lang w:val="en-US"/>
        </w:rPr>
        <w:tab/>
        <w:t>ITRI</w:t>
      </w:r>
    </w:p>
    <w:p w14:paraId="33ED2C7E" w14:textId="77777777" w:rsidR="001C291A" w:rsidRDefault="00EF2BDE">
      <w:pPr>
        <w:pStyle w:val="Reference"/>
        <w:rPr>
          <w:lang w:val="en-US"/>
        </w:rPr>
      </w:pPr>
      <w:r>
        <w:rPr>
          <w:lang w:val="en-US"/>
        </w:rPr>
        <w:t>R1-2507834</w:t>
      </w:r>
      <w:r>
        <w:rPr>
          <w:lang w:val="en-US"/>
        </w:rPr>
        <w:tab/>
        <w:t>Discussion on Energy Efficiency for 6GR</w:t>
      </w:r>
      <w:r>
        <w:rPr>
          <w:lang w:val="en-US"/>
        </w:rPr>
        <w:tab/>
        <w:t>Quectel</w:t>
      </w:r>
    </w:p>
    <w:p w14:paraId="2CD0ADB9" w14:textId="77777777" w:rsidR="001C291A" w:rsidRDefault="00EF2BDE">
      <w:pPr>
        <w:pStyle w:val="Reference"/>
        <w:rPr>
          <w:lang w:val="en-US"/>
        </w:rPr>
      </w:pPr>
      <w:r>
        <w:rPr>
          <w:lang w:val="en-US"/>
        </w:rPr>
        <w:t>R1-2507835</w:t>
      </w:r>
      <w:r>
        <w:rPr>
          <w:lang w:val="en-US"/>
        </w:rPr>
        <w:tab/>
        <w:t>Energy Efficiency in 6GR</w:t>
      </w:r>
      <w:r>
        <w:rPr>
          <w:lang w:val="en-US"/>
        </w:rPr>
        <w:tab/>
        <w:t>Nordic Semiconductor ASA</w:t>
      </w:r>
    </w:p>
    <w:p w14:paraId="5CA564C7" w14:textId="77777777" w:rsidR="001C291A" w:rsidRDefault="00EF2BDE">
      <w:pPr>
        <w:pStyle w:val="Reference"/>
        <w:rPr>
          <w:lang w:val="en-US"/>
        </w:rPr>
      </w:pPr>
      <w:r>
        <w:rPr>
          <w:lang w:val="en-US"/>
        </w:rPr>
        <w:t>R1-2507841</w:t>
      </w:r>
      <w:r>
        <w:rPr>
          <w:lang w:val="en-US"/>
        </w:rPr>
        <w:tab/>
        <w:t>Discussion on energy efficiency in 6GR</w:t>
      </w:r>
      <w:r>
        <w:rPr>
          <w:lang w:val="en-US"/>
        </w:rPr>
        <w:tab/>
        <w:t>Hanbat National University</w:t>
      </w:r>
    </w:p>
    <w:p w14:paraId="50180693" w14:textId="77777777" w:rsidR="001C291A" w:rsidRDefault="00EF2BDE">
      <w:pPr>
        <w:pStyle w:val="Reference"/>
        <w:rPr>
          <w:lang w:val="en-US"/>
        </w:rPr>
      </w:pPr>
      <w:r>
        <w:rPr>
          <w:lang w:val="en-US"/>
        </w:rPr>
        <w:t>R1-2507844</w:t>
      </w:r>
      <w:r>
        <w:rPr>
          <w:lang w:val="en-US"/>
        </w:rPr>
        <w:tab/>
        <w:t>Energy Efficiency in 6G Radio</w:t>
      </w:r>
      <w:r>
        <w:rPr>
          <w:lang w:val="en-US"/>
        </w:rPr>
        <w:tab/>
        <w:t>ITL</w:t>
      </w:r>
    </w:p>
    <w:p w14:paraId="44C11EE7" w14:textId="77777777" w:rsidR="001C291A" w:rsidRDefault="00EF2BDE">
      <w:pPr>
        <w:pStyle w:val="Reference"/>
        <w:rPr>
          <w:lang w:val="en-US"/>
        </w:rPr>
      </w:pPr>
      <w:r>
        <w:rPr>
          <w:lang w:val="en-US"/>
        </w:rPr>
        <w:t>R1-2507877</w:t>
      </w:r>
      <w:r>
        <w:rPr>
          <w:lang w:val="en-US"/>
        </w:rPr>
        <w:tab/>
        <w:t>Energy efficiency for 6GR</w:t>
      </w:r>
      <w:r>
        <w:rPr>
          <w:lang w:val="en-US"/>
        </w:rPr>
        <w:tab/>
        <w:t>ASUSTeK</w:t>
      </w:r>
    </w:p>
    <w:p w14:paraId="3FCB542B" w14:textId="77777777" w:rsidR="001C291A" w:rsidRDefault="00EF2BDE">
      <w:pPr>
        <w:pStyle w:val="Reference"/>
        <w:rPr>
          <w:lang w:val="en-US"/>
        </w:rPr>
      </w:pPr>
      <w:r>
        <w:rPr>
          <w:lang w:val="en-US"/>
        </w:rPr>
        <w:t>R1-2507882</w:t>
      </w:r>
      <w:r>
        <w:rPr>
          <w:lang w:val="en-US"/>
        </w:rPr>
        <w:tab/>
        <w:t>On 6GR energy efficiency</w:t>
      </w:r>
      <w:r>
        <w:rPr>
          <w:lang w:val="en-US"/>
        </w:rPr>
        <w:tab/>
        <w:t>Vodafone, Deutsche Telekom, Bouygues Telecom</w:t>
      </w:r>
    </w:p>
    <w:p w14:paraId="7668BDB3" w14:textId="77777777" w:rsidR="001C291A" w:rsidRDefault="00EF2BDE">
      <w:pPr>
        <w:pStyle w:val="Reference"/>
        <w:rPr>
          <w:lang w:val="en-US"/>
        </w:rPr>
      </w:pPr>
      <w:r>
        <w:rPr>
          <w:lang w:val="en-US"/>
        </w:rPr>
        <w:t>R1-2507906</w:t>
      </w:r>
      <w:r>
        <w:rPr>
          <w:lang w:val="en-US"/>
        </w:rPr>
        <w:tab/>
        <w:t>Views on Energy Efficiency</w:t>
      </w:r>
      <w:r>
        <w:rPr>
          <w:lang w:val="en-US"/>
        </w:rPr>
        <w:tab/>
        <w:t>CEWiT</w:t>
      </w:r>
    </w:p>
    <w:p w14:paraId="2B427231" w14:textId="77777777" w:rsidR="001C291A" w:rsidRDefault="00EF2BDE">
      <w:pPr>
        <w:pStyle w:val="Reference"/>
        <w:rPr>
          <w:lang w:val="en-US"/>
        </w:rPr>
      </w:pPr>
      <w:r>
        <w:rPr>
          <w:lang w:val="en-US"/>
        </w:rPr>
        <w:t>R1-2507911</w:t>
      </w:r>
      <w:r>
        <w:rPr>
          <w:lang w:val="en-US"/>
        </w:rPr>
        <w:tab/>
        <w:t>Discussion on Energy Efficiency for 6GR</w:t>
      </w:r>
      <w:r>
        <w:rPr>
          <w:lang w:val="en-US"/>
        </w:rPr>
        <w:tab/>
        <w:t>IIT Kanpur</w:t>
      </w:r>
    </w:p>
    <w:p w14:paraId="2F238683" w14:textId="77777777" w:rsidR="001C291A" w:rsidRDefault="00EF2BDE">
      <w:pPr>
        <w:pStyle w:val="Reference"/>
        <w:rPr>
          <w:lang w:val="en-US"/>
        </w:rPr>
      </w:pPr>
      <w:r>
        <w:rPr>
          <w:lang w:val="en-US"/>
        </w:rPr>
        <w:t>R1-2507947</w:t>
      </w:r>
      <w:r>
        <w:rPr>
          <w:lang w:val="en-US"/>
        </w:rPr>
        <w:tab/>
        <w:t>Discussion on energy efficiency and energy saving</w:t>
      </w:r>
      <w:r>
        <w:rPr>
          <w:lang w:val="en-US"/>
        </w:rPr>
        <w:tab/>
        <w:t>CAICT</w:t>
      </w:r>
    </w:p>
    <w:p w14:paraId="00EC18B9" w14:textId="77777777" w:rsidR="001C291A" w:rsidRDefault="00EF2BDE">
      <w:pPr>
        <w:pStyle w:val="Reference"/>
        <w:rPr>
          <w:lang w:val="en-US"/>
        </w:rPr>
      </w:pPr>
      <w:r>
        <w:rPr>
          <w:lang w:val="en-US"/>
        </w:rPr>
        <w:t>R1-2507986</w:t>
      </w:r>
      <w:r>
        <w:rPr>
          <w:lang w:val="en-US"/>
        </w:rPr>
        <w:tab/>
        <w:t>Energy Efficiency in 6GR</w:t>
      </w:r>
      <w:r>
        <w:rPr>
          <w:lang w:val="en-US"/>
        </w:rPr>
        <w:tab/>
        <w:t>Qualcomm Incorporated</w:t>
      </w:r>
    </w:p>
    <w:sectPr w:rsidR="001C291A">
      <w:headerReference w:type="even" r:id="rId199"/>
      <w:footerReference w:type="default" r:id="rId200"/>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333E5" w14:textId="77777777" w:rsidR="00994416" w:rsidRDefault="00994416">
      <w:pPr>
        <w:spacing w:line="240" w:lineRule="auto"/>
      </w:pPr>
      <w:r>
        <w:separator/>
      </w:r>
    </w:p>
  </w:endnote>
  <w:endnote w:type="continuationSeparator" w:id="0">
    <w:p w14:paraId="22F7DD32" w14:textId="77777777" w:rsidR="00994416" w:rsidRDefault="009944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variable"/>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eiryo UI">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160A" w14:textId="0566DE54" w:rsidR="00203842" w:rsidRDefault="0020384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4F63">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4F63">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27FD" w14:textId="77777777" w:rsidR="00994416" w:rsidRDefault="00994416">
      <w:pPr>
        <w:spacing w:after="0"/>
      </w:pPr>
      <w:r>
        <w:separator/>
      </w:r>
    </w:p>
  </w:footnote>
  <w:footnote w:type="continuationSeparator" w:id="0">
    <w:p w14:paraId="605CC2C2" w14:textId="77777777" w:rsidR="00994416" w:rsidRDefault="00994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729" w14:textId="77777777" w:rsidR="00203842" w:rsidRDefault="0020384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0987DA"/>
    <w:multiLevelType w:val="singleLevel"/>
    <w:tmpl w:val="A20987DA"/>
    <w:lvl w:ilvl="0">
      <w:start w:val="1"/>
      <w:numFmt w:val="decimal"/>
      <w:suff w:val="space"/>
      <w:lvlText w:val="%1."/>
      <w:lvlJc w:val="left"/>
      <w:pPr>
        <w:ind w:left="0" w:firstLine="0"/>
      </w:pPr>
    </w:lvl>
  </w:abstractNum>
  <w:abstractNum w:abstractNumId="1" w15:restartNumberingAfterBreak="0">
    <w:nsid w:val="A91FA283"/>
    <w:multiLevelType w:val="singleLevel"/>
    <w:tmpl w:val="A91FA283"/>
    <w:lvl w:ilvl="0">
      <w:start w:val="1"/>
      <w:numFmt w:val="bullet"/>
      <w:lvlText w:val=""/>
      <w:lvlJc w:val="left"/>
      <w:pPr>
        <w:ind w:left="420" w:hanging="420"/>
      </w:pPr>
      <w:rPr>
        <w:rFonts w:ascii="Wingdings" w:hAnsi="Wingdings" w:hint="default"/>
      </w:rPr>
    </w:lvl>
  </w:abstractNum>
  <w:abstractNum w:abstractNumId="2" w15:restartNumberingAfterBreak="0">
    <w:nsid w:val="C35E9C8E"/>
    <w:multiLevelType w:val="singleLevel"/>
    <w:tmpl w:val="C35E9C8E"/>
    <w:lvl w:ilvl="0">
      <w:start w:val="1"/>
      <w:numFmt w:val="bullet"/>
      <w:lvlText w:val=""/>
      <w:lvlJc w:val="left"/>
      <w:pPr>
        <w:ind w:left="420" w:hanging="420"/>
      </w:pPr>
      <w:rPr>
        <w:rFonts w:ascii="Wingdings" w:hAnsi="Wingdings" w:hint="default"/>
      </w:rPr>
    </w:lvl>
  </w:abstractNum>
  <w:abstractNum w:abstractNumId="3" w15:restartNumberingAfterBreak="0">
    <w:nsid w:val="D0784BA1"/>
    <w:multiLevelType w:val="singleLevel"/>
    <w:tmpl w:val="D0784BA1"/>
    <w:lvl w:ilvl="0">
      <w:start w:val="1"/>
      <w:numFmt w:val="bullet"/>
      <w:lvlText w:val=""/>
      <w:lvlJc w:val="left"/>
      <w:pPr>
        <w:ind w:left="420" w:hanging="420"/>
      </w:pPr>
      <w:rPr>
        <w:rFonts w:ascii="Wingdings" w:hAnsi="Wingdings" w:hint="default"/>
      </w:rPr>
    </w:lvl>
  </w:abstractNum>
  <w:abstractNum w:abstractNumId="4" w15:restartNumberingAfterBreak="0">
    <w:nsid w:val="D0DD3285"/>
    <w:multiLevelType w:val="singleLevel"/>
    <w:tmpl w:val="D0DD3285"/>
    <w:lvl w:ilvl="0">
      <w:start w:val="1"/>
      <w:numFmt w:val="decimal"/>
      <w:suff w:val="space"/>
      <w:lvlText w:val="%1."/>
      <w:lvlJc w:val="left"/>
    </w:lvl>
  </w:abstractNum>
  <w:abstractNum w:abstractNumId="5" w15:restartNumberingAfterBreak="0">
    <w:nsid w:val="0044500B"/>
    <w:multiLevelType w:val="multilevel"/>
    <w:tmpl w:val="0044500B"/>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105635"/>
    <w:multiLevelType w:val="multilevel"/>
    <w:tmpl w:val="021056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2453D97"/>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E60369"/>
    <w:multiLevelType w:val="hybridMultilevel"/>
    <w:tmpl w:val="D4B6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395C71"/>
    <w:multiLevelType w:val="multilevel"/>
    <w:tmpl w:val="06395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2D0824"/>
    <w:multiLevelType w:val="multilevel"/>
    <w:tmpl w:val="072D082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84A3B8A"/>
    <w:multiLevelType w:val="multilevel"/>
    <w:tmpl w:val="084A3B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08BA0385"/>
    <w:multiLevelType w:val="multilevel"/>
    <w:tmpl w:val="6F84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E90E3A"/>
    <w:multiLevelType w:val="multilevel"/>
    <w:tmpl w:val="0DD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581974"/>
    <w:multiLevelType w:val="multilevel"/>
    <w:tmpl w:val="09581974"/>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2879A5"/>
    <w:multiLevelType w:val="multilevel"/>
    <w:tmpl w:val="0C2879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D25907"/>
    <w:multiLevelType w:val="multilevel"/>
    <w:tmpl w:val="0DD259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DEC4BD6"/>
    <w:multiLevelType w:val="hybridMultilevel"/>
    <w:tmpl w:val="3D0A1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0E701F"/>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9C3223"/>
    <w:multiLevelType w:val="multilevel"/>
    <w:tmpl w:val="0E9C322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0F8211BB"/>
    <w:multiLevelType w:val="multilevel"/>
    <w:tmpl w:val="DF3A6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B67082"/>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652D2E"/>
    <w:multiLevelType w:val="hybridMultilevel"/>
    <w:tmpl w:val="D2DC0250"/>
    <w:lvl w:ilvl="0" w:tplc="EFB8F7D0">
      <w:start w:val="1"/>
      <w:numFmt w:val="bullet"/>
      <w:pStyle w:val="Level-5"/>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F3471B"/>
    <w:multiLevelType w:val="multilevel"/>
    <w:tmpl w:val="11F34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F6276E"/>
    <w:multiLevelType w:val="multilevel"/>
    <w:tmpl w:val="12F6276E"/>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25" w15:restartNumberingAfterBreak="0">
    <w:nsid w:val="132C360D"/>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3A0A7E"/>
    <w:multiLevelType w:val="multilevel"/>
    <w:tmpl w:val="153A0A7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1995187E"/>
    <w:multiLevelType w:val="singleLevel"/>
    <w:tmpl w:val="1995187E"/>
    <w:lvl w:ilvl="0">
      <w:start w:val="1"/>
      <w:numFmt w:val="decimal"/>
      <w:suff w:val="space"/>
      <w:lvlText w:val="%1."/>
      <w:lvlJc w:val="left"/>
      <w:pPr>
        <w:ind w:left="0" w:firstLine="0"/>
      </w:pPr>
    </w:lvl>
  </w:abstractNum>
  <w:abstractNum w:abstractNumId="28" w15:restartNumberingAfterBreak="0">
    <w:nsid w:val="1BA42B69"/>
    <w:multiLevelType w:val="multilevel"/>
    <w:tmpl w:val="102CD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7742D9"/>
    <w:multiLevelType w:val="multilevel"/>
    <w:tmpl w:val="1C7742D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F4E2DB1"/>
    <w:multiLevelType w:val="multilevel"/>
    <w:tmpl w:val="1F4E2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621D16"/>
    <w:multiLevelType w:val="multilevel"/>
    <w:tmpl w:val="1F621D16"/>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3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226E1E82"/>
    <w:multiLevelType w:val="multilevel"/>
    <w:tmpl w:val="226E1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C22E08"/>
    <w:multiLevelType w:val="multilevel"/>
    <w:tmpl w:val="22C22E08"/>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6" w15:restartNumberingAfterBreak="0">
    <w:nsid w:val="23036203"/>
    <w:multiLevelType w:val="multilevel"/>
    <w:tmpl w:val="23036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1D73F9"/>
    <w:multiLevelType w:val="hybridMultilevel"/>
    <w:tmpl w:val="E54C49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25916151"/>
    <w:multiLevelType w:val="multilevel"/>
    <w:tmpl w:val="2591615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2856312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C24D95"/>
    <w:multiLevelType w:val="multilevel"/>
    <w:tmpl w:val="28C24D95"/>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BF92EA8"/>
    <w:multiLevelType w:val="multilevel"/>
    <w:tmpl w:val="2BF92EA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2E4125B2"/>
    <w:multiLevelType w:val="multilevel"/>
    <w:tmpl w:val="917E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FC2537"/>
    <w:multiLevelType w:val="multilevel"/>
    <w:tmpl w:val="2EFC2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B82D82"/>
    <w:multiLevelType w:val="multilevel"/>
    <w:tmpl w:val="30B82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26476E"/>
    <w:multiLevelType w:val="multilevel"/>
    <w:tmpl w:val="3426476E"/>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345D14E4"/>
    <w:multiLevelType w:val="multilevel"/>
    <w:tmpl w:val="345D14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356E6CA6"/>
    <w:multiLevelType w:val="multilevel"/>
    <w:tmpl w:val="356E6CA6"/>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9" w15:restartNumberingAfterBreak="0">
    <w:nsid w:val="364B0698"/>
    <w:multiLevelType w:val="multilevel"/>
    <w:tmpl w:val="364B0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37D10CFC"/>
    <w:multiLevelType w:val="multilevel"/>
    <w:tmpl w:val="4A08715A"/>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52" w15:restartNumberingAfterBreak="0">
    <w:nsid w:val="3B305EBF"/>
    <w:multiLevelType w:val="multilevel"/>
    <w:tmpl w:val="3B305EB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3C4024CD"/>
    <w:multiLevelType w:val="multilevel"/>
    <w:tmpl w:val="3C4024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CCA4FED"/>
    <w:multiLevelType w:val="multilevel"/>
    <w:tmpl w:val="3CCA4FE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3CD56FC1"/>
    <w:multiLevelType w:val="multilevel"/>
    <w:tmpl w:val="3CD56FC1"/>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3378C7"/>
    <w:multiLevelType w:val="multilevel"/>
    <w:tmpl w:val="3E337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EF16D0F"/>
    <w:multiLevelType w:val="multilevel"/>
    <w:tmpl w:val="3EF16D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3F155AD9"/>
    <w:multiLevelType w:val="multilevel"/>
    <w:tmpl w:val="3F155AD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2336DC7"/>
    <w:multiLevelType w:val="multilevel"/>
    <w:tmpl w:val="42336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25F0161"/>
    <w:multiLevelType w:val="multilevel"/>
    <w:tmpl w:val="425F016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7944C5"/>
    <w:multiLevelType w:val="multilevel"/>
    <w:tmpl w:val="369947AB"/>
    <w:lvl w:ilvl="0">
      <w:numFmt w:val="decimal"/>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Wingdings" w:hAnsi="Wingdings" w:cs="Wingdings" w:hint="default"/>
        <w:sz w:val="20"/>
      </w:rPr>
    </w:lvl>
    <w:lvl w:ilvl="3">
      <w:numFmt w:val="decimal"/>
      <w:lvlText w:val=""/>
      <w:lvlJc w:val="left"/>
      <w:pPr>
        <w:tabs>
          <w:tab w:val="left" w:pos="2880"/>
        </w:tabs>
        <w:ind w:left="2880" w:hanging="360"/>
      </w:pPr>
      <w:rPr>
        <w:rFonts w:ascii="Wingdings" w:hAnsi="Wingdings" w:cs="Wingdings" w:hint="default"/>
        <w:sz w:val="20"/>
      </w:rPr>
    </w:lvl>
    <w:lvl w:ilvl="4">
      <w:numFmt w:val="decimal"/>
      <w:lvlText w:val=""/>
      <w:lvlJc w:val="left"/>
      <w:pPr>
        <w:tabs>
          <w:tab w:val="left" w:pos="3600"/>
        </w:tabs>
        <w:ind w:left="3600" w:hanging="360"/>
      </w:pPr>
      <w:rPr>
        <w:rFonts w:ascii="Wingdings" w:hAnsi="Wingdings" w:cs="Wingdings" w:hint="default"/>
        <w:sz w:val="20"/>
      </w:rPr>
    </w:lvl>
    <w:lvl w:ilvl="5">
      <w:numFmt w:val="decimal"/>
      <w:lvlText w:val=""/>
      <w:lvlJc w:val="left"/>
      <w:pPr>
        <w:tabs>
          <w:tab w:val="left" w:pos="4320"/>
        </w:tabs>
        <w:ind w:left="4320" w:hanging="360"/>
      </w:pPr>
      <w:rPr>
        <w:rFonts w:ascii="Wingdings" w:hAnsi="Wingdings" w:cs="Wingdings" w:hint="default"/>
        <w:sz w:val="20"/>
      </w:rPr>
    </w:lvl>
    <w:lvl w:ilvl="6">
      <w:numFmt w:val="decimal"/>
      <w:lvlText w:val=""/>
      <w:lvlJc w:val="left"/>
      <w:pPr>
        <w:tabs>
          <w:tab w:val="left" w:pos="5040"/>
        </w:tabs>
        <w:ind w:left="5040" w:hanging="360"/>
      </w:pPr>
      <w:rPr>
        <w:rFonts w:ascii="Wingdings" w:hAnsi="Wingdings" w:cs="Wingdings" w:hint="default"/>
        <w:sz w:val="20"/>
      </w:rPr>
    </w:lvl>
    <w:lvl w:ilvl="7">
      <w:numFmt w:val="decimal"/>
      <w:lvlText w:val=""/>
      <w:lvlJc w:val="left"/>
      <w:pPr>
        <w:tabs>
          <w:tab w:val="left" w:pos="5760"/>
        </w:tabs>
        <w:ind w:left="5760" w:hanging="360"/>
      </w:pPr>
      <w:rPr>
        <w:rFonts w:ascii="Wingdings" w:hAnsi="Wingdings" w:cs="Wingdings" w:hint="default"/>
        <w:sz w:val="20"/>
      </w:rPr>
    </w:lvl>
    <w:lvl w:ilvl="8">
      <w:numFmt w:val="decimal"/>
      <w:lvlText w:val=""/>
      <w:lvlJc w:val="left"/>
      <w:pPr>
        <w:tabs>
          <w:tab w:val="left" w:pos="6480"/>
        </w:tabs>
        <w:ind w:left="6480" w:hanging="360"/>
      </w:pPr>
      <w:rPr>
        <w:rFonts w:ascii="Wingdings" w:hAnsi="Wingdings" w:cs="Wingdings" w:hint="default"/>
        <w:sz w:val="20"/>
      </w:rPr>
    </w:lvl>
  </w:abstractNum>
  <w:abstractNum w:abstractNumId="64" w15:restartNumberingAfterBreak="0">
    <w:nsid w:val="43BE040C"/>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DF2594"/>
    <w:multiLevelType w:val="multilevel"/>
    <w:tmpl w:val="46DF25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7"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9"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A36E56"/>
    <w:multiLevelType w:val="multilevel"/>
    <w:tmpl w:val="4BA36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4C262602"/>
    <w:multiLevelType w:val="multilevel"/>
    <w:tmpl w:val="4C2626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CE5356F"/>
    <w:multiLevelType w:val="multilevel"/>
    <w:tmpl w:val="4CE5356F"/>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3" w15:restartNumberingAfterBreak="0">
    <w:nsid w:val="4CEC3240"/>
    <w:multiLevelType w:val="multilevel"/>
    <w:tmpl w:val="4CEC32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D1A213A"/>
    <w:multiLevelType w:val="multilevel"/>
    <w:tmpl w:val="4D1A213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DD6575C"/>
    <w:multiLevelType w:val="multilevel"/>
    <w:tmpl w:val="4DD65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A43114"/>
    <w:multiLevelType w:val="multilevel"/>
    <w:tmpl w:val="4EA431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7" w15:restartNumberingAfterBreak="0">
    <w:nsid w:val="4FDA1642"/>
    <w:multiLevelType w:val="multilevel"/>
    <w:tmpl w:val="4FDA16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0AC27FB"/>
    <w:multiLevelType w:val="multilevel"/>
    <w:tmpl w:val="50AC27FB"/>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9" w15:restartNumberingAfterBreak="0">
    <w:nsid w:val="512122A7"/>
    <w:multiLevelType w:val="multilevel"/>
    <w:tmpl w:val="51212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1" w15:restartNumberingAfterBreak="0">
    <w:nsid w:val="563D2807"/>
    <w:multiLevelType w:val="multilevel"/>
    <w:tmpl w:val="563D2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8730F77"/>
    <w:multiLevelType w:val="multilevel"/>
    <w:tmpl w:val="58730F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3" w15:restartNumberingAfterBreak="0">
    <w:nsid w:val="58AB4E08"/>
    <w:multiLevelType w:val="multilevel"/>
    <w:tmpl w:val="58AB4E08"/>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84" w15:restartNumberingAfterBreak="0">
    <w:nsid w:val="5A6F0FA5"/>
    <w:multiLevelType w:val="multilevel"/>
    <w:tmpl w:val="5A6F0FA5"/>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5" w15:restartNumberingAfterBreak="0">
    <w:nsid w:val="5F300D87"/>
    <w:multiLevelType w:val="multilevel"/>
    <w:tmpl w:val="6644C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E9794B"/>
    <w:multiLevelType w:val="multilevel"/>
    <w:tmpl w:val="61E979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44C710A"/>
    <w:multiLevelType w:val="multilevel"/>
    <w:tmpl w:val="D95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6A755FB"/>
    <w:multiLevelType w:val="multilevel"/>
    <w:tmpl w:val="66A75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556254"/>
    <w:multiLevelType w:val="multilevel"/>
    <w:tmpl w:val="67556254"/>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1" w15:restartNumberingAfterBreak="0">
    <w:nsid w:val="69250014"/>
    <w:multiLevelType w:val="multilevel"/>
    <w:tmpl w:val="69250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9E25E9E"/>
    <w:multiLevelType w:val="multilevel"/>
    <w:tmpl w:val="69E25E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BA6083C"/>
    <w:multiLevelType w:val="hybridMultilevel"/>
    <w:tmpl w:val="12767D98"/>
    <w:lvl w:ilvl="0" w:tplc="9AAE7498">
      <w:start w:val="1"/>
      <w:numFmt w:val="bullet"/>
      <w:pStyle w:val="Level-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D6A4FE5"/>
    <w:multiLevelType w:val="multilevel"/>
    <w:tmpl w:val="7B8A21D5"/>
    <w:lvl w:ilvl="0">
      <w:numFmt w:val="decimal"/>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Wingdings" w:hAnsi="Wingdings" w:cs="Wingdings" w:hint="default"/>
        <w:sz w:val="20"/>
      </w:rPr>
    </w:lvl>
    <w:lvl w:ilvl="3">
      <w:numFmt w:val="decimal"/>
      <w:lvlText w:val=""/>
      <w:lvlJc w:val="left"/>
      <w:pPr>
        <w:tabs>
          <w:tab w:val="left" w:pos="2880"/>
        </w:tabs>
        <w:ind w:left="2880" w:hanging="360"/>
      </w:pPr>
      <w:rPr>
        <w:rFonts w:ascii="Wingdings" w:hAnsi="Wingdings" w:cs="Wingdings" w:hint="default"/>
        <w:sz w:val="20"/>
      </w:rPr>
    </w:lvl>
    <w:lvl w:ilvl="4">
      <w:numFmt w:val="decimal"/>
      <w:lvlText w:val=""/>
      <w:lvlJc w:val="left"/>
      <w:pPr>
        <w:tabs>
          <w:tab w:val="left" w:pos="3600"/>
        </w:tabs>
        <w:ind w:left="3600" w:hanging="360"/>
      </w:pPr>
      <w:rPr>
        <w:rFonts w:ascii="Wingdings" w:hAnsi="Wingdings" w:cs="Wingdings" w:hint="default"/>
        <w:sz w:val="20"/>
      </w:rPr>
    </w:lvl>
    <w:lvl w:ilvl="5">
      <w:numFmt w:val="decimal"/>
      <w:lvlText w:val=""/>
      <w:lvlJc w:val="left"/>
      <w:pPr>
        <w:tabs>
          <w:tab w:val="left" w:pos="4320"/>
        </w:tabs>
        <w:ind w:left="4320" w:hanging="360"/>
      </w:pPr>
      <w:rPr>
        <w:rFonts w:ascii="Wingdings" w:hAnsi="Wingdings" w:cs="Wingdings" w:hint="default"/>
        <w:sz w:val="20"/>
      </w:rPr>
    </w:lvl>
    <w:lvl w:ilvl="6">
      <w:numFmt w:val="decimal"/>
      <w:lvlText w:val=""/>
      <w:lvlJc w:val="left"/>
      <w:pPr>
        <w:tabs>
          <w:tab w:val="left" w:pos="5040"/>
        </w:tabs>
        <w:ind w:left="5040" w:hanging="360"/>
      </w:pPr>
      <w:rPr>
        <w:rFonts w:ascii="Wingdings" w:hAnsi="Wingdings" w:cs="Wingdings" w:hint="default"/>
        <w:sz w:val="20"/>
      </w:rPr>
    </w:lvl>
    <w:lvl w:ilvl="7">
      <w:numFmt w:val="decimal"/>
      <w:lvlText w:val=""/>
      <w:lvlJc w:val="left"/>
      <w:pPr>
        <w:tabs>
          <w:tab w:val="left" w:pos="5760"/>
        </w:tabs>
        <w:ind w:left="5760" w:hanging="360"/>
      </w:pPr>
      <w:rPr>
        <w:rFonts w:ascii="Wingdings" w:hAnsi="Wingdings" w:cs="Wingdings" w:hint="default"/>
        <w:sz w:val="20"/>
      </w:rPr>
    </w:lvl>
    <w:lvl w:ilvl="8">
      <w:numFmt w:val="decimal"/>
      <w:lvlText w:val=""/>
      <w:lvlJc w:val="left"/>
      <w:pPr>
        <w:tabs>
          <w:tab w:val="left" w:pos="6480"/>
        </w:tabs>
        <w:ind w:left="6480" w:hanging="360"/>
      </w:pPr>
      <w:rPr>
        <w:rFonts w:ascii="Wingdings" w:hAnsi="Wingdings" w:cs="Wingdings" w:hint="default"/>
        <w:sz w:val="20"/>
      </w:rPr>
    </w:lvl>
  </w:abstractNum>
  <w:abstractNum w:abstractNumId="96" w15:restartNumberingAfterBreak="0">
    <w:nsid w:val="6DEC48A6"/>
    <w:multiLevelType w:val="multilevel"/>
    <w:tmpl w:val="6DEC48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F270C48"/>
    <w:multiLevelType w:val="multilevel"/>
    <w:tmpl w:val="6F270C4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70647102"/>
    <w:multiLevelType w:val="multilevel"/>
    <w:tmpl w:val="70647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775F44"/>
    <w:multiLevelType w:val="multilevel"/>
    <w:tmpl w:val="70775F44"/>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1691513"/>
    <w:multiLevelType w:val="multilevel"/>
    <w:tmpl w:val="71691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3956C6B"/>
    <w:multiLevelType w:val="multilevel"/>
    <w:tmpl w:val="73956C6B"/>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103" w15:restartNumberingAfterBreak="0">
    <w:nsid w:val="73ED0C86"/>
    <w:multiLevelType w:val="multilevel"/>
    <w:tmpl w:val="5228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4482D48"/>
    <w:multiLevelType w:val="multilevel"/>
    <w:tmpl w:val="74482D48"/>
    <w:lvl w:ilvl="0">
      <w:start w:val="1"/>
      <w:numFmt w:val="decimal"/>
      <w:lvlText w:val="%1."/>
      <w:lvlJc w:val="left"/>
      <w:pPr>
        <w:ind w:left="360" w:hanging="36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4CC0BAA"/>
    <w:multiLevelType w:val="multilevel"/>
    <w:tmpl w:val="74CC0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5AF1302"/>
    <w:multiLevelType w:val="multilevel"/>
    <w:tmpl w:val="75AF13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6074D19"/>
    <w:multiLevelType w:val="multilevel"/>
    <w:tmpl w:val="EEB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7695176"/>
    <w:multiLevelType w:val="multilevel"/>
    <w:tmpl w:val="B50C2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A00141B"/>
    <w:multiLevelType w:val="multilevel"/>
    <w:tmpl w:val="7A001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5"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C2578A8"/>
    <w:multiLevelType w:val="multilevel"/>
    <w:tmpl w:val="74EA9FAE"/>
    <w:lvl w:ilvl="0">
      <w:start w:val="1"/>
      <w:numFmt w:val="decimal"/>
      <w:pStyle w:val="Proposal"/>
      <w:lvlText w:val="FL 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15:restartNumberingAfterBreak="0">
    <w:nsid w:val="7C2608C5"/>
    <w:multiLevelType w:val="multilevel"/>
    <w:tmpl w:val="7C260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E1243F"/>
    <w:multiLevelType w:val="multilevel"/>
    <w:tmpl w:val="13004F98"/>
    <w:lvl w:ilvl="0">
      <w:start w:val="1"/>
      <w:numFmt w:val="bullet"/>
      <w:lvlText w:val=""/>
      <w:lvlJc w:val="left"/>
      <w:pPr>
        <w:ind w:left="780" w:hanging="420"/>
      </w:pPr>
      <w:rPr>
        <w:rFonts w:ascii="Wingdings" w:hAnsi="Wingdings" w:hint="default"/>
        <w:lang w:val="en-US"/>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780804417">
    <w:abstractNumId w:val="51"/>
  </w:num>
  <w:num w:numId="2" w16cid:durableId="655035419">
    <w:abstractNumId w:val="84"/>
  </w:num>
  <w:num w:numId="3" w16cid:durableId="1739744485">
    <w:abstractNumId w:val="83"/>
  </w:num>
  <w:num w:numId="4" w16cid:durableId="603340534">
    <w:abstractNumId w:val="102"/>
  </w:num>
  <w:num w:numId="5" w16cid:durableId="1530531318">
    <w:abstractNumId w:val="32"/>
  </w:num>
  <w:num w:numId="6" w16cid:durableId="440032107">
    <w:abstractNumId w:val="78"/>
  </w:num>
  <w:num w:numId="7" w16cid:durableId="931857280">
    <w:abstractNumId w:val="48"/>
  </w:num>
  <w:num w:numId="8" w16cid:durableId="258493973">
    <w:abstractNumId w:val="46"/>
  </w:num>
  <w:num w:numId="9" w16cid:durableId="1927419428">
    <w:abstractNumId w:val="116"/>
  </w:num>
  <w:num w:numId="10" w16cid:durableId="871651911">
    <w:abstractNumId w:val="72"/>
  </w:num>
  <w:num w:numId="11" w16cid:durableId="623002361">
    <w:abstractNumId w:val="10"/>
  </w:num>
  <w:num w:numId="12" w16cid:durableId="251012103">
    <w:abstractNumId w:val="58"/>
  </w:num>
  <w:num w:numId="13" w16cid:durableId="1408844874">
    <w:abstractNumId w:val="99"/>
  </w:num>
  <w:num w:numId="14" w16cid:durableId="1084182707">
    <w:abstractNumId w:val="35"/>
  </w:num>
  <w:num w:numId="15" w16cid:durableId="297153361">
    <w:abstractNumId w:val="24"/>
  </w:num>
  <w:num w:numId="16" w16cid:durableId="1012494063">
    <w:abstractNumId w:val="54"/>
  </w:num>
  <w:num w:numId="17" w16cid:durableId="656418849">
    <w:abstractNumId w:val="19"/>
  </w:num>
  <w:num w:numId="18" w16cid:durableId="1923760674">
    <w:abstractNumId w:val="26"/>
  </w:num>
  <w:num w:numId="19" w16cid:durableId="797529417">
    <w:abstractNumId w:val="90"/>
  </w:num>
  <w:num w:numId="20" w16cid:durableId="401025791">
    <w:abstractNumId w:val="47"/>
  </w:num>
  <w:num w:numId="21" w16cid:durableId="734815937">
    <w:abstractNumId w:val="77"/>
  </w:num>
  <w:num w:numId="22" w16cid:durableId="1964457934">
    <w:abstractNumId w:val="61"/>
  </w:num>
  <w:num w:numId="23" w16cid:durableId="1840078216">
    <w:abstractNumId w:val="57"/>
  </w:num>
  <w:num w:numId="24" w16cid:durableId="1533303621">
    <w:abstractNumId w:val="11"/>
  </w:num>
  <w:num w:numId="25" w16cid:durableId="1310936941">
    <w:abstractNumId w:val="42"/>
  </w:num>
  <w:num w:numId="26" w16cid:durableId="463423350">
    <w:abstractNumId w:val="52"/>
  </w:num>
  <w:num w:numId="27" w16cid:durableId="540946897">
    <w:abstractNumId w:val="66"/>
  </w:num>
  <w:num w:numId="28" w16cid:durableId="852576397">
    <w:abstractNumId w:val="86"/>
  </w:num>
  <w:num w:numId="29" w16cid:durableId="954096412">
    <w:abstractNumId w:val="82"/>
  </w:num>
  <w:num w:numId="30" w16cid:durableId="886910535">
    <w:abstractNumId w:val="76"/>
  </w:num>
  <w:num w:numId="31" w16cid:durableId="682514353">
    <w:abstractNumId w:val="80"/>
  </w:num>
  <w:num w:numId="32" w16cid:durableId="2051149573">
    <w:abstractNumId w:val="50"/>
  </w:num>
  <w:num w:numId="33" w16cid:durableId="1845584700">
    <w:abstractNumId w:val="114"/>
  </w:num>
  <w:num w:numId="34" w16cid:durableId="689527865">
    <w:abstractNumId w:val="118"/>
  </w:num>
  <w:num w:numId="35" w16cid:durableId="854266750">
    <w:abstractNumId w:val="74"/>
  </w:num>
  <w:num w:numId="36" w16cid:durableId="1766341907">
    <w:abstractNumId w:val="73"/>
  </w:num>
  <w:num w:numId="37" w16cid:durableId="1628390588">
    <w:abstractNumId w:val="56"/>
  </w:num>
  <w:num w:numId="38" w16cid:durableId="842819817">
    <w:abstractNumId w:val="71"/>
  </w:num>
  <w:num w:numId="39" w16cid:durableId="404374585">
    <w:abstractNumId w:val="107"/>
  </w:num>
  <w:num w:numId="40" w16cid:durableId="1449931306">
    <w:abstractNumId w:val="91"/>
  </w:num>
  <w:num w:numId="41" w16cid:durableId="2036536577">
    <w:abstractNumId w:val="16"/>
  </w:num>
  <w:num w:numId="42" w16cid:durableId="1000429196">
    <w:abstractNumId w:val="96"/>
  </w:num>
  <w:num w:numId="43" w16cid:durableId="2005205994">
    <w:abstractNumId w:val="6"/>
  </w:num>
  <w:num w:numId="44" w16cid:durableId="347220783">
    <w:abstractNumId w:val="92"/>
  </w:num>
  <w:num w:numId="45" w16cid:durableId="1138764389">
    <w:abstractNumId w:val="5"/>
  </w:num>
  <w:num w:numId="46" w16cid:durableId="105581019">
    <w:abstractNumId w:val="14"/>
  </w:num>
  <w:num w:numId="47" w16cid:durableId="318269592">
    <w:abstractNumId w:val="97"/>
  </w:num>
  <w:num w:numId="48" w16cid:durableId="1265504303">
    <w:abstractNumId w:val="29"/>
  </w:num>
  <w:num w:numId="49" w16cid:durableId="979310051">
    <w:abstractNumId w:val="38"/>
  </w:num>
  <w:num w:numId="50" w16cid:durableId="705175998">
    <w:abstractNumId w:val="0"/>
    <w:lvlOverride w:ilvl="0">
      <w:startOverride w:val="1"/>
    </w:lvlOverride>
  </w:num>
  <w:num w:numId="51" w16cid:durableId="1562716354">
    <w:abstractNumId w:val="27"/>
    <w:lvlOverride w:ilvl="0">
      <w:startOverride w:val="1"/>
    </w:lvlOverride>
  </w:num>
  <w:num w:numId="52" w16cid:durableId="2143306917">
    <w:abstractNumId w:val="85"/>
  </w:num>
  <w:num w:numId="53" w16cid:durableId="891572946">
    <w:abstractNumId w:val="20"/>
  </w:num>
  <w:num w:numId="54" w16cid:durableId="219825780">
    <w:abstractNumId w:val="108"/>
  </w:num>
  <w:num w:numId="55" w16cid:durableId="1504321531">
    <w:abstractNumId w:val="28"/>
  </w:num>
  <w:num w:numId="56" w16cid:durableId="1510103297">
    <w:abstractNumId w:val="39"/>
  </w:num>
  <w:num w:numId="57" w16cid:durableId="2140224964">
    <w:abstractNumId w:val="94"/>
  </w:num>
  <w:num w:numId="58" w16cid:durableId="1601334639">
    <w:abstractNumId w:val="100"/>
  </w:num>
  <w:num w:numId="59" w16cid:durableId="51390453">
    <w:abstractNumId w:val="67"/>
  </w:num>
  <w:num w:numId="60" w16cid:durableId="229971190">
    <w:abstractNumId w:val="30"/>
  </w:num>
  <w:num w:numId="61" w16cid:durableId="2028364705">
    <w:abstractNumId w:val="114"/>
    <w:lvlOverride w:ilvl="0"/>
    <w:lvlOverride w:ilvl="1">
      <w:startOverride w:val="1"/>
    </w:lvlOverride>
    <w:lvlOverride w:ilvl="2"/>
    <w:lvlOverride w:ilvl="3"/>
    <w:lvlOverride w:ilvl="4"/>
    <w:lvlOverride w:ilvl="5"/>
    <w:lvlOverride w:ilvl="6"/>
    <w:lvlOverride w:ilvl="7"/>
    <w:lvlOverride w:ilvl="8"/>
  </w:num>
  <w:num w:numId="62" w16cid:durableId="790442708">
    <w:abstractNumId w:val="118"/>
  </w:num>
  <w:num w:numId="63" w16cid:durableId="2025667752">
    <w:abstractNumId w:val="1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718812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53942676">
    <w:abstractNumId w:val="81"/>
  </w:num>
  <w:num w:numId="66" w16cid:durableId="1944917574">
    <w:abstractNumId w:val="15"/>
  </w:num>
  <w:num w:numId="67" w16cid:durableId="1974865519">
    <w:abstractNumId w:val="49"/>
  </w:num>
  <w:num w:numId="68" w16cid:durableId="1698962690">
    <w:abstractNumId w:val="110"/>
  </w:num>
  <w:num w:numId="69" w16cid:durableId="1577934876">
    <w:abstractNumId w:val="33"/>
  </w:num>
  <w:num w:numId="70" w16cid:durableId="2070767156">
    <w:abstractNumId w:val="59"/>
  </w:num>
  <w:num w:numId="71" w16cid:durableId="1087308397">
    <w:abstractNumId w:val="68"/>
  </w:num>
  <w:num w:numId="72" w16cid:durableId="650982264">
    <w:abstractNumId w:val="17"/>
  </w:num>
  <w:num w:numId="73" w16cid:durableId="1061367330">
    <w:abstractNumId w:val="70"/>
  </w:num>
  <w:num w:numId="74" w16cid:durableId="331957259">
    <w:abstractNumId w:val="55"/>
  </w:num>
  <w:num w:numId="75" w16cid:durableId="1579512846">
    <w:abstractNumId w:val="3"/>
  </w:num>
  <w:num w:numId="76" w16cid:durableId="1982273006">
    <w:abstractNumId w:val="57"/>
  </w:num>
  <w:num w:numId="77" w16cid:durableId="950744100">
    <w:abstractNumId w:val="22"/>
  </w:num>
  <w:num w:numId="78" w16cid:durableId="1588611557">
    <w:abstractNumId w:val="93"/>
  </w:num>
  <w:num w:numId="79" w16cid:durableId="1502043675">
    <w:abstractNumId w:val="2"/>
  </w:num>
  <w:num w:numId="80" w16cid:durableId="832988589">
    <w:abstractNumId w:val="53"/>
  </w:num>
  <w:num w:numId="81" w16cid:durableId="540939988">
    <w:abstractNumId w:val="39"/>
  </w:num>
  <w:num w:numId="82" w16cid:durableId="1530993295">
    <w:abstractNumId w:val="101"/>
  </w:num>
  <w:num w:numId="83" w16cid:durableId="1887834383">
    <w:abstractNumId w:val="41"/>
  </w:num>
  <w:num w:numId="84" w16cid:durableId="1222256814">
    <w:abstractNumId w:val="90"/>
  </w:num>
  <w:num w:numId="85" w16cid:durableId="889460661">
    <w:abstractNumId w:val="94"/>
  </w:num>
  <w:num w:numId="86" w16cid:durableId="530455015">
    <w:abstractNumId w:val="100"/>
  </w:num>
  <w:num w:numId="87" w16cid:durableId="519973930">
    <w:abstractNumId w:val="67"/>
  </w:num>
  <w:num w:numId="88" w16cid:durableId="443622426">
    <w:abstractNumId w:val="86"/>
  </w:num>
  <w:num w:numId="89" w16cid:durableId="674264844">
    <w:abstractNumId w:val="82"/>
  </w:num>
  <w:num w:numId="90" w16cid:durableId="1491677787">
    <w:abstractNumId w:val="76"/>
  </w:num>
  <w:num w:numId="91" w16cid:durableId="478495628">
    <w:abstractNumId w:val="80"/>
  </w:num>
  <w:num w:numId="92" w16cid:durableId="1932884462">
    <w:abstractNumId w:val="30"/>
  </w:num>
  <w:num w:numId="93" w16cid:durableId="121659703">
    <w:abstractNumId w:val="105"/>
  </w:num>
  <w:num w:numId="94" w16cid:durableId="792869348">
    <w:abstractNumId w:val="50"/>
    <w:lvlOverride w:ilvl="0"/>
    <w:lvlOverride w:ilvl="1">
      <w:startOverride w:val="1"/>
    </w:lvlOverride>
    <w:lvlOverride w:ilvl="2"/>
    <w:lvlOverride w:ilvl="3"/>
    <w:lvlOverride w:ilvl="4"/>
    <w:lvlOverride w:ilvl="5"/>
    <w:lvlOverride w:ilvl="6"/>
    <w:lvlOverride w:ilvl="7"/>
    <w:lvlOverride w:ilvl="8"/>
  </w:num>
  <w:num w:numId="95" w16cid:durableId="1780640398">
    <w:abstractNumId w:val="23"/>
  </w:num>
  <w:num w:numId="96" w16cid:durableId="1057584923">
    <w:abstractNumId w:val="114"/>
    <w:lvlOverride w:ilvl="0"/>
    <w:lvlOverride w:ilvl="1">
      <w:startOverride w:val="1"/>
    </w:lvlOverride>
    <w:lvlOverride w:ilvl="2"/>
    <w:lvlOverride w:ilvl="3"/>
    <w:lvlOverride w:ilvl="4"/>
    <w:lvlOverride w:ilvl="5"/>
    <w:lvlOverride w:ilvl="6"/>
    <w:lvlOverride w:ilvl="7"/>
    <w:lvlOverride w:ilvl="8"/>
  </w:num>
  <w:num w:numId="97" w16cid:durableId="1168322393">
    <w:abstractNumId w:val="95"/>
  </w:num>
  <w:num w:numId="98" w16cid:durableId="1576162773">
    <w:abstractNumId w:val="63"/>
  </w:num>
  <w:num w:numId="99" w16cid:durableId="837773550">
    <w:abstractNumId w:val="118"/>
  </w:num>
  <w:num w:numId="100" w16cid:durableId="50887306">
    <w:abstractNumId w:val="4"/>
    <w:lvlOverride w:ilvl="0">
      <w:startOverride w:val="1"/>
    </w:lvlOverride>
  </w:num>
  <w:num w:numId="101" w16cid:durableId="899942767">
    <w:abstractNumId w:val="89"/>
  </w:num>
  <w:num w:numId="102" w16cid:durableId="170949755">
    <w:abstractNumId w:val="36"/>
  </w:num>
  <w:num w:numId="103" w16cid:durableId="785781789">
    <w:abstractNumId w:val="45"/>
  </w:num>
  <w:num w:numId="104" w16cid:durableId="1902668303">
    <w:abstractNumId w:val="112"/>
  </w:num>
  <w:num w:numId="105" w16cid:durableId="1659846074">
    <w:abstractNumId w:val="31"/>
  </w:num>
  <w:num w:numId="106" w16cid:durableId="1187908774">
    <w:abstractNumId w:val="9"/>
  </w:num>
  <w:num w:numId="107" w16cid:durableId="1096710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01137507">
    <w:abstractNumId w:val="98"/>
  </w:num>
  <w:num w:numId="109" w16cid:durableId="492338975">
    <w:abstractNumId w:val="44"/>
  </w:num>
  <w:num w:numId="110" w16cid:durableId="1209026610">
    <w:abstractNumId w:val="88"/>
  </w:num>
  <w:num w:numId="111" w16cid:durableId="1775247550">
    <w:abstractNumId w:val="13"/>
  </w:num>
  <w:num w:numId="112" w16cid:durableId="1711156">
    <w:abstractNumId w:val="1"/>
  </w:num>
  <w:num w:numId="113" w16cid:durableId="1380518225">
    <w:abstractNumId w:val="60"/>
  </w:num>
  <w:num w:numId="114" w16cid:durableId="83087283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51413315">
    <w:abstractNumId w:val="117"/>
  </w:num>
  <w:num w:numId="116" w16cid:durableId="623538186">
    <w:abstractNumId w:val="79"/>
  </w:num>
  <w:num w:numId="117" w16cid:durableId="1554655449">
    <w:abstractNumId w:val="75"/>
  </w:num>
  <w:num w:numId="118" w16cid:durableId="2034190049">
    <w:abstractNumId w:val="103"/>
  </w:num>
  <w:num w:numId="119" w16cid:durableId="618028841">
    <w:abstractNumId w:val="43"/>
  </w:num>
  <w:num w:numId="120" w16cid:durableId="1671374427">
    <w:abstractNumId w:val="12"/>
  </w:num>
  <w:num w:numId="121" w16cid:durableId="762341425">
    <w:abstractNumId w:val="34"/>
  </w:num>
  <w:num w:numId="122" w16cid:durableId="1240410684">
    <w:abstractNumId w:val="109"/>
  </w:num>
  <w:num w:numId="123" w16cid:durableId="1411583473">
    <w:abstractNumId w:val="106"/>
  </w:num>
  <w:num w:numId="124" w16cid:durableId="1121261774">
    <w:abstractNumId w:val="65"/>
  </w:num>
  <w:num w:numId="125" w16cid:durableId="1279918190">
    <w:abstractNumId w:val="25"/>
  </w:num>
  <w:num w:numId="126" w16cid:durableId="1309431402">
    <w:abstractNumId w:val="64"/>
  </w:num>
  <w:num w:numId="127" w16cid:durableId="1497913791">
    <w:abstractNumId w:val="115"/>
  </w:num>
  <w:num w:numId="128" w16cid:durableId="1573153353">
    <w:abstractNumId w:val="18"/>
  </w:num>
  <w:num w:numId="129" w16cid:durableId="565647999">
    <w:abstractNumId w:val="69"/>
  </w:num>
  <w:num w:numId="130" w16cid:durableId="293367016">
    <w:abstractNumId w:val="113"/>
  </w:num>
  <w:num w:numId="131" w16cid:durableId="1235313243">
    <w:abstractNumId w:val="7"/>
  </w:num>
  <w:num w:numId="132" w16cid:durableId="1294755875">
    <w:abstractNumId w:val="62"/>
  </w:num>
  <w:num w:numId="133" w16cid:durableId="45764726">
    <w:abstractNumId w:val="21"/>
  </w:num>
  <w:num w:numId="134" w16cid:durableId="1365128967">
    <w:abstractNumId w:val="40"/>
  </w:num>
  <w:num w:numId="135" w16cid:durableId="1615089659">
    <w:abstractNumId w:val="87"/>
    <w:lvlOverride w:ilvl="0"/>
    <w:lvlOverride w:ilvl="1"/>
    <w:lvlOverride w:ilvl="2"/>
    <w:lvlOverride w:ilvl="3"/>
    <w:lvlOverride w:ilvl="4"/>
    <w:lvlOverride w:ilvl="5"/>
    <w:lvlOverride w:ilvl="6"/>
    <w:lvlOverride w:ilvl="7"/>
    <w:lvlOverride w:ilvl="8"/>
  </w:num>
  <w:num w:numId="136" w16cid:durableId="307439877">
    <w:abstractNumId w:val="8"/>
    <w:lvlOverride w:ilvl="0"/>
    <w:lvlOverride w:ilvl="1"/>
    <w:lvlOverride w:ilvl="2"/>
    <w:lvlOverride w:ilvl="3"/>
    <w:lvlOverride w:ilvl="4"/>
    <w:lvlOverride w:ilvl="5"/>
    <w:lvlOverride w:ilvl="6"/>
    <w:lvlOverride w:ilvl="7"/>
    <w:lvlOverride w:ilvl="8"/>
  </w:num>
  <w:num w:numId="137" w16cid:durableId="99376422">
    <w:abstractNumId w:val="25"/>
    <w:lvlOverride w:ilvl="0"/>
    <w:lvlOverride w:ilvl="1"/>
    <w:lvlOverride w:ilvl="2"/>
    <w:lvlOverride w:ilvl="3"/>
    <w:lvlOverride w:ilvl="4"/>
    <w:lvlOverride w:ilvl="5"/>
    <w:lvlOverride w:ilvl="6"/>
    <w:lvlOverride w:ilvl="7"/>
    <w:lvlOverride w:ilvl="8"/>
  </w:num>
  <w:num w:numId="138" w16cid:durableId="188034636">
    <w:abstractNumId w:val="65"/>
    <w:lvlOverride w:ilvl="0"/>
    <w:lvlOverride w:ilvl="1"/>
    <w:lvlOverride w:ilvl="2"/>
    <w:lvlOverride w:ilvl="3"/>
    <w:lvlOverride w:ilvl="4"/>
    <w:lvlOverride w:ilvl="5"/>
    <w:lvlOverride w:ilvl="6"/>
    <w:lvlOverride w:ilvl="7"/>
    <w:lvlOverride w:ilvl="8"/>
  </w:num>
  <w:num w:numId="139" w16cid:durableId="1327366594">
    <w:abstractNumId w:val="62"/>
    <w:lvlOverride w:ilvl="0"/>
    <w:lvlOverride w:ilvl="1"/>
    <w:lvlOverride w:ilvl="2"/>
    <w:lvlOverride w:ilvl="3"/>
    <w:lvlOverride w:ilvl="4"/>
    <w:lvlOverride w:ilvl="5"/>
    <w:lvlOverride w:ilvl="6"/>
    <w:lvlOverride w:ilvl="7"/>
    <w:lvlOverride w:ilvl="8"/>
  </w:num>
  <w:num w:numId="140" w16cid:durableId="1711028175">
    <w:abstractNumId w:val="113"/>
    <w:lvlOverride w:ilvl="0"/>
    <w:lvlOverride w:ilvl="1"/>
    <w:lvlOverride w:ilvl="2"/>
    <w:lvlOverride w:ilvl="3"/>
    <w:lvlOverride w:ilvl="4"/>
    <w:lvlOverride w:ilvl="5"/>
    <w:lvlOverride w:ilvl="6"/>
    <w:lvlOverride w:ilvl="7"/>
    <w:lvlOverride w:ilvl="8"/>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609"/>
    <w:rsid w:val="B37F1C6E"/>
    <w:rsid w:val="D17F2CE6"/>
    <w:rsid w:val="DFEFD9FD"/>
    <w:rsid w:val="E2F83F5C"/>
    <w:rsid w:val="EBB71AC1"/>
    <w:rsid w:val="EFFB445B"/>
    <w:rsid w:val="F3C9A7B3"/>
    <w:rsid w:val="F3FFCEC0"/>
    <w:rsid w:val="F79CB77B"/>
    <w:rsid w:val="FBFA24A9"/>
    <w:rsid w:val="FCDBBADE"/>
    <w:rsid w:val="FEBFE3A6"/>
    <w:rsid w:val="FFC784A6"/>
    <w:rsid w:val="00002CDE"/>
    <w:rsid w:val="000030E4"/>
    <w:rsid w:val="00004F97"/>
    <w:rsid w:val="000064E4"/>
    <w:rsid w:val="0000659C"/>
    <w:rsid w:val="00013E6A"/>
    <w:rsid w:val="00023A3E"/>
    <w:rsid w:val="00026B43"/>
    <w:rsid w:val="0003043A"/>
    <w:rsid w:val="00033446"/>
    <w:rsid w:val="00034920"/>
    <w:rsid w:val="00034DDA"/>
    <w:rsid w:val="00036844"/>
    <w:rsid w:val="00036FC1"/>
    <w:rsid w:val="000376C1"/>
    <w:rsid w:val="0004095E"/>
    <w:rsid w:val="00041060"/>
    <w:rsid w:val="000420F3"/>
    <w:rsid w:val="00050A5B"/>
    <w:rsid w:val="00057DDF"/>
    <w:rsid w:val="00065343"/>
    <w:rsid w:val="00065718"/>
    <w:rsid w:val="00067942"/>
    <w:rsid w:val="00073931"/>
    <w:rsid w:val="00074F63"/>
    <w:rsid w:val="00076325"/>
    <w:rsid w:val="00086747"/>
    <w:rsid w:val="000909B1"/>
    <w:rsid w:val="00091F7E"/>
    <w:rsid w:val="000A15FE"/>
    <w:rsid w:val="000B39F4"/>
    <w:rsid w:val="000B5A2C"/>
    <w:rsid w:val="000C048E"/>
    <w:rsid w:val="000C5B2C"/>
    <w:rsid w:val="000D2765"/>
    <w:rsid w:val="000D2AB4"/>
    <w:rsid w:val="000D2D4F"/>
    <w:rsid w:val="000D447C"/>
    <w:rsid w:val="000D45A3"/>
    <w:rsid w:val="000D54CD"/>
    <w:rsid w:val="000E180D"/>
    <w:rsid w:val="000E20CD"/>
    <w:rsid w:val="000E255F"/>
    <w:rsid w:val="000E4C0E"/>
    <w:rsid w:val="000F6169"/>
    <w:rsid w:val="000F69E2"/>
    <w:rsid w:val="001113FB"/>
    <w:rsid w:val="0011179D"/>
    <w:rsid w:val="00111B49"/>
    <w:rsid w:val="00111D8E"/>
    <w:rsid w:val="001122FE"/>
    <w:rsid w:val="00113432"/>
    <w:rsid w:val="00122588"/>
    <w:rsid w:val="00123113"/>
    <w:rsid w:val="001233FD"/>
    <w:rsid w:val="00132C5C"/>
    <w:rsid w:val="00143698"/>
    <w:rsid w:val="00150D38"/>
    <w:rsid w:val="001516A6"/>
    <w:rsid w:val="00153C6D"/>
    <w:rsid w:val="00154E7C"/>
    <w:rsid w:val="00155EF4"/>
    <w:rsid w:val="0015733A"/>
    <w:rsid w:val="00157B65"/>
    <w:rsid w:val="00162DCA"/>
    <w:rsid w:val="00163F7C"/>
    <w:rsid w:val="00172A27"/>
    <w:rsid w:val="00174BC0"/>
    <w:rsid w:val="001877B5"/>
    <w:rsid w:val="001930C3"/>
    <w:rsid w:val="001A1666"/>
    <w:rsid w:val="001A5E03"/>
    <w:rsid w:val="001B22A7"/>
    <w:rsid w:val="001C291A"/>
    <w:rsid w:val="001C344C"/>
    <w:rsid w:val="001C48C4"/>
    <w:rsid w:val="001D2B9B"/>
    <w:rsid w:val="001E0AC6"/>
    <w:rsid w:val="001E6D1D"/>
    <w:rsid w:val="001F4625"/>
    <w:rsid w:val="001F4644"/>
    <w:rsid w:val="001F5D99"/>
    <w:rsid w:val="00201DB2"/>
    <w:rsid w:val="00203842"/>
    <w:rsid w:val="002043CC"/>
    <w:rsid w:val="00215B29"/>
    <w:rsid w:val="0021654C"/>
    <w:rsid w:val="00220392"/>
    <w:rsid w:val="002217CC"/>
    <w:rsid w:val="00227627"/>
    <w:rsid w:val="00230574"/>
    <w:rsid w:val="00233108"/>
    <w:rsid w:val="0023465B"/>
    <w:rsid w:val="0024108A"/>
    <w:rsid w:val="00242BAF"/>
    <w:rsid w:val="00245345"/>
    <w:rsid w:val="002477B1"/>
    <w:rsid w:val="00250AC6"/>
    <w:rsid w:val="002558F6"/>
    <w:rsid w:val="00271DD5"/>
    <w:rsid w:val="00283CA4"/>
    <w:rsid w:val="00285363"/>
    <w:rsid w:val="00287D5A"/>
    <w:rsid w:val="0029185C"/>
    <w:rsid w:val="00293A6E"/>
    <w:rsid w:val="00294C98"/>
    <w:rsid w:val="002B4A00"/>
    <w:rsid w:val="002C4CD5"/>
    <w:rsid w:val="002C5170"/>
    <w:rsid w:val="002C6536"/>
    <w:rsid w:val="002D10C9"/>
    <w:rsid w:val="002E11D4"/>
    <w:rsid w:val="002E37BB"/>
    <w:rsid w:val="002F0A00"/>
    <w:rsid w:val="002F1811"/>
    <w:rsid w:val="002F67E3"/>
    <w:rsid w:val="003007FE"/>
    <w:rsid w:val="00303A99"/>
    <w:rsid w:val="003060CF"/>
    <w:rsid w:val="00315B06"/>
    <w:rsid w:val="00322065"/>
    <w:rsid w:val="00330677"/>
    <w:rsid w:val="00330C63"/>
    <w:rsid w:val="00331A4F"/>
    <w:rsid w:val="003327BC"/>
    <w:rsid w:val="0033577B"/>
    <w:rsid w:val="0033689F"/>
    <w:rsid w:val="003368A5"/>
    <w:rsid w:val="0034024D"/>
    <w:rsid w:val="00342D31"/>
    <w:rsid w:val="00344ABA"/>
    <w:rsid w:val="00344F42"/>
    <w:rsid w:val="00345AE4"/>
    <w:rsid w:val="00345B6C"/>
    <w:rsid w:val="00350346"/>
    <w:rsid w:val="00357763"/>
    <w:rsid w:val="0037079D"/>
    <w:rsid w:val="00373774"/>
    <w:rsid w:val="00375193"/>
    <w:rsid w:val="00381D58"/>
    <w:rsid w:val="00383D7B"/>
    <w:rsid w:val="003854B2"/>
    <w:rsid w:val="00387706"/>
    <w:rsid w:val="003902CA"/>
    <w:rsid w:val="0039243A"/>
    <w:rsid w:val="003976B4"/>
    <w:rsid w:val="003B0192"/>
    <w:rsid w:val="003B02C6"/>
    <w:rsid w:val="003B54F8"/>
    <w:rsid w:val="003C16D6"/>
    <w:rsid w:val="003C6578"/>
    <w:rsid w:val="003C7CFB"/>
    <w:rsid w:val="003D75F6"/>
    <w:rsid w:val="003E67DE"/>
    <w:rsid w:val="003E6955"/>
    <w:rsid w:val="003E786D"/>
    <w:rsid w:val="003F00F1"/>
    <w:rsid w:val="003F1915"/>
    <w:rsid w:val="003F3447"/>
    <w:rsid w:val="003F7F0A"/>
    <w:rsid w:val="004039CB"/>
    <w:rsid w:val="00411090"/>
    <w:rsid w:val="004151DE"/>
    <w:rsid w:val="004158FC"/>
    <w:rsid w:val="00423F7C"/>
    <w:rsid w:val="0042525F"/>
    <w:rsid w:val="004258CB"/>
    <w:rsid w:val="004262DA"/>
    <w:rsid w:val="004363BB"/>
    <w:rsid w:val="00441325"/>
    <w:rsid w:val="004444D7"/>
    <w:rsid w:val="00444AE0"/>
    <w:rsid w:val="00445C50"/>
    <w:rsid w:val="00447CA4"/>
    <w:rsid w:val="0046044F"/>
    <w:rsid w:val="00462D3F"/>
    <w:rsid w:val="004638E5"/>
    <w:rsid w:val="00474C2E"/>
    <w:rsid w:val="0047552A"/>
    <w:rsid w:val="00480666"/>
    <w:rsid w:val="0048298B"/>
    <w:rsid w:val="004839DF"/>
    <w:rsid w:val="00483E30"/>
    <w:rsid w:val="00495161"/>
    <w:rsid w:val="004A5D44"/>
    <w:rsid w:val="004B02FF"/>
    <w:rsid w:val="004B4DCB"/>
    <w:rsid w:val="004D012C"/>
    <w:rsid w:val="004D5966"/>
    <w:rsid w:val="004D7FF6"/>
    <w:rsid w:val="004E0218"/>
    <w:rsid w:val="004E36FC"/>
    <w:rsid w:val="004E3B09"/>
    <w:rsid w:val="004E6CBA"/>
    <w:rsid w:val="004F5772"/>
    <w:rsid w:val="005014C8"/>
    <w:rsid w:val="00502F63"/>
    <w:rsid w:val="005070BF"/>
    <w:rsid w:val="00515103"/>
    <w:rsid w:val="00515E98"/>
    <w:rsid w:val="00521EBE"/>
    <w:rsid w:val="005222EF"/>
    <w:rsid w:val="00523BD5"/>
    <w:rsid w:val="00527662"/>
    <w:rsid w:val="00530EE5"/>
    <w:rsid w:val="0053450A"/>
    <w:rsid w:val="00546354"/>
    <w:rsid w:val="00547C96"/>
    <w:rsid w:val="00551B7A"/>
    <w:rsid w:val="00557918"/>
    <w:rsid w:val="005620F6"/>
    <w:rsid w:val="00566BB7"/>
    <w:rsid w:val="00571C62"/>
    <w:rsid w:val="00574234"/>
    <w:rsid w:val="00580190"/>
    <w:rsid w:val="005826A4"/>
    <w:rsid w:val="00592666"/>
    <w:rsid w:val="0059757F"/>
    <w:rsid w:val="005A246C"/>
    <w:rsid w:val="005B6D1A"/>
    <w:rsid w:val="005C1631"/>
    <w:rsid w:val="005C7D04"/>
    <w:rsid w:val="005C7EFC"/>
    <w:rsid w:val="005D5E6D"/>
    <w:rsid w:val="005D7D1C"/>
    <w:rsid w:val="005E7E00"/>
    <w:rsid w:val="005F1C5F"/>
    <w:rsid w:val="005F3E64"/>
    <w:rsid w:val="005F3F86"/>
    <w:rsid w:val="006032B4"/>
    <w:rsid w:val="006073C9"/>
    <w:rsid w:val="0061133F"/>
    <w:rsid w:val="00612281"/>
    <w:rsid w:val="00612CED"/>
    <w:rsid w:val="00613671"/>
    <w:rsid w:val="00613D95"/>
    <w:rsid w:val="0061497E"/>
    <w:rsid w:val="00624383"/>
    <w:rsid w:val="00626212"/>
    <w:rsid w:val="00631333"/>
    <w:rsid w:val="00631A57"/>
    <w:rsid w:val="0063296F"/>
    <w:rsid w:val="0064424A"/>
    <w:rsid w:val="00650F0D"/>
    <w:rsid w:val="0065122C"/>
    <w:rsid w:val="006535AB"/>
    <w:rsid w:val="0065421D"/>
    <w:rsid w:val="006560FE"/>
    <w:rsid w:val="00661B49"/>
    <w:rsid w:val="00674335"/>
    <w:rsid w:val="00677A79"/>
    <w:rsid w:val="00682F02"/>
    <w:rsid w:val="00687477"/>
    <w:rsid w:val="006878D3"/>
    <w:rsid w:val="00687B41"/>
    <w:rsid w:val="00697667"/>
    <w:rsid w:val="006A7377"/>
    <w:rsid w:val="006B05B8"/>
    <w:rsid w:val="006B0D42"/>
    <w:rsid w:val="006C1D57"/>
    <w:rsid w:val="006C521B"/>
    <w:rsid w:val="006D024D"/>
    <w:rsid w:val="006E0794"/>
    <w:rsid w:val="006E1EF1"/>
    <w:rsid w:val="006E2A95"/>
    <w:rsid w:val="006E5103"/>
    <w:rsid w:val="006E65E9"/>
    <w:rsid w:val="006E7988"/>
    <w:rsid w:val="006F0821"/>
    <w:rsid w:val="006F1583"/>
    <w:rsid w:val="006F2E27"/>
    <w:rsid w:val="00700C42"/>
    <w:rsid w:val="00702041"/>
    <w:rsid w:val="00703FF9"/>
    <w:rsid w:val="007108AF"/>
    <w:rsid w:val="00717782"/>
    <w:rsid w:val="00724069"/>
    <w:rsid w:val="00724216"/>
    <w:rsid w:val="007243CC"/>
    <w:rsid w:val="007257F4"/>
    <w:rsid w:val="007271E0"/>
    <w:rsid w:val="007333B2"/>
    <w:rsid w:val="00733883"/>
    <w:rsid w:val="00734915"/>
    <w:rsid w:val="007359D0"/>
    <w:rsid w:val="0074047A"/>
    <w:rsid w:val="00743496"/>
    <w:rsid w:val="00770415"/>
    <w:rsid w:val="007706CB"/>
    <w:rsid w:val="00771B62"/>
    <w:rsid w:val="00772A50"/>
    <w:rsid w:val="00773AF7"/>
    <w:rsid w:val="0077471B"/>
    <w:rsid w:val="00786804"/>
    <w:rsid w:val="00791217"/>
    <w:rsid w:val="007A06E0"/>
    <w:rsid w:val="007A22CF"/>
    <w:rsid w:val="007A2750"/>
    <w:rsid w:val="007B7A87"/>
    <w:rsid w:val="007D082B"/>
    <w:rsid w:val="007D6709"/>
    <w:rsid w:val="007D7ECF"/>
    <w:rsid w:val="007E2BC6"/>
    <w:rsid w:val="007F3955"/>
    <w:rsid w:val="007F48E1"/>
    <w:rsid w:val="00810ACD"/>
    <w:rsid w:val="008141F8"/>
    <w:rsid w:val="00815DE1"/>
    <w:rsid w:val="0082118B"/>
    <w:rsid w:val="00826A34"/>
    <w:rsid w:val="00827E63"/>
    <w:rsid w:val="00830D3D"/>
    <w:rsid w:val="00841527"/>
    <w:rsid w:val="008442ED"/>
    <w:rsid w:val="00846946"/>
    <w:rsid w:val="008477F5"/>
    <w:rsid w:val="00861C6C"/>
    <w:rsid w:val="008674A9"/>
    <w:rsid w:val="008741F9"/>
    <w:rsid w:val="008743C0"/>
    <w:rsid w:val="00877899"/>
    <w:rsid w:val="008802FB"/>
    <w:rsid w:val="00884271"/>
    <w:rsid w:val="00885243"/>
    <w:rsid w:val="008902E1"/>
    <w:rsid w:val="00894D83"/>
    <w:rsid w:val="0089761F"/>
    <w:rsid w:val="008A27B9"/>
    <w:rsid w:val="008A3807"/>
    <w:rsid w:val="008A6FB4"/>
    <w:rsid w:val="008B1A73"/>
    <w:rsid w:val="008B7D02"/>
    <w:rsid w:val="008C174D"/>
    <w:rsid w:val="008C29ED"/>
    <w:rsid w:val="008C52C1"/>
    <w:rsid w:val="008E17AA"/>
    <w:rsid w:val="008E21B0"/>
    <w:rsid w:val="008F2F53"/>
    <w:rsid w:val="008F3F99"/>
    <w:rsid w:val="008F6E6E"/>
    <w:rsid w:val="008F7050"/>
    <w:rsid w:val="00902AD2"/>
    <w:rsid w:val="00904FC7"/>
    <w:rsid w:val="00906E61"/>
    <w:rsid w:val="00915787"/>
    <w:rsid w:val="00921332"/>
    <w:rsid w:val="00923240"/>
    <w:rsid w:val="0092638F"/>
    <w:rsid w:val="009308D6"/>
    <w:rsid w:val="009330A8"/>
    <w:rsid w:val="00933B97"/>
    <w:rsid w:val="009358D0"/>
    <w:rsid w:val="00937263"/>
    <w:rsid w:val="009410BD"/>
    <w:rsid w:val="00945CCE"/>
    <w:rsid w:val="00946621"/>
    <w:rsid w:val="00960017"/>
    <w:rsid w:val="009622C2"/>
    <w:rsid w:val="00963937"/>
    <w:rsid w:val="00971CB6"/>
    <w:rsid w:val="009731E3"/>
    <w:rsid w:val="00985B57"/>
    <w:rsid w:val="00990E8E"/>
    <w:rsid w:val="00990FEB"/>
    <w:rsid w:val="00994416"/>
    <w:rsid w:val="00997DA9"/>
    <w:rsid w:val="009A47F7"/>
    <w:rsid w:val="009A4D3A"/>
    <w:rsid w:val="009B2B35"/>
    <w:rsid w:val="009B2D97"/>
    <w:rsid w:val="009B537E"/>
    <w:rsid w:val="009B62DA"/>
    <w:rsid w:val="009B713C"/>
    <w:rsid w:val="009C36E4"/>
    <w:rsid w:val="009C6FF8"/>
    <w:rsid w:val="009C7917"/>
    <w:rsid w:val="009E73E4"/>
    <w:rsid w:val="009F7FCC"/>
    <w:rsid w:val="00A006FF"/>
    <w:rsid w:val="00A02BBA"/>
    <w:rsid w:val="00A04AFE"/>
    <w:rsid w:val="00A102B3"/>
    <w:rsid w:val="00A10471"/>
    <w:rsid w:val="00A1182E"/>
    <w:rsid w:val="00A148B9"/>
    <w:rsid w:val="00A208E4"/>
    <w:rsid w:val="00A236A5"/>
    <w:rsid w:val="00A27E50"/>
    <w:rsid w:val="00A30B3C"/>
    <w:rsid w:val="00A3336E"/>
    <w:rsid w:val="00A3657A"/>
    <w:rsid w:val="00A36728"/>
    <w:rsid w:val="00A436CE"/>
    <w:rsid w:val="00A43C37"/>
    <w:rsid w:val="00A4543D"/>
    <w:rsid w:val="00A47DB3"/>
    <w:rsid w:val="00A507D1"/>
    <w:rsid w:val="00A54351"/>
    <w:rsid w:val="00A63F1C"/>
    <w:rsid w:val="00A6427C"/>
    <w:rsid w:val="00A65541"/>
    <w:rsid w:val="00A82A18"/>
    <w:rsid w:val="00A8309F"/>
    <w:rsid w:val="00A8337C"/>
    <w:rsid w:val="00A83965"/>
    <w:rsid w:val="00A844E6"/>
    <w:rsid w:val="00A879E3"/>
    <w:rsid w:val="00A91ADA"/>
    <w:rsid w:val="00A92E82"/>
    <w:rsid w:val="00A941B0"/>
    <w:rsid w:val="00A94CC7"/>
    <w:rsid w:val="00AA0A35"/>
    <w:rsid w:val="00AA2AB4"/>
    <w:rsid w:val="00AA3433"/>
    <w:rsid w:val="00AA79FC"/>
    <w:rsid w:val="00AB7A08"/>
    <w:rsid w:val="00AC2CD6"/>
    <w:rsid w:val="00AC40C6"/>
    <w:rsid w:val="00B0290D"/>
    <w:rsid w:val="00B15519"/>
    <w:rsid w:val="00B15DDC"/>
    <w:rsid w:val="00B16C22"/>
    <w:rsid w:val="00B223BF"/>
    <w:rsid w:val="00B2541E"/>
    <w:rsid w:val="00B261AC"/>
    <w:rsid w:val="00B31F23"/>
    <w:rsid w:val="00B3678B"/>
    <w:rsid w:val="00B4101D"/>
    <w:rsid w:val="00B416F6"/>
    <w:rsid w:val="00B42134"/>
    <w:rsid w:val="00B4254D"/>
    <w:rsid w:val="00B42BBA"/>
    <w:rsid w:val="00B46A64"/>
    <w:rsid w:val="00B50B1F"/>
    <w:rsid w:val="00B528D7"/>
    <w:rsid w:val="00B568BC"/>
    <w:rsid w:val="00B601FF"/>
    <w:rsid w:val="00B6707F"/>
    <w:rsid w:val="00B760CE"/>
    <w:rsid w:val="00B83D21"/>
    <w:rsid w:val="00B86090"/>
    <w:rsid w:val="00B92F4D"/>
    <w:rsid w:val="00B96425"/>
    <w:rsid w:val="00BA433B"/>
    <w:rsid w:val="00BA553E"/>
    <w:rsid w:val="00BB28E4"/>
    <w:rsid w:val="00BB7A22"/>
    <w:rsid w:val="00BC2EED"/>
    <w:rsid w:val="00BC3283"/>
    <w:rsid w:val="00BD0092"/>
    <w:rsid w:val="00BD28D2"/>
    <w:rsid w:val="00BD2B56"/>
    <w:rsid w:val="00BD33D6"/>
    <w:rsid w:val="00BE21A0"/>
    <w:rsid w:val="00BE32D3"/>
    <w:rsid w:val="00BE7203"/>
    <w:rsid w:val="00BF0841"/>
    <w:rsid w:val="00BF3147"/>
    <w:rsid w:val="00BF3A5B"/>
    <w:rsid w:val="00C006F1"/>
    <w:rsid w:val="00C0109E"/>
    <w:rsid w:val="00C0317F"/>
    <w:rsid w:val="00C07A64"/>
    <w:rsid w:val="00C11ED1"/>
    <w:rsid w:val="00C14887"/>
    <w:rsid w:val="00C16BE2"/>
    <w:rsid w:val="00C25AE8"/>
    <w:rsid w:val="00C26AF4"/>
    <w:rsid w:val="00C3402A"/>
    <w:rsid w:val="00C36C45"/>
    <w:rsid w:val="00C40A82"/>
    <w:rsid w:val="00C424A8"/>
    <w:rsid w:val="00C42EE3"/>
    <w:rsid w:val="00C440E2"/>
    <w:rsid w:val="00C44E15"/>
    <w:rsid w:val="00C51317"/>
    <w:rsid w:val="00C57C21"/>
    <w:rsid w:val="00C64FB9"/>
    <w:rsid w:val="00C66AB0"/>
    <w:rsid w:val="00C67CB1"/>
    <w:rsid w:val="00C73996"/>
    <w:rsid w:val="00C743A3"/>
    <w:rsid w:val="00C830E0"/>
    <w:rsid w:val="00C87BC9"/>
    <w:rsid w:val="00C87D22"/>
    <w:rsid w:val="00C91E5A"/>
    <w:rsid w:val="00CA1B70"/>
    <w:rsid w:val="00CB1B67"/>
    <w:rsid w:val="00CB2D0C"/>
    <w:rsid w:val="00CC0C42"/>
    <w:rsid w:val="00CC13A1"/>
    <w:rsid w:val="00CC280A"/>
    <w:rsid w:val="00CC448E"/>
    <w:rsid w:val="00CC51D2"/>
    <w:rsid w:val="00CD0BCF"/>
    <w:rsid w:val="00CD24BC"/>
    <w:rsid w:val="00CE4D65"/>
    <w:rsid w:val="00D03F0A"/>
    <w:rsid w:val="00D137C1"/>
    <w:rsid w:val="00D15933"/>
    <w:rsid w:val="00D306C1"/>
    <w:rsid w:val="00D47252"/>
    <w:rsid w:val="00D47ACA"/>
    <w:rsid w:val="00D56D25"/>
    <w:rsid w:val="00D571E0"/>
    <w:rsid w:val="00D610E0"/>
    <w:rsid w:val="00D61370"/>
    <w:rsid w:val="00D663CA"/>
    <w:rsid w:val="00D75194"/>
    <w:rsid w:val="00D8013F"/>
    <w:rsid w:val="00D855F4"/>
    <w:rsid w:val="00D9128E"/>
    <w:rsid w:val="00D924D6"/>
    <w:rsid w:val="00DA0863"/>
    <w:rsid w:val="00DA37CA"/>
    <w:rsid w:val="00DA573C"/>
    <w:rsid w:val="00DA664B"/>
    <w:rsid w:val="00DA6D12"/>
    <w:rsid w:val="00DB2CCF"/>
    <w:rsid w:val="00DB6506"/>
    <w:rsid w:val="00DC22D1"/>
    <w:rsid w:val="00DC46D5"/>
    <w:rsid w:val="00DE285B"/>
    <w:rsid w:val="00DE6B15"/>
    <w:rsid w:val="00DE731A"/>
    <w:rsid w:val="00DF0175"/>
    <w:rsid w:val="00DF073D"/>
    <w:rsid w:val="00DF4786"/>
    <w:rsid w:val="00DF4C27"/>
    <w:rsid w:val="00E045A7"/>
    <w:rsid w:val="00E20162"/>
    <w:rsid w:val="00E21FAC"/>
    <w:rsid w:val="00E22889"/>
    <w:rsid w:val="00E3587D"/>
    <w:rsid w:val="00E36464"/>
    <w:rsid w:val="00E367C2"/>
    <w:rsid w:val="00E368BD"/>
    <w:rsid w:val="00E4421B"/>
    <w:rsid w:val="00E54BB7"/>
    <w:rsid w:val="00E60A71"/>
    <w:rsid w:val="00E62043"/>
    <w:rsid w:val="00E6589C"/>
    <w:rsid w:val="00E66A70"/>
    <w:rsid w:val="00E700E3"/>
    <w:rsid w:val="00E70312"/>
    <w:rsid w:val="00E7558F"/>
    <w:rsid w:val="00E771EA"/>
    <w:rsid w:val="00E81C02"/>
    <w:rsid w:val="00E82D83"/>
    <w:rsid w:val="00E94C46"/>
    <w:rsid w:val="00EA3F55"/>
    <w:rsid w:val="00EB0647"/>
    <w:rsid w:val="00EB1661"/>
    <w:rsid w:val="00EB7EB6"/>
    <w:rsid w:val="00EC0D42"/>
    <w:rsid w:val="00ED2F21"/>
    <w:rsid w:val="00EE167B"/>
    <w:rsid w:val="00EE2FCA"/>
    <w:rsid w:val="00EE5C98"/>
    <w:rsid w:val="00EF2AB6"/>
    <w:rsid w:val="00EF2BDE"/>
    <w:rsid w:val="00EF4219"/>
    <w:rsid w:val="00EF45CF"/>
    <w:rsid w:val="00EF6060"/>
    <w:rsid w:val="00F066FF"/>
    <w:rsid w:val="00F14617"/>
    <w:rsid w:val="00F16E73"/>
    <w:rsid w:val="00F326AA"/>
    <w:rsid w:val="00F32E1A"/>
    <w:rsid w:val="00F33586"/>
    <w:rsid w:val="00F52360"/>
    <w:rsid w:val="00F60874"/>
    <w:rsid w:val="00F63F59"/>
    <w:rsid w:val="00F64982"/>
    <w:rsid w:val="00F66C54"/>
    <w:rsid w:val="00F67D9D"/>
    <w:rsid w:val="00F701DA"/>
    <w:rsid w:val="00F711D3"/>
    <w:rsid w:val="00F71C2C"/>
    <w:rsid w:val="00F72900"/>
    <w:rsid w:val="00F76FBB"/>
    <w:rsid w:val="00F77B20"/>
    <w:rsid w:val="00F824D2"/>
    <w:rsid w:val="00F87C36"/>
    <w:rsid w:val="00F910DE"/>
    <w:rsid w:val="00F93992"/>
    <w:rsid w:val="00F94F41"/>
    <w:rsid w:val="00F97312"/>
    <w:rsid w:val="00FA2790"/>
    <w:rsid w:val="00FA61EF"/>
    <w:rsid w:val="00FB4AA0"/>
    <w:rsid w:val="00FB51B4"/>
    <w:rsid w:val="00FB71B7"/>
    <w:rsid w:val="00FC08CA"/>
    <w:rsid w:val="00FD0ABC"/>
    <w:rsid w:val="00FD5E45"/>
    <w:rsid w:val="00FE35D9"/>
    <w:rsid w:val="00FE4609"/>
    <w:rsid w:val="00FE4AC4"/>
    <w:rsid w:val="00FE7AE2"/>
    <w:rsid w:val="00FF14AF"/>
    <w:rsid w:val="00FF33F4"/>
    <w:rsid w:val="0DDE00EA"/>
    <w:rsid w:val="3EFEA1C3"/>
    <w:rsid w:val="3FDF2AE5"/>
    <w:rsid w:val="3FF9DBDF"/>
    <w:rsid w:val="47F70DB1"/>
    <w:rsid w:val="5BFF3AFB"/>
    <w:rsid w:val="639F0CFA"/>
    <w:rsid w:val="63ABBFAA"/>
    <w:rsid w:val="696EA8D4"/>
    <w:rsid w:val="7BAD4881"/>
    <w:rsid w:val="7DAEEB9C"/>
    <w:rsid w:val="7E068413"/>
    <w:rsid w:val="7E7CC5FD"/>
    <w:rsid w:val="7E7EAA85"/>
    <w:rsid w:val="7FD9BD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7D8AB2"/>
  <w15:docId w15:val="{72B47150-1D3A-4FBC-A815-2F0430AF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szCs w:val="22"/>
      <w:lang w:val="de-DE"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tabs>
        <w:tab w:val="num" w:pos="3600"/>
      </w:tabs>
      <w:ind w:left="360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BodyTextIndent">
    <w:name w:val="Body Text Indent"/>
    <w:basedOn w:val="BodyText"/>
    <w:link w:val="BodyTextIndentChar"/>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BodyTextIndent3">
    <w:name w:val="Body Text Indent 3"/>
    <w:basedOn w:val="Normal"/>
    <w:link w:val="BodyTextIndent3Char"/>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szCs w:val="20"/>
      <w:lang w:eastAsia="en-GB"/>
    </w:rPr>
  </w:style>
  <w:style w:type="character" w:styleId="Hyperlink">
    <w:name w:val="Hyperlink"/>
    <w:uiPriority w:val="99"/>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
    <w:name w:val="List"/>
    <w:basedOn w:val="BodyText"/>
    <w:link w:val="ListChar1"/>
    <w:qFormat/>
    <w:pPr>
      <w:ind w:left="568" w:hanging="284"/>
    </w:pPr>
  </w:style>
  <w:style w:type="paragraph" w:styleId="ListBullet">
    <w:name w:val="List Bullet"/>
    <w:basedOn w:val="List"/>
    <w:qFormat/>
    <w:pPr>
      <w:numPr>
        <w:numId w:val="3"/>
      </w:numPr>
    </w:pPr>
    <w:rPr>
      <w:lang w:eastAsia="ja-JP"/>
    </w:rPr>
  </w:style>
  <w:style w:type="paragraph" w:styleId="ListBullet2">
    <w:name w:val="List Bullet 2"/>
    <w:basedOn w:val="ListBullet"/>
    <w:qFormat/>
    <w:pPr>
      <w:numPr>
        <w:numId w:val="4"/>
      </w:numPr>
    </w:pPr>
  </w:style>
  <w:style w:type="paragraph" w:styleId="ListBullet3">
    <w:name w:val="List Bullet 3"/>
    <w:basedOn w:val="ListBullet2"/>
    <w:qFormat/>
    <w:pPr>
      <w:numPr>
        <w:numId w:val="5"/>
      </w:numPr>
    </w:pPr>
  </w:style>
  <w:style w:type="paragraph" w:styleId="ListBullet4">
    <w:name w:val="List Bullet 4"/>
    <w:basedOn w:val="ListBullet3"/>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qFormat/>
    <w:pPr>
      <w:keepNext w:val="0"/>
      <w:spacing w:before="0" w:after="16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val="de-DE" w:eastAsia="ja-JP"/>
    </w:rPr>
  </w:style>
  <w:style w:type="paragraph" w:customStyle="1" w:styleId="B2">
    <w:name w:val="B2"/>
    <w:basedOn w:val="ListBullet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val="de-DE" w:eastAsia="ja-JP"/>
    </w:rPr>
  </w:style>
  <w:style w:type="paragraph" w:customStyle="1" w:styleId="B3">
    <w:name w:val="B3"/>
    <w:basedOn w:val="ListBullet4"/>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val="de-DE" w:eastAsia="ja-JP"/>
    </w:rPr>
  </w:style>
  <w:style w:type="paragraph" w:customStyle="1" w:styleId="B4">
    <w:name w:val="B4"/>
    <w:basedOn w:val="ListBullet5"/>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val="de-DE" w:eastAsia="ja-JP"/>
    </w:rPr>
  </w:style>
  <w:style w:type="paragraph" w:customStyle="1" w:styleId="B5">
    <w:name w:val="B5"/>
    <w:basedOn w:val="ListNumber"/>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val="de-DE"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paragraph" w:customStyle="1" w:styleId="B7">
    <w:name w:val="B7"/>
    <w:basedOn w:val="B6"/>
    <w:link w:val="B7Char"/>
    <w:qFormat/>
    <w:locked/>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paragraph" w:styleId="ListParagraph">
    <w:name w:val="List Paragraph"/>
    <w:aliases w:val="List,- Bullets,?? ??,?????,????,Lista1,中等深浅网格 1 - 着色 21,¥¡¡¡¡ì¬º¥¹¥È¶ÎÂä,ÁÐ³ö¶ÎÂä,¥ê¥¹¥È¶ÎÂä,列表段落1,—ño’i—Ž,列出段落1,1st level - Bullet List Paragraph,Lettre d'introduction,Paragrafo elenco,Normal bullet 2,Bullet list,목록단락,列,列表段,목록,P,リスト段落"/>
    <w:basedOn w:val="Normal"/>
    <w:link w:val="ListParagraphChar1"/>
    <w:uiPriority w:val="34"/>
    <w:qFormat/>
    <w:pPr>
      <w:ind w:left="568" w:hanging="284"/>
    </w:p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val="de-DE" w:eastAsia="zh-CN"/>
    </w:rPr>
  </w:style>
  <w:style w:type="paragraph" w:customStyle="1" w:styleId="Proposal">
    <w:name w:val="Proposal"/>
    <w:basedOn w:val="BodyText"/>
    <w:link w:val="ProposalChar"/>
    <w:qFormat/>
    <w:pPr>
      <w:numPr>
        <w:numId w:val="9"/>
      </w:numPr>
      <w:tabs>
        <w:tab w:val="left" w:pos="1304"/>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qFormat/>
    <w:rPr>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1">
    <w:name w:val="List Char1"/>
    <w:link w:val="List"/>
    <w:qFormat/>
    <w:rPr>
      <w:rFonts w:ascii="Arial" w:eastAsiaTheme="minorHAnsi" w:hAnsi="Arial" w:cstheme="minorBidi"/>
      <w:szCs w:val="22"/>
      <w:lang w:val="en-US" w:eastAsia="zh-CN"/>
    </w:rPr>
  </w:style>
  <w:style w:type="character" w:customStyle="1" w:styleId="MSMinchoChar">
    <w:name w:val="样式 列表 + (西文) MS Mincho Char"/>
    <w:basedOn w:val="ListChar1"/>
    <w:link w:val="MSMincho"/>
    <w:qFormat/>
    <w:rPr>
      <w:rFonts w:ascii="Arial" w:eastAsiaTheme="minorHAnsi" w:hAnsi="Arial" w:cstheme="minorBidi"/>
      <w:szCs w:val="22"/>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paragraph" w:customStyle="1" w:styleId="EmailDiscussion">
    <w:name w:val="EmailDiscussion"/>
    <w:basedOn w:val="Normal"/>
    <w:next w:val="Normal"/>
    <w:link w:val="EmailDiscussionChar"/>
    <w:qFormat/>
    <w:locked/>
    <w:pPr>
      <w:numPr>
        <w:numId w:val="10"/>
      </w:numPr>
      <w:spacing w:before="40" w:after="0"/>
    </w:pPr>
    <w:rPr>
      <w:rFonts w:eastAsia="MS Mincho"/>
      <w:b/>
      <w:szCs w:val="24"/>
      <w:lang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szCs w:val="20"/>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szCs w:val="22"/>
      <w:lang w:val="en-US" w:eastAsia="en-GB"/>
    </w:rPr>
  </w:style>
  <w:style w:type="character" w:customStyle="1" w:styleId="BodyTextIndent3Char">
    <w:name w:val="Body Text Indent 3 Char"/>
    <w:basedOn w:val="DefaultParagraphFont"/>
    <w:link w:val="BodyTextIndent3"/>
    <w:qFormat/>
    <w:rPr>
      <w:rFonts w:eastAsia="SimSun"/>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szCs w:val="20"/>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szCs w:val="20"/>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CaptionChar2">
    <w:name w:val="Caption Char2"/>
    <w:qFormat/>
    <w:rPr>
      <w:b/>
      <w:bCs/>
    </w:rPr>
  </w:style>
  <w:style w:type="character" w:customStyle="1" w:styleId="Heading3Collapsed">
    <w:name w:val="Heading 3 (Collapsed) 字元"/>
    <w:basedOn w:val="Heading3Char"/>
    <w:link w:val="Heading3Collapsed0"/>
    <w:qFormat/>
    <w:rsid w:val="00515E98"/>
    <w:rPr>
      <w:rFonts w:ascii="Arial" w:hAnsi="Arial"/>
      <w:sz w:val="28"/>
      <w:lang w:val="en-GB" w:eastAsia="zh-TW"/>
    </w:rPr>
  </w:style>
  <w:style w:type="paragraph" w:customStyle="1" w:styleId="Heading3Collapsed0">
    <w:name w:val="Heading 3 (Collapsed)"/>
    <w:basedOn w:val="Heading3"/>
    <w:link w:val="Heading3Collapsed"/>
    <w:qFormat/>
    <w:rsid w:val="00515E98"/>
    <w:pPr>
      <w:numPr>
        <w:ilvl w:val="0"/>
        <w:numId w:val="0"/>
      </w:numPr>
      <w15:collapsed/>
    </w:pPr>
    <w:rPr>
      <w:lang w:eastAsia="zh-TW"/>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11"/>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2">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Normal"/>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0">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4">
    <w:name w:val="图"/>
    <w:basedOn w:val="Normal"/>
    <w:next w:val="a5"/>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5">
    <w:name w:val="图号"/>
    <w:basedOn w:val="Normal"/>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110">
    <w:name w:val="样式 标题 1 + (中文) 宋体1"/>
    <w:basedOn w:val="Heading1"/>
    <w:qFormat/>
    <w:pPr>
      <w:numPr>
        <w:numId w:val="0"/>
      </w:numPr>
    </w:pPr>
    <w:rPr>
      <w:rFonts w:eastAsia="SimSun"/>
      <w:lang w:eastAsia="en-GB"/>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spacing w:after="180" w:line="240" w:lineRule="auto"/>
      <w:textAlignment w:val="baseline"/>
    </w:pPr>
    <w:rPr>
      <w:rFonts w:ascii="Times New Roman" w:eastAsia="SimSun" w:hAnsi="Times New Roman" w:cs="SimSun"/>
      <w:szCs w:val="20"/>
      <w:lang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line="240" w:lineRule="auto"/>
      <w:jc w:val="center"/>
      <w:textAlignment w:val="baseline"/>
    </w:pPr>
    <w:rPr>
      <w:rFonts w:eastAsia="Batang" w:cs="SimSun"/>
      <w:szCs w:val="20"/>
      <w:lang w:eastAsia="en-GB"/>
    </w:rPr>
  </w:style>
  <w:style w:type="paragraph" w:customStyle="1" w:styleId="13">
    <w:name w:val="样式 标题 1 + (中文) 宋体"/>
    <w:basedOn w:val="Heading1"/>
    <w:qFormat/>
    <w:pPr>
      <w:numPr>
        <w:numId w:val="0"/>
      </w:numPr>
    </w:pPr>
    <w:rPr>
      <w:rFonts w:eastAsia="SimSun"/>
      <w:lang w:eastAsia="en-GB"/>
    </w:rPr>
  </w:style>
  <w:style w:type="paragraph" w:customStyle="1" w:styleId="MTDisplayEquation">
    <w:name w:val="MTDisplayEquation"/>
    <w:basedOn w:val="Normal"/>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Normal"/>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Normal"/>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插图题注"/>
    <w:basedOn w:val="Normal"/>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1">
    <w:name w:val="表格题注"/>
    <w:basedOn w:val="Normal"/>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1">
    <w:name w:val="样式 标题 2 + (中文) 宋体"/>
    <w:basedOn w:val="Heading2"/>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DocumentMap"/>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pPr>
      <w:numPr>
        <w:numId w:val="0"/>
      </w:numPr>
    </w:pPr>
    <w:rPr>
      <w:rFonts w:eastAsia="SimSun"/>
      <w:lang w:eastAsia="zh-CN"/>
    </w:rPr>
  </w:style>
  <w:style w:type="paragraph" w:customStyle="1" w:styleId="a9">
    <w:name w:val="表格文字"/>
    <w:basedOn w:val="Normal"/>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a">
    <w:name w:val="表格标题行"/>
    <w:basedOn w:val="Normal"/>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pPr>
      <w:suppressAutoHyphens/>
    </w:pPr>
    <w:rPr>
      <w:rFonts w:ascii="Times New Roman" w:eastAsia="SimSun" w:hAnsi="Times New Roman"/>
      <w:lang w:val="en-GB"/>
    </w:rPr>
  </w:style>
  <w:style w:type="paragraph" w:customStyle="1" w:styleId="a">
    <w:name w:val="样式 图号 + (中文) 宋体"/>
    <w:basedOn w:val="a4"/>
    <w:next w:val="a6"/>
    <w:autoRedefine/>
    <w:qFormat/>
    <w:pPr>
      <w:numPr>
        <w:numId w:val="17"/>
      </w:numPr>
    </w:pPr>
    <w:rPr>
      <w:b/>
    </w:rPr>
  </w:style>
  <w:style w:type="paragraph" w:customStyle="1" w:styleId="22">
    <w:name w:val="正文（首行缩进2字符）"/>
    <w:basedOn w:val="Normal"/>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Normal"/>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Normal"/>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qFormat/>
    <w:pPr>
      <w:spacing w:after="180" w:line="240" w:lineRule="auto"/>
      <w:textAlignment w:val="baseline"/>
    </w:pPr>
    <w:rPr>
      <w:rFonts w:ascii="Times New Roman" w:eastAsia="Times New Roman" w:hAnsi="Times New Roman" w:cs="Times New Roman"/>
      <w:szCs w:val="20"/>
      <w:lang w:eastAsia="en-GB"/>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ListParagraphChar1">
    <w:name w:val="List Paragraph Char1"/>
    <w:aliases w:val="List Char,- Bullets Char,?? ?? Char,????? Char,???? Char,Lista1 Char,中等深浅网格 1 - 着色 21 Char,¥¡¡¡¡ì¬º¥¹¥È¶ÎÂä Char,ÁÐ³ö¶ÎÂä Char,¥ê¥¹¥È¶ÎÂä Char,列表段落1 Char,—ño’i—Ž Char,列出段落1 Char,1st level - Bullet List Paragraph Char,목록단락 Char"/>
    <w:link w:val="ListParagraph"/>
    <w:uiPriority w:val="34"/>
    <w:qFormat/>
    <w:locked/>
    <w:rPr>
      <w:rFonts w:ascii="Arial" w:eastAsiaTheme="minorHAnsi" w:hAnsi="Arial" w:cstheme="minorBidi"/>
      <w:szCs w:val="22"/>
      <w:lang w:val="de-DE"/>
    </w:rPr>
  </w:style>
  <w:style w:type="character" w:customStyle="1" w:styleId="cf01">
    <w:name w:val="cf01"/>
    <w:basedOn w:val="DefaultParagraphFont"/>
    <w:rsid w:val="00BC2EED"/>
    <w:rPr>
      <w:rFonts w:ascii="Microsoft YaHei UI" w:eastAsia="Microsoft YaHei UI" w:hAnsi="Microsoft YaHei UI" w:hint="eastAsia"/>
      <w:sz w:val="18"/>
      <w:szCs w:val="18"/>
    </w:rPr>
  </w:style>
  <w:style w:type="paragraph" w:customStyle="1" w:styleId="pf0">
    <w:name w:val="pf0"/>
    <w:basedOn w:val="Normal"/>
    <w:rsid w:val="00BC2EED"/>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pf1">
    <w:name w:val="pf1"/>
    <w:basedOn w:val="Normal"/>
    <w:rsid w:val="00C440E2"/>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code-line">
    <w:name w:val="code-line"/>
    <w:basedOn w:val="Normal"/>
    <w:rsid w:val="00E22889"/>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
    <w:name w:val="標題 5 - Collapsed"/>
    <w:basedOn w:val="Heading5"/>
    <w:link w:val="5-Collapsed0"/>
    <w:qFormat/>
    <w:rsid w:val="00613671"/>
    <w:pPr>
      <w:ind w:left="1009" w:hanging="1009"/>
      <w15:collapsed/>
    </w:pPr>
    <w:rPr>
      <w:lang w:eastAsia="zh-TW"/>
    </w:rPr>
  </w:style>
  <w:style w:type="character" w:customStyle="1" w:styleId="5-Collapsed0">
    <w:name w:val="標題 5 - Collapsed 字元"/>
    <w:basedOn w:val="Heading5Char"/>
    <w:link w:val="5-Collapsed"/>
    <w:rsid w:val="00613671"/>
    <w:rPr>
      <w:rFonts w:ascii="Arial" w:hAnsi="Arial"/>
      <w:sz w:val="22"/>
      <w:lang w:val="en-GB" w:eastAsia="zh-TW"/>
    </w:rPr>
  </w:style>
  <w:style w:type="paragraph" w:customStyle="1" w:styleId="Level-5">
    <w:name w:val="Level-5"/>
    <w:basedOn w:val="Heading5"/>
    <w:link w:val="Level-50"/>
    <w:qFormat/>
    <w:rsid w:val="001F4644"/>
    <w:pPr>
      <w:numPr>
        <w:ilvl w:val="0"/>
        <w:numId w:val="77"/>
      </w:numPr>
      <w:ind w:left="357" w:hanging="357"/>
    </w:pPr>
  </w:style>
  <w:style w:type="character" w:customStyle="1" w:styleId="Level-50">
    <w:name w:val="Level-5 字元"/>
    <w:basedOn w:val="Heading5Char"/>
    <w:link w:val="Level-5"/>
    <w:rsid w:val="001F4644"/>
    <w:rPr>
      <w:rFonts w:ascii="Arial" w:hAnsi="Arial"/>
      <w:sz w:val="22"/>
      <w:lang w:val="en-GB" w:eastAsia="ja-JP"/>
    </w:rPr>
  </w:style>
  <w:style w:type="paragraph" w:customStyle="1" w:styleId="Level-4">
    <w:name w:val="Level-4"/>
    <w:basedOn w:val="Heading4"/>
    <w:link w:val="Level-40"/>
    <w:qFormat/>
    <w:rsid w:val="00023A3E"/>
    <w:pPr>
      <w:numPr>
        <w:ilvl w:val="0"/>
        <w:numId w:val="78"/>
      </w:numPr>
      <w:ind w:left="567" w:hanging="567"/>
    </w:pPr>
  </w:style>
  <w:style w:type="character" w:customStyle="1" w:styleId="Level-40">
    <w:name w:val="Level-4 字元"/>
    <w:basedOn w:val="Heading4Char"/>
    <w:link w:val="Level-4"/>
    <w:rsid w:val="00023A3E"/>
    <w:rPr>
      <w:rFonts w:ascii="Arial" w:hAnsi="Arial"/>
      <w:sz w:val="24"/>
      <w:lang w:val="en-GB" w:eastAsia="ja-JP"/>
    </w:rPr>
  </w:style>
  <w:style w:type="paragraph" w:customStyle="1" w:styleId="Level-4-Collapsed">
    <w:name w:val="Level-4-Collapsed"/>
    <w:basedOn w:val="Level-4"/>
    <w:link w:val="Level-4-Collapsed0"/>
    <w:qFormat/>
    <w:rsid w:val="00023A3E"/>
    <w:pPr>
      <w15:collapsed/>
    </w:pPr>
  </w:style>
  <w:style w:type="character" w:customStyle="1" w:styleId="Level-4-Collapsed0">
    <w:name w:val="Level-4-Collapsed 字元"/>
    <w:basedOn w:val="Level-40"/>
    <w:link w:val="Level-4-Collapsed"/>
    <w:rsid w:val="00023A3E"/>
    <w:rPr>
      <w:rFonts w:ascii="Arial" w:hAnsi="Arial"/>
      <w:sz w:val="24"/>
      <w:lang w:val="en-GB" w:eastAsia="ja-JP"/>
    </w:rPr>
  </w:style>
  <w:style w:type="character" w:styleId="UnresolvedMention">
    <w:name w:val="Unresolved Mention"/>
    <w:basedOn w:val="DefaultParagraphFont"/>
    <w:uiPriority w:val="99"/>
    <w:semiHidden/>
    <w:unhideWhenUsed/>
    <w:rsid w:val="002D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251">
      <w:bodyDiv w:val="1"/>
      <w:marLeft w:val="0"/>
      <w:marRight w:val="0"/>
      <w:marTop w:val="0"/>
      <w:marBottom w:val="0"/>
      <w:divBdr>
        <w:top w:val="none" w:sz="0" w:space="0" w:color="auto"/>
        <w:left w:val="none" w:sz="0" w:space="0" w:color="auto"/>
        <w:bottom w:val="none" w:sz="0" w:space="0" w:color="auto"/>
        <w:right w:val="none" w:sz="0" w:space="0" w:color="auto"/>
      </w:divBdr>
    </w:div>
    <w:div w:id="5255266">
      <w:bodyDiv w:val="1"/>
      <w:marLeft w:val="0"/>
      <w:marRight w:val="0"/>
      <w:marTop w:val="0"/>
      <w:marBottom w:val="0"/>
      <w:divBdr>
        <w:top w:val="none" w:sz="0" w:space="0" w:color="auto"/>
        <w:left w:val="none" w:sz="0" w:space="0" w:color="auto"/>
        <w:bottom w:val="none" w:sz="0" w:space="0" w:color="auto"/>
        <w:right w:val="none" w:sz="0" w:space="0" w:color="auto"/>
      </w:divBdr>
    </w:div>
    <w:div w:id="6711001">
      <w:bodyDiv w:val="1"/>
      <w:marLeft w:val="0"/>
      <w:marRight w:val="0"/>
      <w:marTop w:val="0"/>
      <w:marBottom w:val="0"/>
      <w:divBdr>
        <w:top w:val="none" w:sz="0" w:space="0" w:color="auto"/>
        <w:left w:val="none" w:sz="0" w:space="0" w:color="auto"/>
        <w:bottom w:val="none" w:sz="0" w:space="0" w:color="auto"/>
        <w:right w:val="none" w:sz="0" w:space="0" w:color="auto"/>
      </w:divBdr>
    </w:div>
    <w:div w:id="8484739">
      <w:bodyDiv w:val="1"/>
      <w:marLeft w:val="0"/>
      <w:marRight w:val="0"/>
      <w:marTop w:val="0"/>
      <w:marBottom w:val="0"/>
      <w:divBdr>
        <w:top w:val="none" w:sz="0" w:space="0" w:color="auto"/>
        <w:left w:val="none" w:sz="0" w:space="0" w:color="auto"/>
        <w:bottom w:val="none" w:sz="0" w:space="0" w:color="auto"/>
        <w:right w:val="none" w:sz="0" w:space="0" w:color="auto"/>
      </w:divBdr>
    </w:div>
    <w:div w:id="16666229">
      <w:bodyDiv w:val="1"/>
      <w:marLeft w:val="0"/>
      <w:marRight w:val="0"/>
      <w:marTop w:val="0"/>
      <w:marBottom w:val="0"/>
      <w:divBdr>
        <w:top w:val="none" w:sz="0" w:space="0" w:color="auto"/>
        <w:left w:val="none" w:sz="0" w:space="0" w:color="auto"/>
        <w:bottom w:val="none" w:sz="0" w:space="0" w:color="auto"/>
        <w:right w:val="none" w:sz="0" w:space="0" w:color="auto"/>
      </w:divBdr>
    </w:div>
    <w:div w:id="18048548">
      <w:bodyDiv w:val="1"/>
      <w:marLeft w:val="0"/>
      <w:marRight w:val="0"/>
      <w:marTop w:val="0"/>
      <w:marBottom w:val="0"/>
      <w:divBdr>
        <w:top w:val="none" w:sz="0" w:space="0" w:color="auto"/>
        <w:left w:val="none" w:sz="0" w:space="0" w:color="auto"/>
        <w:bottom w:val="none" w:sz="0" w:space="0" w:color="auto"/>
        <w:right w:val="none" w:sz="0" w:space="0" w:color="auto"/>
      </w:divBdr>
    </w:div>
    <w:div w:id="19359024">
      <w:bodyDiv w:val="1"/>
      <w:marLeft w:val="0"/>
      <w:marRight w:val="0"/>
      <w:marTop w:val="0"/>
      <w:marBottom w:val="0"/>
      <w:divBdr>
        <w:top w:val="none" w:sz="0" w:space="0" w:color="auto"/>
        <w:left w:val="none" w:sz="0" w:space="0" w:color="auto"/>
        <w:bottom w:val="none" w:sz="0" w:space="0" w:color="auto"/>
        <w:right w:val="none" w:sz="0" w:space="0" w:color="auto"/>
      </w:divBdr>
    </w:div>
    <w:div w:id="24601565">
      <w:bodyDiv w:val="1"/>
      <w:marLeft w:val="0"/>
      <w:marRight w:val="0"/>
      <w:marTop w:val="0"/>
      <w:marBottom w:val="0"/>
      <w:divBdr>
        <w:top w:val="none" w:sz="0" w:space="0" w:color="auto"/>
        <w:left w:val="none" w:sz="0" w:space="0" w:color="auto"/>
        <w:bottom w:val="none" w:sz="0" w:space="0" w:color="auto"/>
        <w:right w:val="none" w:sz="0" w:space="0" w:color="auto"/>
      </w:divBdr>
    </w:div>
    <w:div w:id="50735325">
      <w:bodyDiv w:val="1"/>
      <w:marLeft w:val="0"/>
      <w:marRight w:val="0"/>
      <w:marTop w:val="0"/>
      <w:marBottom w:val="0"/>
      <w:divBdr>
        <w:top w:val="none" w:sz="0" w:space="0" w:color="auto"/>
        <w:left w:val="none" w:sz="0" w:space="0" w:color="auto"/>
        <w:bottom w:val="none" w:sz="0" w:space="0" w:color="auto"/>
        <w:right w:val="none" w:sz="0" w:space="0" w:color="auto"/>
      </w:divBdr>
    </w:div>
    <w:div w:id="55204117">
      <w:bodyDiv w:val="1"/>
      <w:marLeft w:val="0"/>
      <w:marRight w:val="0"/>
      <w:marTop w:val="0"/>
      <w:marBottom w:val="0"/>
      <w:divBdr>
        <w:top w:val="none" w:sz="0" w:space="0" w:color="auto"/>
        <w:left w:val="none" w:sz="0" w:space="0" w:color="auto"/>
        <w:bottom w:val="none" w:sz="0" w:space="0" w:color="auto"/>
        <w:right w:val="none" w:sz="0" w:space="0" w:color="auto"/>
      </w:divBdr>
    </w:div>
    <w:div w:id="64885729">
      <w:bodyDiv w:val="1"/>
      <w:marLeft w:val="0"/>
      <w:marRight w:val="0"/>
      <w:marTop w:val="0"/>
      <w:marBottom w:val="0"/>
      <w:divBdr>
        <w:top w:val="none" w:sz="0" w:space="0" w:color="auto"/>
        <w:left w:val="none" w:sz="0" w:space="0" w:color="auto"/>
        <w:bottom w:val="none" w:sz="0" w:space="0" w:color="auto"/>
        <w:right w:val="none" w:sz="0" w:space="0" w:color="auto"/>
      </w:divBdr>
    </w:div>
    <w:div w:id="65961398">
      <w:bodyDiv w:val="1"/>
      <w:marLeft w:val="0"/>
      <w:marRight w:val="0"/>
      <w:marTop w:val="0"/>
      <w:marBottom w:val="0"/>
      <w:divBdr>
        <w:top w:val="none" w:sz="0" w:space="0" w:color="auto"/>
        <w:left w:val="none" w:sz="0" w:space="0" w:color="auto"/>
        <w:bottom w:val="none" w:sz="0" w:space="0" w:color="auto"/>
        <w:right w:val="none" w:sz="0" w:space="0" w:color="auto"/>
      </w:divBdr>
    </w:div>
    <w:div w:id="73204436">
      <w:bodyDiv w:val="1"/>
      <w:marLeft w:val="0"/>
      <w:marRight w:val="0"/>
      <w:marTop w:val="0"/>
      <w:marBottom w:val="0"/>
      <w:divBdr>
        <w:top w:val="none" w:sz="0" w:space="0" w:color="auto"/>
        <w:left w:val="none" w:sz="0" w:space="0" w:color="auto"/>
        <w:bottom w:val="none" w:sz="0" w:space="0" w:color="auto"/>
        <w:right w:val="none" w:sz="0" w:space="0" w:color="auto"/>
      </w:divBdr>
    </w:div>
    <w:div w:id="74593769">
      <w:bodyDiv w:val="1"/>
      <w:marLeft w:val="0"/>
      <w:marRight w:val="0"/>
      <w:marTop w:val="0"/>
      <w:marBottom w:val="0"/>
      <w:divBdr>
        <w:top w:val="none" w:sz="0" w:space="0" w:color="auto"/>
        <w:left w:val="none" w:sz="0" w:space="0" w:color="auto"/>
        <w:bottom w:val="none" w:sz="0" w:space="0" w:color="auto"/>
        <w:right w:val="none" w:sz="0" w:space="0" w:color="auto"/>
      </w:divBdr>
    </w:div>
    <w:div w:id="76446379">
      <w:bodyDiv w:val="1"/>
      <w:marLeft w:val="0"/>
      <w:marRight w:val="0"/>
      <w:marTop w:val="0"/>
      <w:marBottom w:val="0"/>
      <w:divBdr>
        <w:top w:val="none" w:sz="0" w:space="0" w:color="auto"/>
        <w:left w:val="none" w:sz="0" w:space="0" w:color="auto"/>
        <w:bottom w:val="none" w:sz="0" w:space="0" w:color="auto"/>
        <w:right w:val="none" w:sz="0" w:space="0" w:color="auto"/>
      </w:divBdr>
    </w:div>
    <w:div w:id="83961030">
      <w:bodyDiv w:val="1"/>
      <w:marLeft w:val="0"/>
      <w:marRight w:val="0"/>
      <w:marTop w:val="0"/>
      <w:marBottom w:val="0"/>
      <w:divBdr>
        <w:top w:val="none" w:sz="0" w:space="0" w:color="auto"/>
        <w:left w:val="none" w:sz="0" w:space="0" w:color="auto"/>
        <w:bottom w:val="none" w:sz="0" w:space="0" w:color="auto"/>
        <w:right w:val="none" w:sz="0" w:space="0" w:color="auto"/>
      </w:divBdr>
    </w:div>
    <w:div w:id="88282018">
      <w:bodyDiv w:val="1"/>
      <w:marLeft w:val="0"/>
      <w:marRight w:val="0"/>
      <w:marTop w:val="0"/>
      <w:marBottom w:val="0"/>
      <w:divBdr>
        <w:top w:val="none" w:sz="0" w:space="0" w:color="auto"/>
        <w:left w:val="none" w:sz="0" w:space="0" w:color="auto"/>
        <w:bottom w:val="none" w:sz="0" w:space="0" w:color="auto"/>
        <w:right w:val="none" w:sz="0" w:space="0" w:color="auto"/>
      </w:divBdr>
    </w:div>
    <w:div w:id="89549079">
      <w:bodyDiv w:val="1"/>
      <w:marLeft w:val="0"/>
      <w:marRight w:val="0"/>
      <w:marTop w:val="0"/>
      <w:marBottom w:val="0"/>
      <w:divBdr>
        <w:top w:val="none" w:sz="0" w:space="0" w:color="auto"/>
        <w:left w:val="none" w:sz="0" w:space="0" w:color="auto"/>
        <w:bottom w:val="none" w:sz="0" w:space="0" w:color="auto"/>
        <w:right w:val="none" w:sz="0" w:space="0" w:color="auto"/>
      </w:divBdr>
    </w:div>
    <w:div w:id="94911067">
      <w:bodyDiv w:val="1"/>
      <w:marLeft w:val="0"/>
      <w:marRight w:val="0"/>
      <w:marTop w:val="0"/>
      <w:marBottom w:val="0"/>
      <w:divBdr>
        <w:top w:val="none" w:sz="0" w:space="0" w:color="auto"/>
        <w:left w:val="none" w:sz="0" w:space="0" w:color="auto"/>
        <w:bottom w:val="none" w:sz="0" w:space="0" w:color="auto"/>
        <w:right w:val="none" w:sz="0" w:space="0" w:color="auto"/>
      </w:divBdr>
    </w:div>
    <w:div w:id="97873714">
      <w:bodyDiv w:val="1"/>
      <w:marLeft w:val="0"/>
      <w:marRight w:val="0"/>
      <w:marTop w:val="0"/>
      <w:marBottom w:val="0"/>
      <w:divBdr>
        <w:top w:val="none" w:sz="0" w:space="0" w:color="auto"/>
        <w:left w:val="none" w:sz="0" w:space="0" w:color="auto"/>
        <w:bottom w:val="none" w:sz="0" w:space="0" w:color="auto"/>
        <w:right w:val="none" w:sz="0" w:space="0" w:color="auto"/>
      </w:divBdr>
    </w:div>
    <w:div w:id="117727806">
      <w:bodyDiv w:val="1"/>
      <w:marLeft w:val="0"/>
      <w:marRight w:val="0"/>
      <w:marTop w:val="0"/>
      <w:marBottom w:val="0"/>
      <w:divBdr>
        <w:top w:val="none" w:sz="0" w:space="0" w:color="auto"/>
        <w:left w:val="none" w:sz="0" w:space="0" w:color="auto"/>
        <w:bottom w:val="none" w:sz="0" w:space="0" w:color="auto"/>
        <w:right w:val="none" w:sz="0" w:space="0" w:color="auto"/>
      </w:divBdr>
    </w:div>
    <w:div w:id="118257063">
      <w:bodyDiv w:val="1"/>
      <w:marLeft w:val="0"/>
      <w:marRight w:val="0"/>
      <w:marTop w:val="0"/>
      <w:marBottom w:val="0"/>
      <w:divBdr>
        <w:top w:val="none" w:sz="0" w:space="0" w:color="auto"/>
        <w:left w:val="none" w:sz="0" w:space="0" w:color="auto"/>
        <w:bottom w:val="none" w:sz="0" w:space="0" w:color="auto"/>
        <w:right w:val="none" w:sz="0" w:space="0" w:color="auto"/>
      </w:divBdr>
    </w:div>
    <w:div w:id="120342670">
      <w:bodyDiv w:val="1"/>
      <w:marLeft w:val="0"/>
      <w:marRight w:val="0"/>
      <w:marTop w:val="0"/>
      <w:marBottom w:val="0"/>
      <w:divBdr>
        <w:top w:val="none" w:sz="0" w:space="0" w:color="auto"/>
        <w:left w:val="none" w:sz="0" w:space="0" w:color="auto"/>
        <w:bottom w:val="none" w:sz="0" w:space="0" w:color="auto"/>
        <w:right w:val="none" w:sz="0" w:space="0" w:color="auto"/>
      </w:divBdr>
    </w:div>
    <w:div w:id="123812126">
      <w:bodyDiv w:val="1"/>
      <w:marLeft w:val="0"/>
      <w:marRight w:val="0"/>
      <w:marTop w:val="0"/>
      <w:marBottom w:val="0"/>
      <w:divBdr>
        <w:top w:val="none" w:sz="0" w:space="0" w:color="auto"/>
        <w:left w:val="none" w:sz="0" w:space="0" w:color="auto"/>
        <w:bottom w:val="none" w:sz="0" w:space="0" w:color="auto"/>
        <w:right w:val="none" w:sz="0" w:space="0" w:color="auto"/>
      </w:divBdr>
    </w:div>
    <w:div w:id="138351320">
      <w:bodyDiv w:val="1"/>
      <w:marLeft w:val="0"/>
      <w:marRight w:val="0"/>
      <w:marTop w:val="0"/>
      <w:marBottom w:val="0"/>
      <w:divBdr>
        <w:top w:val="none" w:sz="0" w:space="0" w:color="auto"/>
        <w:left w:val="none" w:sz="0" w:space="0" w:color="auto"/>
        <w:bottom w:val="none" w:sz="0" w:space="0" w:color="auto"/>
        <w:right w:val="none" w:sz="0" w:space="0" w:color="auto"/>
      </w:divBdr>
    </w:div>
    <w:div w:id="145705481">
      <w:bodyDiv w:val="1"/>
      <w:marLeft w:val="0"/>
      <w:marRight w:val="0"/>
      <w:marTop w:val="0"/>
      <w:marBottom w:val="0"/>
      <w:divBdr>
        <w:top w:val="none" w:sz="0" w:space="0" w:color="auto"/>
        <w:left w:val="none" w:sz="0" w:space="0" w:color="auto"/>
        <w:bottom w:val="none" w:sz="0" w:space="0" w:color="auto"/>
        <w:right w:val="none" w:sz="0" w:space="0" w:color="auto"/>
      </w:divBdr>
    </w:div>
    <w:div w:id="151994734">
      <w:bodyDiv w:val="1"/>
      <w:marLeft w:val="0"/>
      <w:marRight w:val="0"/>
      <w:marTop w:val="0"/>
      <w:marBottom w:val="0"/>
      <w:divBdr>
        <w:top w:val="none" w:sz="0" w:space="0" w:color="auto"/>
        <w:left w:val="none" w:sz="0" w:space="0" w:color="auto"/>
        <w:bottom w:val="none" w:sz="0" w:space="0" w:color="auto"/>
        <w:right w:val="none" w:sz="0" w:space="0" w:color="auto"/>
      </w:divBdr>
    </w:div>
    <w:div w:id="161892267">
      <w:bodyDiv w:val="1"/>
      <w:marLeft w:val="0"/>
      <w:marRight w:val="0"/>
      <w:marTop w:val="0"/>
      <w:marBottom w:val="0"/>
      <w:divBdr>
        <w:top w:val="none" w:sz="0" w:space="0" w:color="auto"/>
        <w:left w:val="none" w:sz="0" w:space="0" w:color="auto"/>
        <w:bottom w:val="none" w:sz="0" w:space="0" w:color="auto"/>
        <w:right w:val="none" w:sz="0" w:space="0" w:color="auto"/>
      </w:divBdr>
    </w:div>
    <w:div w:id="168369045">
      <w:bodyDiv w:val="1"/>
      <w:marLeft w:val="0"/>
      <w:marRight w:val="0"/>
      <w:marTop w:val="0"/>
      <w:marBottom w:val="0"/>
      <w:divBdr>
        <w:top w:val="none" w:sz="0" w:space="0" w:color="auto"/>
        <w:left w:val="none" w:sz="0" w:space="0" w:color="auto"/>
        <w:bottom w:val="none" w:sz="0" w:space="0" w:color="auto"/>
        <w:right w:val="none" w:sz="0" w:space="0" w:color="auto"/>
      </w:divBdr>
    </w:div>
    <w:div w:id="170721777">
      <w:bodyDiv w:val="1"/>
      <w:marLeft w:val="0"/>
      <w:marRight w:val="0"/>
      <w:marTop w:val="0"/>
      <w:marBottom w:val="0"/>
      <w:divBdr>
        <w:top w:val="none" w:sz="0" w:space="0" w:color="auto"/>
        <w:left w:val="none" w:sz="0" w:space="0" w:color="auto"/>
        <w:bottom w:val="none" w:sz="0" w:space="0" w:color="auto"/>
        <w:right w:val="none" w:sz="0" w:space="0" w:color="auto"/>
      </w:divBdr>
    </w:div>
    <w:div w:id="176891187">
      <w:bodyDiv w:val="1"/>
      <w:marLeft w:val="0"/>
      <w:marRight w:val="0"/>
      <w:marTop w:val="0"/>
      <w:marBottom w:val="0"/>
      <w:divBdr>
        <w:top w:val="none" w:sz="0" w:space="0" w:color="auto"/>
        <w:left w:val="none" w:sz="0" w:space="0" w:color="auto"/>
        <w:bottom w:val="none" w:sz="0" w:space="0" w:color="auto"/>
        <w:right w:val="none" w:sz="0" w:space="0" w:color="auto"/>
      </w:divBdr>
    </w:div>
    <w:div w:id="178551169">
      <w:bodyDiv w:val="1"/>
      <w:marLeft w:val="0"/>
      <w:marRight w:val="0"/>
      <w:marTop w:val="0"/>
      <w:marBottom w:val="0"/>
      <w:divBdr>
        <w:top w:val="none" w:sz="0" w:space="0" w:color="auto"/>
        <w:left w:val="none" w:sz="0" w:space="0" w:color="auto"/>
        <w:bottom w:val="none" w:sz="0" w:space="0" w:color="auto"/>
        <w:right w:val="none" w:sz="0" w:space="0" w:color="auto"/>
      </w:divBdr>
    </w:div>
    <w:div w:id="184366787">
      <w:bodyDiv w:val="1"/>
      <w:marLeft w:val="0"/>
      <w:marRight w:val="0"/>
      <w:marTop w:val="0"/>
      <w:marBottom w:val="0"/>
      <w:divBdr>
        <w:top w:val="none" w:sz="0" w:space="0" w:color="auto"/>
        <w:left w:val="none" w:sz="0" w:space="0" w:color="auto"/>
        <w:bottom w:val="none" w:sz="0" w:space="0" w:color="auto"/>
        <w:right w:val="none" w:sz="0" w:space="0" w:color="auto"/>
      </w:divBdr>
    </w:div>
    <w:div w:id="198784899">
      <w:bodyDiv w:val="1"/>
      <w:marLeft w:val="0"/>
      <w:marRight w:val="0"/>
      <w:marTop w:val="0"/>
      <w:marBottom w:val="0"/>
      <w:divBdr>
        <w:top w:val="none" w:sz="0" w:space="0" w:color="auto"/>
        <w:left w:val="none" w:sz="0" w:space="0" w:color="auto"/>
        <w:bottom w:val="none" w:sz="0" w:space="0" w:color="auto"/>
        <w:right w:val="none" w:sz="0" w:space="0" w:color="auto"/>
      </w:divBdr>
    </w:div>
    <w:div w:id="206458354">
      <w:bodyDiv w:val="1"/>
      <w:marLeft w:val="0"/>
      <w:marRight w:val="0"/>
      <w:marTop w:val="0"/>
      <w:marBottom w:val="0"/>
      <w:divBdr>
        <w:top w:val="none" w:sz="0" w:space="0" w:color="auto"/>
        <w:left w:val="none" w:sz="0" w:space="0" w:color="auto"/>
        <w:bottom w:val="none" w:sz="0" w:space="0" w:color="auto"/>
        <w:right w:val="none" w:sz="0" w:space="0" w:color="auto"/>
      </w:divBdr>
    </w:div>
    <w:div w:id="207838407">
      <w:bodyDiv w:val="1"/>
      <w:marLeft w:val="0"/>
      <w:marRight w:val="0"/>
      <w:marTop w:val="0"/>
      <w:marBottom w:val="0"/>
      <w:divBdr>
        <w:top w:val="none" w:sz="0" w:space="0" w:color="auto"/>
        <w:left w:val="none" w:sz="0" w:space="0" w:color="auto"/>
        <w:bottom w:val="none" w:sz="0" w:space="0" w:color="auto"/>
        <w:right w:val="none" w:sz="0" w:space="0" w:color="auto"/>
      </w:divBdr>
    </w:div>
    <w:div w:id="214121450">
      <w:bodyDiv w:val="1"/>
      <w:marLeft w:val="0"/>
      <w:marRight w:val="0"/>
      <w:marTop w:val="0"/>
      <w:marBottom w:val="0"/>
      <w:divBdr>
        <w:top w:val="none" w:sz="0" w:space="0" w:color="auto"/>
        <w:left w:val="none" w:sz="0" w:space="0" w:color="auto"/>
        <w:bottom w:val="none" w:sz="0" w:space="0" w:color="auto"/>
        <w:right w:val="none" w:sz="0" w:space="0" w:color="auto"/>
      </w:divBdr>
    </w:div>
    <w:div w:id="218323254">
      <w:bodyDiv w:val="1"/>
      <w:marLeft w:val="0"/>
      <w:marRight w:val="0"/>
      <w:marTop w:val="0"/>
      <w:marBottom w:val="0"/>
      <w:divBdr>
        <w:top w:val="none" w:sz="0" w:space="0" w:color="auto"/>
        <w:left w:val="none" w:sz="0" w:space="0" w:color="auto"/>
        <w:bottom w:val="none" w:sz="0" w:space="0" w:color="auto"/>
        <w:right w:val="none" w:sz="0" w:space="0" w:color="auto"/>
      </w:divBdr>
    </w:div>
    <w:div w:id="224730687">
      <w:bodyDiv w:val="1"/>
      <w:marLeft w:val="0"/>
      <w:marRight w:val="0"/>
      <w:marTop w:val="0"/>
      <w:marBottom w:val="0"/>
      <w:divBdr>
        <w:top w:val="none" w:sz="0" w:space="0" w:color="auto"/>
        <w:left w:val="none" w:sz="0" w:space="0" w:color="auto"/>
        <w:bottom w:val="none" w:sz="0" w:space="0" w:color="auto"/>
        <w:right w:val="none" w:sz="0" w:space="0" w:color="auto"/>
      </w:divBdr>
    </w:div>
    <w:div w:id="230703808">
      <w:bodyDiv w:val="1"/>
      <w:marLeft w:val="0"/>
      <w:marRight w:val="0"/>
      <w:marTop w:val="0"/>
      <w:marBottom w:val="0"/>
      <w:divBdr>
        <w:top w:val="none" w:sz="0" w:space="0" w:color="auto"/>
        <w:left w:val="none" w:sz="0" w:space="0" w:color="auto"/>
        <w:bottom w:val="none" w:sz="0" w:space="0" w:color="auto"/>
        <w:right w:val="none" w:sz="0" w:space="0" w:color="auto"/>
      </w:divBdr>
    </w:div>
    <w:div w:id="235482749">
      <w:bodyDiv w:val="1"/>
      <w:marLeft w:val="0"/>
      <w:marRight w:val="0"/>
      <w:marTop w:val="0"/>
      <w:marBottom w:val="0"/>
      <w:divBdr>
        <w:top w:val="none" w:sz="0" w:space="0" w:color="auto"/>
        <w:left w:val="none" w:sz="0" w:space="0" w:color="auto"/>
        <w:bottom w:val="none" w:sz="0" w:space="0" w:color="auto"/>
        <w:right w:val="none" w:sz="0" w:space="0" w:color="auto"/>
      </w:divBdr>
    </w:div>
    <w:div w:id="242297533">
      <w:bodyDiv w:val="1"/>
      <w:marLeft w:val="0"/>
      <w:marRight w:val="0"/>
      <w:marTop w:val="0"/>
      <w:marBottom w:val="0"/>
      <w:divBdr>
        <w:top w:val="none" w:sz="0" w:space="0" w:color="auto"/>
        <w:left w:val="none" w:sz="0" w:space="0" w:color="auto"/>
        <w:bottom w:val="none" w:sz="0" w:space="0" w:color="auto"/>
        <w:right w:val="none" w:sz="0" w:space="0" w:color="auto"/>
      </w:divBdr>
    </w:div>
    <w:div w:id="251088260">
      <w:bodyDiv w:val="1"/>
      <w:marLeft w:val="0"/>
      <w:marRight w:val="0"/>
      <w:marTop w:val="0"/>
      <w:marBottom w:val="0"/>
      <w:divBdr>
        <w:top w:val="none" w:sz="0" w:space="0" w:color="auto"/>
        <w:left w:val="none" w:sz="0" w:space="0" w:color="auto"/>
        <w:bottom w:val="none" w:sz="0" w:space="0" w:color="auto"/>
        <w:right w:val="none" w:sz="0" w:space="0" w:color="auto"/>
      </w:divBdr>
    </w:div>
    <w:div w:id="253978374">
      <w:bodyDiv w:val="1"/>
      <w:marLeft w:val="0"/>
      <w:marRight w:val="0"/>
      <w:marTop w:val="0"/>
      <w:marBottom w:val="0"/>
      <w:divBdr>
        <w:top w:val="none" w:sz="0" w:space="0" w:color="auto"/>
        <w:left w:val="none" w:sz="0" w:space="0" w:color="auto"/>
        <w:bottom w:val="none" w:sz="0" w:space="0" w:color="auto"/>
        <w:right w:val="none" w:sz="0" w:space="0" w:color="auto"/>
      </w:divBdr>
    </w:div>
    <w:div w:id="263153559">
      <w:bodyDiv w:val="1"/>
      <w:marLeft w:val="0"/>
      <w:marRight w:val="0"/>
      <w:marTop w:val="0"/>
      <w:marBottom w:val="0"/>
      <w:divBdr>
        <w:top w:val="none" w:sz="0" w:space="0" w:color="auto"/>
        <w:left w:val="none" w:sz="0" w:space="0" w:color="auto"/>
        <w:bottom w:val="none" w:sz="0" w:space="0" w:color="auto"/>
        <w:right w:val="none" w:sz="0" w:space="0" w:color="auto"/>
      </w:divBdr>
    </w:div>
    <w:div w:id="273637071">
      <w:bodyDiv w:val="1"/>
      <w:marLeft w:val="0"/>
      <w:marRight w:val="0"/>
      <w:marTop w:val="0"/>
      <w:marBottom w:val="0"/>
      <w:divBdr>
        <w:top w:val="none" w:sz="0" w:space="0" w:color="auto"/>
        <w:left w:val="none" w:sz="0" w:space="0" w:color="auto"/>
        <w:bottom w:val="none" w:sz="0" w:space="0" w:color="auto"/>
        <w:right w:val="none" w:sz="0" w:space="0" w:color="auto"/>
      </w:divBdr>
    </w:div>
    <w:div w:id="273946339">
      <w:bodyDiv w:val="1"/>
      <w:marLeft w:val="0"/>
      <w:marRight w:val="0"/>
      <w:marTop w:val="0"/>
      <w:marBottom w:val="0"/>
      <w:divBdr>
        <w:top w:val="none" w:sz="0" w:space="0" w:color="auto"/>
        <w:left w:val="none" w:sz="0" w:space="0" w:color="auto"/>
        <w:bottom w:val="none" w:sz="0" w:space="0" w:color="auto"/>
        <w:right w:val="none" w:sz="0" w:space="0" w:color="auto"/>
      </w:divBdr>
    </w:div>
    <w:div w:id="274216739">
      <w:bodyDiv w:val="1"/>
      <w:marLeft w:val="0"/>
      <w:marRight w:val="0"/>
      <w:marTop w:val="0"/>
      <w:marBottom w:val="0"/>
      <w:divBdr>
        <w:top w:val="none" w:sz="0" w:space="0" w:color="auto"/>
        <w:left w:val="none" w:sz="0" w:space="0" w:color="auto"/>
        <w:bottom w:val="none" w:sz="0" w:space="0" w:color="auto"/>
        <w:right w:val="none" w:sz="0" w:space="0" w:color="auto"/>
      </w:divBdr>
    </w:div>
    <w:div w:id="293146211">
      <w:bodyDiv w:val="1"/>
      <w:marLeft w:val="0"/>
      <w:marRight w:val="0"/>
      <w:marTop w:val="0"/>
      <w:marBottom w:val="0"/>
      <w:divBdr>
        <w:top w:val="none" w:sz="0" w:space="0" w:color="auto"/>
        <w:left w:val="none" w:sz="0" w:space="0" w:color="auto"/>
        <w:bottom w:val="none" w:sz="0" w:space="0" w:color="auto"/>
        <w:right w:val="none" w:sz="0" w:space="0" w:color="auto"/>
      </w:divBdr>
    </w:div>
    <w:div w:id="295377419">
      <w:bodyDiv w:val="1"/>
      <w:marLeft w:val="0"/>
      <w:marRight w:val="0"/>
      <w:marTop w:val="0"/>
      <w:marBottom w:val="0"/>
      <w:divBdr>
        <w:top w:val="none" w:sz="0" w:space="0" w:color="auto"/>
        <w:left w:val="none" w:sz="0" w:space="0" w:color="auto"/>
        <w:bottom w:val="none" w:sz="0" w:space="0" w:color="auto"/>
        <w:right w:val="none" w:sz="0" w:space="0" w:color="auto"/>
      </w:divBdr>
    </w:div>
    <w:div w:id="328218307">
      <w:bodyDiv w:val="1"/>
      <w:marLeft w:val="0"/>
      <w:marRight w:val="0"/>
      <w:marTop w:val="0"/>
      <w:marBottom w:val="0"/>
      <w:divBdr>
        <w:top w:val="none" w:sz="0" w:space="0" w:color="auto"/>
        <w:left w:val="none" w:sz="0" w:space="0" w:color="auto"/>
        <w:bottom w:val="none" w:sz="0" w:space="0" w:color="auto"/>
        <w:right w:val="none" w:sz="0" w:space="0" w:color="auto"/>
      </w:divBdr>
    </w:div>
    <w:div w:id="341203892">
      <w:bodyDiv w:val="1"/>
      <w:marLeft w:val="0"/>
      <w:marRight w:val="0"/>
      <w:marTop w:val="0"/>
      <w:marBottom w:val="0"/>
      <w:divBdr>
        <w:top w:val="none" w:sz="0" w:space="0" w:color="auto"/>
        <w:left w:val="none" w:sz="0" w:space="0" w:color="auto"/>
        <w:bottom w:val="none" w:sz="0" w:space="0" w:color="auto"/>
        <w:right w:val="none" w:sz="0" w:space="0" w:color="auto"/>
      </w:divBdr>
    </w:div>
    <w:div w:id="344595701">
      <w:bodyDiv w:val="1"/>
      <w:marLeft w:val="0"/>
      <w:marRight w:val="0"/>
      <w:marTop w:val="0"/>
      <w:marBottom w:val="0"/>
      <w:divBdr>
        <w:top w:val="none" w:sz="0" w:space="0" w:color="auto"/>
        <w:left w:val="none" w:sz="0" w:space="0" w:color="auto"/>
        <w:bottom w:val="none" w:sz="0" w:space="0" w:color="auto"/>
        <w:right w:val="none" w:sz="0" w:space="0" w:color="auto"/>
      </w:divBdr>
    </w:div>
    <w:div w:id="367025689">
      <w:bodyDiv w:val="1"/>
      <w:marLeft w:val="0"/>
      <w:marRight w:val="0"/>
      <w:marTop w:val="0"/>
      <w:marBottom w:val="0"/>
      <w:divBdr>
        <w:top w:val="none" w:sz="0" w:space="0" w:color="auto"/>
        <w:left w:val="none" w:sz="0" w:space="0" w:color="auto"/>
        <w:bottom w:val="none" w:sz="0" w:space="0" w:color="auto"/>
        <w:right w:val="none" w:sz="0" w:space="0" w:color="auto"/>
      </w:divBdr>
    </w:div>
    <w:div w:id="373429624">
      <w:bodyDiv w:val="1"/>
      <w:marLeft w:val="0"/>
      <w:marRight w:val="0"/>
      <w:marTop w:val="0"/>
      <w:marBottom w:val="0"/>
      <w:divBdr>
        <w:top w:val="none" w:sz="0" w:space="0" w:color="auto"/>
        <w:left w:val="none" w:sz="0" w:space="0" w:color="auto"/>
        <w:bottom w:val="none" w:sz="0" w:space="0" w:color="auto"/>
        <w:right w:val="none" w:sz="0" w:space="0" w:color="auto"/>
      </w:divBdr>
    </w:div>
    <w:div w:id="376316041">
      <w:bodyDiv w:val="1"/>
      <w:marLeft w:val="0"/>
      <w:marRight w:val="0"/>
      <w:marTop w:val="0"/>
      <w:marBottom w:val="0"/>
      <w:divBdr>
        <w:top w:val="none" w:sz="0" w:space="0" w:color="auto"/>
        <w:left w:val="none" w:sz="0" w:space="0" w:color="auto"/>
        <w:bottom w:val="none" w:sz="0" w:space="0" w:color="auto"/>
        <w:right w:val="none" w:sz="0" w:space="0" w:color="auto"/>
      </w:divBdr>
    </w:div>
    <w:div w:id="381252534">
      <w:bodyDiv w:val="1"/>
      <w:marLeft w:val="0"/>
      <w:marRight w:val="0"/>
      <w:marTop w:val="0"/>
      <w:marBottom w:val="0"/>
      <w:divBdr>
        <w:top w:val="none" w:sz="0" w:space="0" w:color="auto"/>
        <w:left w:val="none" w:sz="0" w:space="0" w:color="auto"/>
        <w:bottom w:val="none" w:sz="0" w:space="0" w:color="auto"/>
        <w:right w:val="none" w:sz="0" w:space="0" w:color="auto"/>
      </w:divBdr>
    </w:div>
    <w:div w:id="398479145">
      <w:bodyDiv w:val="1"/>
      <w:marLeft w:val="0"/>
      <w:marRight w:val="0"/>
      <w:marTop w:val="0"/>
      <w:marBottom w:val="0"/>
      <w:divBdr>
        <w:top w:val="none" w:sz="0" w:space="0" w:color="auto"/>
        <w:left w:val="none" w:sz="0" w:space="0" w:color="auto"/>
        <w:bottom w:val="none" w:sz="0" w:space="0" w:color="auto"/>
        <w:right w:val="none" w:sz="0" w:space="0" w:color="auto"/>
      </w:divBdr>
    </w:div>
    <w:div w:id="415977972">
      <w:bodyDiv w:val="1"/>
      <w:marLeft w:val="0"/>
      <w:marRight w:val="0"/>
      <w:marTop w:val="0"/>
      <w:marBottom w:val="0"/>
      <w:divBdr>
        <w:top w:val="none" w:sz="0" w:space="0" w:color="auto"/>
        <w:left w:val="none" w:sz="0" w:space="0" w:color="auto"/>
        <w:bottom w:val="none" w:sz="0" w:space="0" w:color="auto"/>
        <w:right w:val="none" w:sz="0" w:space="0" w:color="auto"/>
      </w:divBdr>
    </w:div>
    <w:div w:id="420101759">
      <w:bodyDiv w:val="1"/>
      <w:marLeft w:val="0"/>
      <w:marRight w:val="0"/>
      <w:marTop w:val="0"/>
      <w:marBottom w:val="0"/>
      <w:divBdr>
        <w:top w:val="none" w:sz="0" w:space="0" w:color="auto"/>
        <w:left w:val="none" w:sz="0" w:space="0" w:color="auto"/>
        <w:bottom w:val="none" w:sz="0" w:space="0" w:color="auto"/>
        <w:right w:val="none" w:sz="0" w:space="0" w:color="auto"/>
      </w:divBdr>
      <w:divsChild>
        <w:div w:id="500319314">
          <w:marLeft w:val="0"/>
          <w:marRight w:val="0"/>
          <w:marTop w:val="0"/>
          <w:marBottom w:val="0"/>
          <w:divBdr>
            <w:top w:val="none" w:sz="0" w:space="0" w:color="auto"/>
            <w:left w:val="none" w:sz="0" w:space="0" w:color="auto"/>
            <w:bottom w:val="none" w:sz="0" w:space="0" w:color="auto"/>
            <w:right w:val="none" w:sz="0" w:space="0" w:color="auto"/>
          </w:divBdr>
          <w:divsChild>
            <w:div w:id="4571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41221">
      <w:bodyDiv w:val="1"/>
      <w:marLeft w:val="0"/>
      <w:marRight w:val="0"/>
      <w:marTop w:val="0"/>
      <w:marBottom w:val="0"/>
      <w:divBdr>
        <w:top w:val="none" w:sz="0" w:space="0" w:color="auto"/>
        <w:left w:val="none" w:sz="0" w:space="0" w:color="auto"/>
        <w:bottom w:val="none" w:sz="0" w:space="0" w:color="auto"/>
        <w:right w:val="none" w:sz="0" w:space="0" w:color="auto"/>
      </w:divBdr>
    </w:div>
    <w:div w:id="434401291">
      <w:bodyDiv w:val="1"/>
      <w:marLeft w:val="0"/>
      <w:marRight w:val="0"/>
      <w:marTop w:val="0"/>
      <w:marBottom w:val="0"/>
      <w:divBdr>
        <w:top w:val="none" w:sz="0" w:space="0" w:color="auto"/>
        <w:left w:val="none" w:sz="0" w:space="0" w:color="auto"/>
        <w:bottom w:val="none" w:sz="0" w:space="0" w:color="auto"/>
        <w:right w:val="none" w:sz="0" w:space="0" w:color="auto"/>
      </w:divBdr>
    </w:div>
    <w:div w:id="436098336">
      <w:bodyDiv w:val="1"/>
      <w:marLeft w:val="0"/>
      <w:marRight w:val="0"/>
      <w:marTop w:val="0"/>
      <w:marBottom w:val="0"/>
      <w:divBdr>
        <w:top w:val="none" w:sz="0" w:space="0" w:color="auto"/>
        <w:left w:val="none" w:sz="0" w:space="0" w:color="auto"/>
        <w:bottom w:val="none" w:sz="0" w:space="0" w:color="auto"/>
        <w:right w:val="none" w:sz="0" w:space="0" w:color="auto"/>
      </w:divBdr>
      <w:divsChild>
        <w:div w:id="866408029">
          <w:marLeft w:val="0"/>
          <w:marRight w:val="0"/>
          <w:marTop w:val="0"/>
          <w:marBottom w:val="0"/>
          <w:divBdr>
            <w:top w:val="none" w:sz="0" w:space="0" w:color="auto"/>
            <w:left w:val="none" w:sz="0" w:space="0" w:color="auto"/>
            <w:bottom w:val="none" w:sz="0" w:space="0" w:color="auto"/>
            <w:right w:val="none" w:sz="0" w:space="0" w:color="auto"/>
          </w:divBdr>
          <w:divsChild>
            <w:div w:id="17424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82271">
      <w:bodyDiv w:val="1"/>
      <w:marLeft w:val="0"/>
      <w:marRight w:val="0"/>
      <w:marTop w:val="0"/>
      <w:marBottom w:val="0"/>
      <w:divBdr>
        <w:top w:val="none" w:sz="0" w:space="0" w:color="auto"/>
        <w:left w:val="none" w:sz="0" w:space="0" w:color="auto"/>
        <w:bottom w:val="none" w:sz="0" w:space="0" w:color="auto"/>
        <w:right w:val="none" w:sz="0" w:space="0" w:color="auto"/>
      </w:divBdr>
    </w:div>
    <w:div w:id="455567337">
      <w:bodyDiv w:val="1"/>
      <w:marLeft w:val="0"/>
      <w:marRight w:val="0"/>
      <w:marTop w:val="0"/>
      <w:marBottom w:val="0"/>
      <w:divBdr>
        <w:top w:val="none" w:sz="0" w:space="0" w:color="auto"/>
        <w:left w:val="none" w:sz="0" w:space="0" w:color="auto"/>
        <w:bottom w:val="none" w:sz="0" w:space="0" w:color="auto"/>
        <w:right w:val="none" w:sz="0" w:space="0" w:color="auto"/>
      </w:divBdr>
    </w:div>
    <w:div w:id="458958672">
      <w:bodyDiv w:val="1"/>
      <w:marLeft w:val="0"/>
      <w:marRight w:val="0"/>
      <w:marTop w:val="0"/>
      <w:marBottom w:val="0"/>
      <w:divBdr>
        <w:top w:val="none" w:sz="0" w:space="0" w:color="auto"/>
        <w:left w:val="none" w:sz="0" w:space="0" w:color="auto"/>
        <w:bottom w:val="none" w:sz="0" w:space="0" w:color="auto"/>
        <w:right w:val="none" w:sz="0" w:space="0" w:color="auto"/>
      </w:divBdr>
    </w:div>
    <w:div w:id="475798848">
      <w:bodyDiv w:val="1"/>
      <w:marLeft w:val="0"/>
      <w:marRight w:val="0"/>
      <w:marTop w:val="0"/>
      <w:marBottom w:val="0"/>
      <w:divBdr>
        <w:top w:val="none" w:sz="0" w:space="0" w:color="auto"/>
        <w:left w:val="none" w:sz="0" w:space="0" w:color="auto"/>
        <w:bottom w:val="none" w:sz="0" w:space="0" w:color="auto"/>
        <w:right w:val="none" w:sz="0" w:space="0" w:color="auto"/>
      </w:divBdr>
    </w:div>
    <w:div w:id="480198740">
      <w:bodyDiv w:val="1"/>
      <w:marLeft w:val="0"/>
      <w:marRight w:val="0"/>
      <w:marTop w:val="0"/>
      <w:marBottom w:val="0"/>
      <w:divBdr>
        <w:top w:val="none" w:sz="0" w:space="0" w:color="auto"/>
        <w:left w:val="none" w:sz="0" w:space="0" w:color="auto"/>
        <w:bottom w:val="none" w:sz="0" w:space="0" w:color="auto"/>
        <w:right w:val="none" w:sz="0" w:space="0" w:color="auto"/>
      </w:divBdr>
    </w:div>
    <w:div w:id="496507251">
      <w:bodyDiv w:val="1"/>
      <w:marLeft w:val="0"/>
      <w:marRight w:val="0"/>
      <w:marTop w:val="0"/>
      <w:marBottom w:val="0"/>
      <w:divBdr>
        <w:top w:val="none" w:sz="0" w:space="0" w:color="auto"/>
        <w:left w:val="none" w:sz="0" w:space="0" w:color="auto"/>
        <w:bottom w:val="none" w:sz="0" w:space="0" w:color="auto"/>
        <w:right w:val="none" w:sz="0" w:space="0" w:color="auto"/>
      </w:divBdr>
    </w:div>
    <w:div w:id="497812150">
      <w:bodyDiv w:val="1"/>
      <w:marLeft w:val="0"/>
      <w:marRight w:val="0"/>
      <w:marTop w:val="0"/>
      <w:marBottom w:val="0"/>
      <w:divBdr>
        <w:top w:val="none" w:sz="0" w:space="0" w:color="auto"/>
        <w:left w:val="none" w:sz="0" w:space="0" w:color="auto"/>
        <w:bottom w:val="none" w:sz="0" w:space="0" w:color="auto"/>
        <w:right w:val="none" w:sz="0" w:space="0" w:color="auto"/>
      </w:divBdr>
    </w:div>
    <w:div w:id="501554507">
      <w:bodyDiv w:val="1"/>
      <w:marLeft w:val="0"/>
      <w:marRight w:val="0"/>
      <w:marTop w:val="0"/>
      <w:marBottom w:val="0"/>
      <w:divBdr>
        <w:top w:val="none" w:sz="0" w:space="0" w:color="auto"/>
        <w:left w:val="none" w:sz="0" w:space="0" w:color="auto"/>
        <w:bottom w:val="none" w:sz="0" w:space="0" w:color="auto"/>
        <w:right w:val="none" w:sz="0" w:space="0" w:color="auto"/>
      </w:divBdr>
    </w:div>
    <w:div w:id="501745620">
      <w:bodyDiv w:val="1"/>
      <w:marLeft w:val="0"/>
      <w:marRight w:val="0"/>
      <w:marTop w:val="0"/>
      <w:marBottom w:val="0"/>
      <w:divBdr>
        <w:top w:val="none" w:sz="0" w:space="0" w:color="auto"/>
        <w:left w:val="none" w:sz="0" w:space="0" w:color="auto"/>
        <w:bottom w:val="none" w:sz="0" w:space="0" w:color="auto"/>
        <w:right w:val="none" w:sz="0" w:space="0" w:color="auto"/>
      </w:divBdr>
    </w:div>
    <w:div w:id="515927113">
      <w:bodyDiv w:val="1"/>
      <w:marLeft w:val="0"/>
      <w:marRight w:val="0"/>
      <w:marTop w:val="0"/>
      <w:marBottom w:val="0"/>
      <w:divBdr>
        <w:top w:val="none" w:sz="0" w:space="0" w:color="auto"/>
        <w:left w:val="none" w:sz="0" w:space="0" w:color="auto"/>
        <w:bottom w:val="none" w:sz="0" w:space="0" w:color="auto"/>
        <w:right w:val="none" w:sz="0" w:space="0" w:color="auto"/>
      </w:divBdr>
    </w:div>
    <w:div w:id="518854408">
      <w:bodyDiv w:val="1"/>
      <w:marLeft w:val="0"/>
      <w:marRight w:val="0"/>
      <w:marTop w:val="0"/>
      <w:marBottom w:val="0"/>
      <w:divBdr>
        <w:top w:val="none" w:sz="0" w:space="0" w:color="auto"/>
        <w:left w:val="none" w:sz="0" w:space="0" w:color="auto"/>
        <w:bottom w:val="none" w:sz="0" w:space="0" w:color="auto"/>
        <w:right w:val="none" w:sz="0" w:space="0" w:color="auto"/>
      </w:divBdr>
    </w:div>
    <w:div w:id="520361931">
      <w:bodyDiv w:val="1"/>
      <w:marLeft w:val="0"/>
      <w:marRight w:val="0"/>
      <w:marTop w:val="0"/>
      <w:marBottom w:val="0"/>
      <w:divBdr>
        <w:top w:val="none" w:sz="0" w:space="0" w:color="auto"/>
        <w:left w:val="none" w:sz="0" w:space="0" w:color="auto"/>
        <w:bottom w:val="none" w:sz="0" w:space="0" w:color="auto"/>
        <w:right w:val="none" w:sz="0" w:space="0" w:color="auto"/>
      </w:divBdr>
    </w:div>
    <w:div w:id="528563729">
      <w:bodyDiv w:val="1"/>
      <w:marLeft w:val="0"/>
      <w:marRight w:val="0"/>
      <w:marTop w:val="0"/>
      <w:marBottom w:val="0"/>
      <w:divBdr>
        <w:top w:val="none" w:sz="0" w:space="0" w:color="auto"/>
        <w:left w:val="none" w:sz="0" w:space="0" w:color="auto"/>
        <w:bottom w:val="none" w:sz="0" w:space="0" w:color="auto"/>
        <w:right w:val="none" w:sz="0" w:space="0" w:color="auto"/>
      </w:divBdr>
    </w:div>
    <w:div w:id="529489515">
      <w:bodyDiv w:val="1"/>
      <w:marLeft w:val="0"/>
      <w:marRight w:val="0"/>
      <w:marTop w:val="0"/>
      <w:marBottom w:val="0"/>
      <w:divBdr>
        <w:top w:val="none" w:sz="0" w:space="0" w:color="auto"/>
        <w:left w:val="none" w:sz="0" w:space="0" w:color="auto"/>
        <w:bottom w:val="none" w:sz="0" w:space="0" w:color="auto"/>
        <w:right w:val="none" w:sz="0" w:space="0" w:color="auto"/>
      </w:divBdr>
    </w:div>
    <w:div w:id="531307055">
      <w:bodyDiv w:val="1"/>
      <w:marLeft w:val="0"/>
      <w:marRight w:val="0"/>
      <w:marTop w:val="0"/>
      <w:marBottom w:val="0"/>
      <w:divBdr>
        <w:top w:val="none" w:sz="0" w:space="0" w:color="auto"/>
        <w:left w:val="none" w:sz="0" w:space="0" w:color="auto"/>
        <w:bottom w:val="none" w:sz="0" w:space="0" w:color="auto"/>
        <w:right w:val="none" w:sz="0" w:space="0" w:color="auto"/>
      </w:divBdr>
    </w:div>
    <w:div w:id="533007415">
      <w:bodyDiv w:val="1"/>
      <w:marLeft w:val="0"/>
      <w:marRight w:val="0"/>
      <w:marTop w:val="0"/>
      <w:marBottom w:val="0"/>
      <w:divBdr>
        <w:top w:val="none" w:sz="0" w:space="0" w:color="auto"/>
        <w:left w:val="none" w:sz="0" w:space="0" w:color="auto"/>
        <w:bottom w:val="none" w:sz="0" w:space="0" w:color="auto"/>
        <w:right w:val="none" w:sz="0" w:space="0" w:color="auto"/>
      </w:divBdr>
    </w:div>
    <w:div w:id="535116738">
      <w:bodyDiv w:val="1"/>
      <w:marLeft w:val="0"/>
      <w:marRight w:val="0"/>
      <w:marTop w:val="0"/>
      <w:marBottom w:val="0"/>
      <w:divBdr>
        <w:top w:val="none" w:sz="0" w:space="0" w:color="auto"/>
        <w:left w:val="none" w:sz="0" w:space="0" w:color="auto"/>
        <w:bottom w:val="none" w:sz="0" w:space="0" w:color="auto"/>
        <w:right w:val="none" w:sz="0" w:space="0" w:color="auto"/>
      </w:divBdr>
    </w:div>
    <w:div w:id="536281268">
      <w:bodyDiv w:val="1"/>
      <w:marLeft w:val="0"/>
      <w:marRight w:val="0"/>
      <w:marTop w:val="0"/>
      <w:marBottom w:val="0"/>
      <w:divBdr>
        <w:top w:val="none" w:sz="0" w:space="0" w:color="auto"/>
        <w:left w:val="none" w:sz="0" w:space="0" w:color="auto"/>
        <w:bottom w:val="none" w:sz="0" w:space="0" w:color="auto"/>
        <w:right w:val="none" w:sz="0" w:space="0" w:color="auto"/>
      </w:divBdr>
    </w:div>
    <w:div w:id="545262113">
      <w:bodyDiv w:val="1"/>
      <w:marLeft w:val="0"/>
      <w:marRight w:val="0"/>
      <w:marTop w:val="0"/>
      <w:marBottom w:val="0"/>
      <w:divBdr>
        <w:top w:val="none" w:sz="0" w:space="0" w:color="auto"/>
        <w:left w:val="none" w:sz="0" w:space="0" w:color="auto"/>
        <w:bottom w:val="none" w:sz="0" w:space="0" w:color="auto"/>
        <w:right w:val="none" w:sz="0" w:space="0" w:color="auto"/>
      </w:divBdr>
    </w:div>
    <w:div w:id="552274236">
      <w:bodyDiv w:val="1"/>
      <w:marLeft w:val="0"/>
      <w:marRight w:val="0"/>
      <w:marTop w:val="0"/>
      <w:marBottom w:val="0"/>
      <w:divBdr>
        <w:top w:val="none" w:sz="0" w:space="0" w:color="auto"/>
        <w:left w:val="none" w:sz="0" w:space="0" w:color="auto"/>
        <w:bottom w:val="none" w:sz="0" w:space="0" w:color="auto"/>
        <w:right w:val="none" w:sz="0" w:space="0" w:color="auto"/>
      </w:divBdr>
    </w:div>
    <w:div w:id="559365505">
      <w:bodyDiv w:val="1"/>
      <w:marLeft w:val="0"/>
      <w:marRight w:val="0"/>
      <w:marTop w:val="0"/>
      <w:marBottom w:val="0"/>
      <w:divBdr>
        <w:top w:val="none" w:sz="0" w:space="0" w:color="auto"/>
        <w:left w:val="none" w:sz="0" w:space="0" w:color="auto"/>
        <w:bottom w:val="none" w:sz="0" w:space="0" w:color="auto"/>
        <w:right w:val="none" w:sz="0" w:space="0" w:color="auto"/>
      </w:divBdr>
    </w:div>
    <w:div w:id="559562673">
      <w:bodyDiv w:val="1"/>
      <w:marLeft w:val="0"/>
      <w:marRight w:val="0"/>
      <w:marTop w:val="0"/>
      <w:marBottom w:val="0"/>
      <w:divBdr>
        <w:top w:val="none" w:sz="0" w:space="0" w:color="auto"/>
        <w:left w:val="none" w:sz="0" w:space="0" w:color="auto"/>
        <w:bottom w:val="none" w:sz="0" w:space="0" w:color="auto"/>
        <w:right w:val="none" w:sz="0" w:space="0" w:color="auto"/>
      </w:divBdr>
    </w:div>
    <w:div w:id="562954511">
      <w:bodyDiv w:val="1"/>
      <w:marLeft w:val="0"/>
      <w:marRight w:val="0"/>
      <w:marTop w:val="0"/>
      <w:marBottom w:val="0"/>
      <w:divBdr>
        <w:top w:val="none" w:sz="0" w:space="0" w:color="auto"/>
        <w:left w:val="none" w:sz="0" w:space="0" w:color="auto"/>
        <w:bottom w:val="none" w:sz="0" w:space="0" w:color="auto"/>
        <w:right w:val="none" w:sz="0" w:space="0" w:color="auto"/>
      </w:divBdr>
    </w:div>
    <w:div w:id="573708326">
      <w:bodyDiv w:val="1"/>
      <w:marLeft w:val="0"/>
      <w:marRight w:val="0"/>
      <w:marTop w:val="0"/>
      <w:marBottom w:val="0"/>
      <w:divBdr>
        <w:top w:val="none" w:sz="0" w:space="0" w:color="auto"/>
        <w:left w:val="none" w:sz="0" w:space="0" w:color="auto"/>
        <w:bottom w:val="none" w:sz="0" w:space="0" w:color="auto"/>
        <w:right w:val="none" w:sz="0" w:space="0" w:color="auto"/>
      </w:divBdr>
    </w:div>
    <w:div w:id="575628434">
      <w:bodyDiv w:val="1"/>
      <w:marLeft w:val="0"/>
      <w:marRight w:val="0"/>
      <w:marTop w:val="0"/>
      <w:marBottom w:val="0"/>
      <w:divBdr>
        <w:top w:val="none" w:sz="0" w:space="0" w:color="auto"/>
        <w:left w:val="none" w:sz="0" w:space="0" w:color="auto"/>
        <w:bottom w:val="none" w:sz="0" w:space="0" w:color="auto"/>
        <w:right w:val="none" w:sz="0" w:space="0" w:color="auto"/>
      </w:divBdr>
    </w:div>
    <w:div w:id="581568352">
      <w:bodyDiv w:val="1"/>
      <w:marLeft w:val="0"/>
      <w:marRight w:val="0"/>
      <w:marTop w:val="0"/>
      <w:marBottom w:val="0"/>
      <w:divBdr>
        <w:top w:val="none" w:sz="0" w:space="0" w:color="auto"/>
        <w:left w:val="none" w:sz="0" w:space="0" w:color="auto"/>
        <w:bottom w:val="none" w:sz="0" w:space="0" w:color="auto"/>
        <w:right w:val="none" w:sz="0" w:space="0" w:color="auto"/>
      </w:divBdr>
    </w:div>
    <w:div w:id="581837809">
      <w:bodyDiv w:val="1"/>
      <w:marLeft w:val="0"/>
      <w:marRight w:val="0"/>
      <w:marTop w:val="0"/>
      <w:marBottom w:val="0"/>
      <w:divBdr>
        <w:top w:val="none" w:sz="0" w:space="0" w:color="auto"/>
        <w:left w:val="none" w:sz="0" w:space="0" w:color="auto"/>
        <w:bottom w:val="none" w:sz="0" w:space="0" w:color="auto"/>
        <w:right w:val="none" w:sz="0" w:space="0" w:color="auto"/>
      </w:divBdr>
    </w:div>
    <w:div w:id="583227276">
      <w:bodyDiv w:val="1"/>
      <w:marLeft w:val="0"/>
      <w:marRight w:val="0"/>
      <w:marTop w:val="0"/>
      <w:marBottom w:val="0"/>
      <w:divBdr>
        <w:top w:val="none" w:sz="0" w:space="0" w:color="auto"/>
        <w:left w:val="none" w:sz="0" w:space="0" w:color="auto"/>
        <w:bottom w:val="none" w:sz="0" w:space="0" w:color="auto"/>
        <w:right w:val="none" w:sz="0" w:space="0" w:color="auto"/>
      </w:divBdr>
    </w:div>
    <w:div w:id="586158332">
      <w:bodyDiv w:val="1"/>
      <w:marLeft w:val="0"/>
      <w:marRight w:val="0"/>
      <w:marTop w:val="0"/>
      <w:marBottom w:val="0"/>
      <w:divBdr>
        <w:top w:val="none" w:sz="0" w:space="0" w:color="auto"/>
        <w:left w:val="none" w:sz="0" w:space="0" w:color="auto"/>
        <w:bottom w:val="none" w:sz="0" w:space="0" w:color="auto"/>
        <w:right w:val="none" w:sz="0" w:space="0" w:color="auto"/>
      </w:divBdr>
    </w:div>
    <w:div w:id="606736443">
      <w:bodyDiv w:val="1"/>
      <w:marLeft w:val="0"/>
      <w:marRight w:val="0"/>
      <w:marTop w:val="0"/>
      <w:marBottom w:val="0"/>
      <w:divBdr>
        <w:top w:val="none" w:sz="0" w:space="0" w:color="auto"/>
        <w:left w:val="none" w:sz="0" w:space="0" w:color="auto"/>
        <w:bottom w:val="none" w:sz="0" w:space="0" w:color="auto"/>
        <w:right w:val="none" w:sz="0" w:space="0" w:color="auto"/>
      </w:divBdr>
    </w:div>
    <w:div w:id="607544049">
      <w:bodyDiv w:val="1"/>
      <w:marLeft w:val="0"/>
      <w:marRight w:val="0"/>
      <w:marTop w:val="0"/>
      <w:marBottom w:val="0"/>
      <w:divBdr>
        <w:top w:val="none" w:sz="0" w:space="0" w:color="auto"/>
        <w:left w:val="none" w:sz="0" w:space="0" w:color="auto"/>
        <w:bottom w:val="none" w:sz="0" w:space="0" w:color="auto"/>
        <w:right w:val="none" w:sz="0" w:space="0" w:color="auto"/>
      </w:divBdr>
    </w:div>
    <w:div w:id="615059191">
      <w:bodyDiv w:val="1"/>
      <w:marLeft w:val="0"/>
      <w:marRight w:val="0"/>
      <w:marTop w:val="0"/>
      <w:marBottom w:val="0"/>
      <w:divBdr>
        <w:top w:val="none" w:sz="0" w:space="0" w:color="auto"/>
        <w:left w:val="none" w:sz="0" w:space="0" w:color="auto"/>
        <w:bottom w:val="none" w:sz="0" w:space="0" w:color="auto"/>
        <w:right w:val="none" w:sz="0" w:space="0" w:color="auto"/>
      </w:divBdr>
    </w:div>
    <w:div w:id="617376885">
      <w:bodyDiv w:val="1"/>
      <w:marLeft w:val="0"/>
      <w:marRight w:val="0"/>
      <w:marTop w:val="0"/>
      <w:marBottom w:val="0"/>
      <w:divBdr>
        <w:top w:val="none" w:sz="0" w:space="0" w:color="auto"/>
        <w:left w:val="none" w:sz="0" w:space="0" w:color="auto"/>
        <w:bottom w:val="none" w:sz="0" w:space="0" w:color="auto"/>
        <w:right w:val="none" w:sz="0" w:space="0" w:color="auto"/>
      </w:divBdr>
    </w:div>
    <w:div w:id="619144123">
      <w:bodyDiv w:val="1"/>
      <w:marLeft w:val="0"/>
      <w:marRight w:val="0"/>
      <w:marTop w:val="0"/>
      <w:marBottom w:val="0"/>
      <w:divBdr>
        <w:top w:val="none" w:sz="0" w:space="0" w:color="auto"/>
        <w:left w:val="none" w:sz="0" w:space="0" w:color="auto"/>
        <w:bottom w:val="none" w:sz="0" w:space="0" w:color="auto"/>
        <w:right w:val="none" w:sz="0" w:space="0" w:color="auto"/>
      </w:divBdr>
    </w:div>
    <w:div w:id="621616271">
      <w:bodyDiv w:val="1"/>
      <w:marLeft w:val="0"/>
      <w:marRight w:val="0"/>
      <w:marTop w:val="0"/>
      <w:marBottom w:val="0"/>
      <w:divBdr>
        <w:top w:val="none" w:sz="0" w:space="0" w:color="auto"/>
        <w:left w:val="none" w:sz="0" w:space="0" w:color="auto"/>
        <w:bottom w:val="none" w:sz="0" w:space="0" w:color="auto"/>
        <w:right w:val="none" w:sz="0" w:space="0" w:color="auto"/>
      </w:divBdr>
    </w:div>
    <w:div w:id="636181639">
      <w:bodyDiv w:val="1"/>
      <w:marLeft w:val="0"/>
      <w:marRight w:val="0"/>
      <w:marTop w:val="0"/>
      <w:marBottom w:val="0"/>
      <w:divBdr>
        <w:top w:val="none" w:sz="0" w:space="0" w:color="auto"/>
        <w:left w:val="none" w:sz="0" w:space="0" w:color="auto"/>
        <w:bottom w:val="none" w:sz="0" w:space="0" w:color="auto"/>
        <w:right w:val="none" w:sz="0" w:space="0" w:color="auto"/>
      </w:divBdr>
    </w:div>
    <w:div w:id="637879577">
      <w:bodyDiv w:val="1"/>
      <w:marLeft w:val="0"/>
      <w:marRight w:val="0"/>
      <w:marTop w:val="0"/>
      <w:marBottom w:val="0"/>
      <w:divBdr>
        <w:top w:val="none" w:sz="0" w:space="0" w:color="auto"/>
        <w:left w:val="none" w:sz="0" w:space="0" w:color="auto"/>
        <w:bottom w:val="none" w:sz="0" w:space="0" w:color="auto"/>
        <w:right w:val="none" w:sz="0" w:space="0" w:color="auto"/>
      </w:divBdr>
    </w:div>
    <w:div w:id="641498936">
      <w:bodyDiv w:val="1"/>
      <w:marLeft w:val="0"/>
      <w:marRight w:val="0"/>
      <w:marTop w:val="0"/>
      <w:marBottom w:val="0"/>
      <w:divBdr>
        <w:top w:val="none" w:sz="0" w:space="0" w:color="auto"/>
        <w:left w:val="none" w:sz="0" w:space="0" w:color="auto"/>
        <w:bottom w:val="none" w:sz="0" w:space="0" w:color="auto"/>
        <w:right w:val="none" w:sz="0" w:space="0" w:color="auto"/>
      </w:divBdr>
    </w:div>
    <w:div w:id="651562134">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55913892">
      <w:bodyDiv w:val="1"/>
      <w:marLeft w:val="0"/>
      <w:marRight w:val="0"/>
      <w:marTop w:val="0"/>
      <w:marBottom w:val="0"/>
      <w:divBdr>
        <w:top w:val="none" w:sz="0" w:space="0" w:color="auto"/>
        <w:left w:val="none" w:sz="0" w:space="0" w:color="auto"/>
        <w:bottom w:val="none" w:sz="0" w:space="0" w:color="auto"/>
        <w:right w:val="none" w:sz="0" w:space="0" w:color="auto"/>
      </w:divBdr>
    </w:div>
    <w:div w:id="665285912">
      <w:bodyDiv w:val="1"/>
      <w:marLeft w:val="0"/>
      <w:marRight w:val="0"/>
      <w:marTop w:val="0"/>
      <w:marBottom w:val="0"/>
      <w:divBdr>
        <w:top w:val="none" w:sz="0" w:space="0" w:color="auto"/>
        <w:left w:val="none" w:sz="0" w:space="0" w:color="auto"/>
        <w:bottom w:val="none" w:sz="0" w:space="0" w:color="auto"/>
        <w:right w:val="none" w:sz="0" w:space="0" w:color="auto"/>
      </w:divBdr>
    </w:div>
    <w:div w:id="666833395">
      <w:bodyDiv w:val="1"/>
      <w:marLeft w:val="0"/>
      <w:marRight w:val="0"/>
      <w:marTop w:val="0"/>
      <w:marBottom w:val="0"/>
      <w:divBdr>
        <w:top w:val="none" w:sz="0" w:space="0" w:color="auto"/>
        <w:left w:val="none" w:sz="0" w:space="0" w:color="auto"/>
        <w:bottom w:val="none" w:sz="0" w:space="0" w:color="auto"/>
        <w:right w:val="none" w:sz="0" w:space="0" w:color="auto"/>
      </w:divBdr>
      <w:divsChild>
        <w:div w:id="453451104">
          <w:marLeft w:val="0"/>
          <w:marRight w:val="0"/>
          <w:marTop w:val="0"/>
          <w:marBottom w:val="0"/>
          <w:divBdr>
            <w:top w:val="none" w:sz="0" w:space="0" w:color="auto"/>
            <w:left w:val="none" w:sz="0" w:space="0" w:color="auto"/>
            <w:bottom w:val="none" w:sz="0" w:space="0" w:color="auto"/>
            <w:right w:val="none" w:sz="0" w:space="0" w:color="auto"/>
          </w:divBdr>
          <w:divsChild>
            <w:div w:id="1028025362">
              <w:marLeft w:val="0"/>
              <w:marRight w:val="0"/>
              <w:marTop w:val="0"/>
              <w:marBottom w:val="0"/>
              <w:divBdr>
                <w:top w:val="none" w:sz="0" w:space="0" w:color="auto"/>
                <w:left w:val="none" w:sz="0" w:space="0" w:color="auto"/>
                <w:bottom w:val="none" w:sz="0" w:space="0" w:color="auto"/>
                <w:right w:val="none" w:sz="0" w:space="0" w:color="auto"/>
              </w:divBdr>
            </w:div>
            <w:div w:id="26165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6611">
      <w:bodyDiv w:val="1"/>
      <w:marLeft w:val="0"/>
      <w:marRight w:val="0"/>
      <w:marTop w:val="0"/>
      <w:marBottom w:val="0"/>
      <w:divBdr>
        <w:top w:val="none" w:sz="0" w:space="0" w:color="auto"/>
        <w:left w:val="none" w:sz="0" w:space="0" w:color="auto"/>
        <w:bottom w:val="none" w:sz="0" w:space="0" w:color="auto"/>
        <w:right w:val="none" w:sz="0" w:space="0" w:color="auto"/>
      </w:divBdr>
    </w:div>
    <w:div w:id="667710835">
      <w:bodyDiv w:val="1"/>
      <w:marLeft w:val="0"/>
      <w:marRight w:val="0"/>
      <w:marTop w:val="0"/>
      <w:marBottom w:val="0"/>
      <w:divBdr>
        <w:top w:val="none" w:sz="0" w:space="0" w:color="auto"/>
        <w:left w:val="none" w:sz="0" w:space="0" w:color="auto"/>
        <w:bottom w:val="none" w:sz="0" w:space="0" w:color="auto"/>
        <w:right w:val="none" w:sz="0" w:space="0" w:color="auto"/>
      </w:divBdr>
    </w:div>
    <w:div w:id="668797401">
      <w:bodyDiv w:val="1"/>
      <w:marLeft w:val="0"/>
      <w:marRight w:val="0"/>
      <w:marTop w:val="0"/>
      <w:marBottom w:val="0"/>
      <w:divBdr>
        <w:top w:val="none" w:sz="0" w:space="0" w:color="auto"/>
        <w:left w:val="none" w:sz="0" w:space="0" w:color="auto"/>
        <w:bottom w:val="none" w:sz="0" w:space="0" w:color="auto"/>
        <w:right w:val="none" w:sz="0" w:space="0" w:color="auto"/>
      </w:divBdr>
    </w:div>
    <w:div w:id="670068419">
      <w:bodyDiv w:val="1"/>
      <w:marLeft w:val="0"/>
      <w:marRight w:val="0"/>
      <w:marTop w:val="0"/>
      <w:marBottom w:val="0"/>
      <w:divBdr>
        <w:top w:val="none" w:sz="0" w:space="0" w:color="auto"/>
        <w:left w:val="none" w:sz="0" w:space="0" w:color="auto"/>
        <w:bottom w:val="none" w:sz="0" w:space="0" w:color="auto"/>
        <w:right w:val="none" w:sz="0" w:space="0" w:color="auto"/>
      </w:divBdr>
    </w:div>
    <w:div w:id="690423151">
      <w:bodyDiv w:val="1"/>
      <w:marLeft w:val="0"/>
      <w:marRight w:val="0"/>
      <w:marTop w:val="0"/>
      <w:marBottom w:val="0"/>
      <w:divBdr>
        <w:top w:val="none" w:sz="0" w:space="0" w:color="auto"/>
        <w:left w:val="none" w:sz="0" w:space="0" w:color="auto"/>
        <w:bottom w:val="none" w:sz="0" w:space="0" w:color="auto"/>
        <w:right w:val="none" w:sz="0" w:space="0" w:color="auto"/>
      </w:divBdr>
    </w:div>
    <w:div w:id="707148104">
      <w:bodyDiv w:val="1"/>
      <w:marLeft w:val="0"/>
      <w:marRight w:val="0"/>
      <w:marTop w:val="0"/>
      <w:marBottom w:val="0"/>
      <w:divBdr>
        <w:top w:val="none" w:sz="0" w:space="0" w:color="auto"/>
        <w:left w:val="none" w:sz="0" w:space="0" w:color="auto"/>
        <w:bottom w:val="none" w:sz="0" w:space="0" w:color="auto"/>
        <w:right w:val="none" w:sz="0" w:space="0" w:color="auto"/>
      </w:divBdr>
    </w:div>
    <w:div w:id="710614624">
      <w:bodyDiv w:val="1"/>
      <w:marLeft w:val="0"/>
      <w:marRight w:val="0"/>
      <w:marTop w:val="0"/>
      <w:marBottom w:val="0"/>
      <w:divBdr>
        <w:top w:val="none" w:sz="0" w:space="0" w:color="auto"/>
        <w:left w:val="none" w:sz="0" w:space="0" w:color="auto"/>
        <w:bottom w:val="none" w:sz="0" w:space="0" w:color="auto"/>
        <w:right w:val="none" w:sz="0" w:space="0" w:color="auto"/>
      </w:divBdr>
    </w:div>
    <w:div w:id="714741833">
      <w:bodyDiv w:val="1"/>
      <w:marLeft w:val="0"/>
      <w:marRight w:val="0"/>
      <w:marTop w:val="0"/>
      <w:marBottom w:val="0"/>
      <w:divBdr>
        <w:top w:val="none" w:sz="0" w:space="0" w:color="auto"/>
        <w:left w:val="none" w:sz="0" w:space="0" w:color="auto"/>
        <w:bottom w:val="none" w:sz="0" w:space="0" w:color="auto"/>
        <w:right w:val="none" w:sz="0" w:space="0" w:color="auto"/>
      </w:divBdr>
    </w:div>
    <w:div w:id="725182708">
      <w:bodyDiv w:val="1"/>
      <w:marLeft w:val="0"/>
      <w:marRight w:val="0"/>
      <w:marTop w:val="0"/>
      <w:marBottom w:val="0"/>
      <w:divBdr>
        <w:top w:val="none" w:sz="0" w:space="0" w:color="auto"/>
        <w:left w:val="none" w:sz="0" w:space="0" w:color="auto"/>
        <w:bottom w:val="none" w:sz="0" w:space="0" w:color="auto"/>
        <w:right w:val="none" w:sz="0" w:space="0" w:color="auto"/>
      </w:divBdr>
    </w:div>
    <w:div w:id="725683734">
      <w:bodyDiv w:val="1"/>
      <w:marLeft w:val="0"/>
      <w:marRight w:val="0"/>
      <w:marTop w:val="0"/>
      <w:marBottom w:val="0"/>
      <w:divBdr>
        <w:top w:val="none" w:sz="0" w:space="0" w:color="auto"/>
        <w:left w:val="none" w:sz="0" w:space="0" w:color="auto"/>
        <w:bottom w:val="none" w:sz="0" w:space="0" w:color="auto"/>
        <w:right w:val="none" w:sz="0" w:space="0" w:color="auto"/>
      </w:divBdr>
    </w:div>
    <w:div w:id="727384524">
      <w:bodyDiv w:val="1"/>
      <w:marLeft w:val="0"/>
      <w:marRight w:val="0"/>
      <w:marTop w:val="0"/>
      <w:marBottom w:val="0"/>
      <w:divBdr>
        <w:top w:val="none" w:sz="0" w:space="0" w:color="auto"/>
        <w:left w:val="none" w:sz="0" w:space="0" w:color="auto"/>
        <w:bottom w:val="none" w:sz="0" w:space="0" w:color="auto"/>
        <w:right w:val="none" w:sz="0" w:space="0" w:color="auto"/>
      </w:divBdr>
    </w:div>
    <w:div w:id="732659494">
      <w:bodyDiv w:val="1"/>
      <w:marLeft w:val="0"/>
      <w:marRight w:val="0"/>
      <w:marTop w:val="0"/>
      <w:marBottom w:val="0"/>
      <w:divBdr>
        <w:top w:val="none" w:sz="0" w:space="0" w:color="auto"/>
        <w:left w:val="none" w:sz="0" w:space="0" w:color="auto"/>
        <w:bottom w:val="none" w:sz="0" w:space="0" w:color="auto"/>
        <w:right w:val="none" w:sz="0" w:space="0" w:color="auto"/>
      </w:divBdr>
    </w:div>
    <w:div w:id="740564344">
      <w:bodyDiv w:val="1"/>
      <w:marLeft w:val="0"/>
      <w:marRight w:val="0"/>
      <w:marTop w:val="0"/>
      <w:marBottom w:val="0"/>
      <w:divBdr>
        <w:top w:val="none" w:sz="0" w:space="0" w:color="auto"/>
        <w:left w:val="none" w:sz="0" w:space="0" w:color="auto"/>
        <w:bottom w:val="none" w:sz="0" w:space="0" w:color="auto"/>
        <w:right w:val="none" w:sz="0" w:space="0" w:color="auto"/>
      </w:divBdr>
    </w:div>
    <w:div w:id="760178041">
      <w:bodyDiv w:val="1"/>
      <w:marLeft w:val="0"/>
      <w:marRight w:val="0"/>
      <w:marTop w:val="0"/>
      <w:marBottom w:val="0"/>
      <w:divBdr>
        <w:top w:val="none" w:sz="0" w:space="0" w:color="auto"/>
        <w:left w:val="none" w:sz="0" w:space="0" w:color="auto"/>
        <w:bottom w:val="none" w:sz="0" w:space="0" w:color="auto"/>
        <w:right w:val="none" w:sz="0" w:space="0" w:color="auto"/>
      </w:divBdr>
    </w:div>
    <w:div w:id="763845612">
      <w:bodyDiv w:val="1"/>
      <w:marLeft w:val="0"/>
      <w:marRight w:val="0"/>
      <w:marTop w:val="0"/>
      <w:marBottom w:val="0"/>
      <w:divBdr>
        <w:top w:val="none" w:sz="0" w:space="0" w:color="auto"/>
        <w:left w:val="none" w:sz="0" w:space="0" w:color="auto"/>
        <w:bottom w:val="none" w:sz="0" w:space="0" w:color="auto"/>
        <w:right w:val="none" w:sz="0" w:space="0" w:color="auto"/>
      </w:divBdr>
    </w:div>
    <w:div w:id="774863035">
      <w:bodyDiv w:val="1"/>
      <w:marLeft w:val="0"/>
      <w:marRight w:val="0"/>
      <w:marTop w:val="0"/>
      <w:marBottom w:val="0"/>
      <w:divBdr>
        <w:top w:val="none" w:sz="0" w:space="0" w:color="auto"/>
        <w:left w:val="none" w:sz="0" w:space="0" w:color="auto"/>
        <w:bottom w:val="none" w:sz="0" w:space="0" w:color="auto"/>
        <w:right w:val="none" w:sz="0" w:space="0" w:color="auto"/>
      </w:divBdr>
    </w:div>
    <w:div w:id="781654271">
      <w:bodyDiv w:val="1"/>
      <w:marLeft w:val="0"/>
      <w:marRight w:val="0"/>
      <w:marTop w:val="0"/>
      <w:marBottom w:val="0"/>
      <w:divBdr>
        <w:top w:val="none" w:sz="0" w:space="0" w:color="auto"/>
        <w:left w:val="none" w:sz="0" w:space="0" w:color="auto"/>
        <w:bottom w:val="none" w:sz="0" w:space="0" w:color="auto"/>
        <w:right w:val="none" w:sz="0" w:space="0" w:color="auto"/>
      </w:divBdr>
    </w:div>
    <w:div w:id="784926201">
      <w:bodyDiv w:val="1"/>
      <w:marLeft w:val="0"/>
      <w:marRight w:val="0"/>
      <w:marTop w:val="0"/>
      <w:marBottom w:val="0"/>
      <w:divBdr>
        <w:top w:val="none" w:sz="0" w:space="0" w:color="auto"/>
        <w:left w:val="none" w:sz="0" w:space="0" w:color="auto"/>
        <w:bottom w:val="none" w:sz="0" w:space="0" w:color="auto"/>
        <w:right w:val="none" w:sz="0" w:space="0" w:color="auto"/>
      </w:divBdr>
    </w:div>
    <w:div w:id="790787690">
      <w:bodyDiv w:val="1"/>
      <w:marLeft w:val="0"/>
      <w:marRight w:val="0"/>
      <w:marTop w:val="0"/>
      <w:marBottom w:val="0"/>
      <w:divBdr>
        <w:top w:val="none" w:sz="0" w:space="0" w:color="auto"/>
        <w:left w:val="none" w:sz="0" w:space="0" w:color="auto"/>
        <w:bottom w:val="none" w:sz="0" w:space="0" w:color="auto"/>
        <w:right w:val="none" w:sz="0" w:space="0" w:color="auto"/>
      </w:divBdr>
    </w:div>
    <w:div w:id="792597711">
      <w:bodyDiv w:val="1"/>
      <w:marLeft w:val="0"/>
      <w:marRight w:val="0"/>
      <w:marTop w:val="0"/>
      <w:marBottom w:val="0"/>
      <w:divBdr>
        <w:top w:val="none" w:sz="0" w:space="0" w:color="auto"/>
        <w:left w:val="none" w:sz="0" w:space="0" w:color="auto"/>
        <w:bottom w:val="none" w:sz="0" w:space="0" w:color="auto"/>
        <w:right w:val="none" w:sz="0" w:space="0" w:color="auto"/>
      </w:divBdr>
    </w:div>
    <w:div w:id="799112356">
      <w:bodyDiv w:val="1"/>
      <w:marLeft w:val="0"/>
      <w:marRight w:val="0"/>
      <w:marTop w:val="0"/>
      <w:marBottom w:val="0"/>
      <w:divBdr>
        <w:top w:val="none" w:sz="0" w:space="0" w:color="auto"/>
        <w:left w:val="none" w:sz="0" w:space="0" w:color="auto"/>
        <w:bottom w:val="none" w:sz="0" w:space="0" w:color="auto"/>
        <w:right w:val="none" w:sz="0" w:space="0" w:color="auto"/>
      </w:divBdr>
    </w:div>
    <w:div w:id="800265099">
      <w:bodyDiv w:val="1"/>
      <w:marLeft w:val="0"/>
      <w:marRight w:val="0"/>
      <w:marTop w:val="0"/>
      <w:marBottom w:val="0"/>
      <w:divBdr>
        <w:top w:val="none" w:sz="0" w:space="0" w:color="auto"/>
        <w:left w:val="none" w:sz="0" w:space="0" w:color="auto"/>
        <w:bottom w:val="none" w:sz="0" w:space="0" w:color="auto"/>
        <w:right w:val="none" w:sz="0" w:space="0" w:color="auto"/>
      </w:divBdr>
    </w:div>
    <w:div w:id="802235046">
      <w:bodyDiv w:val="1"/>
      <w:marLeft w:val="0"/>
      <w:marRight w:val="0"/>
      <w:marTop w:val="0"/>
      <w:marBottom w:val="0"/>
      <w:divBdr>
        <w:top w:val="none" w:sz="0" w:space="0" w:color="auto"/>
        <w:left w:val="none" w:sz="0" w:space="0" w:color="auto"/>
        <w:bottom w:val="none" w:sz="0" w:space="0" w:color="auto"/>
        <w:right w:val="none" w:sz="0" w:space="0" w:color="auto"/>
      </w:divBdr>
    </w:div>
    <w:div w:id="811941773">
      <w:bodyDiv w:val="1"/>
      <w:marLeft w:val="0"/>
      <w:marRight w:val="0"/>
      <w:marTop w:val="0"/>
      <w:marBottom w:val="0"/>
      <w:divBdr>
        <w:top w:val="none" w:sz="0" w:space="0" w:color="auto"/>
        <w:left w:val="none" w:sz="0" w:space="0" w:color="auto"/>
        <w:bottom w:val="none" w:sz="0" w:space="0" w:color="auto"/>
        <w:right w:val="none" w:sz="0" w:space="0" w:color="auto"/>
      </w:divBdr>
    </w:div>
    <w:div w:id="812330911">
      <w:bodyDiv w:val="1"/>
      <w:marLeft w:val="0"/>
      <w:marRight w:val="0"/>
      <w:marTop w:val="0"/>
      <w:marBottom w:val="0"/>
      <w:divBdr>
        <w:top w:val="none" w:sz="0" w:space="0" w:color="auto"/>
        <w:left w:val="none" w:sz="0" w:space="0" w:color="auto"/>
        <w:bottom w:val="none" w:sz="0" w:space="0" w:color="auto"/>
        <w:right w:val="none" w:sz="0" w:space="0" w:color="auto"/>
      </w:divBdr>
    </w:div>
    <w:div w:id="815489527">
      <w:bodyDiv w:val="1"/>
      <w:marLeft w:val="0"/>
      <w:marRight w:val="0"/>
      <w:marTop w:val="0"/>
      <w:marBottom w:val="0"/>
      <w:divBdr>
        <w:top w:val="none" w:sz="0" w:space="0" w:color="auto"/>
        <w:left w:val="none" w:sz="0" w:space="0" w:color="auto"/>
        <w:bottom w:val="none" w:sz="0" w:space="0" w:color="auto"/>
        <w:right w:val="none" w:sz="0" w:space="0" w:color="auto"/>
      </w:divBdr>
    </w:div>
    <w:div w:id="823206168">
      <w:bodyDiv w:val="1"/>
      <w:marLeft w:val="0"/>
      <w:marRight w:val="0"/>
      <w:marTop w:val="0"/>
      <w:marBottom w:val="0"/>
      <w:divBdr>
        <w:top w:val="none" w:sz="0" w:space="0" w:color="auto"/>
        <w:left w:val="none" w:sz="0" w:space="0" w:color="auto"/>
        <w:bottom w:val="none" w:sz="0" w:space="0" w:color="auto"/>
        <w:right w:val="none" w:sz="0" w:space="0" w:color="auto"/>
      </w:divBdr>
    </w:div>
    <w:div w:id="824127110">
      <w:bodyDiv w:val="1"/>
      <w:marLeft w:val="0"/>
      <w:marRight w:val="0"/>
      <w:marTop w:val="0"/>
      <w:marBottom w:val="0"/>
      <w:divBdr>
        <w:top w:val="none" w:sz="0" w:space="0" w:color="auto"/>
        <w:left w:val="none" w:sz="0" w:space="0" w:color="auto"/>
        <w:bottom w:val="none" w:sz="0" w:space="0" w:color="auto"/>
        <w:right w:val="none" w:sz="0" w:space="0" w:color="auto"/>
      </w:divBdr>
    </w:div>
    <w:div w:id="824517151">
      <w:bodyDiv w:val="1"/>
      <w:marLeft w:val="0"/>
      <w:marRight w:val="0"/>
      <w:marTop w:val="0"/>
      <w:marBottom w:val="0"/>
      <w:divBdr>
        <w:top w:val="none" w:sz="0" w:space="0" w:color="auto"/>
        <w:left w:val="none" w:sz="0" w:space="0" w:color="auto"/>
        <w:bottom w:val="none" w:sz="0" w:space="0" w:color="auto"/>
        <w:right w:val="none" w:sz="0" w:space="0" w:color="auto"/>
      </w:divBdr>
    </w:div>
    <w:div w:id="835920284">
      <w:bodyDiv w:val="1"/>
      <w:marLeft w:val="0"/>
      <w:marRight w:val="0"/>
      <w:marTop w:val="0"/>
      <w:marBottom w:val="0"/>
      <w:divBdr>
        <w:top w:val="none" w:sz="0" w:space="0" w:color="auto"/>
        <w:left w:val="none" w:sz="0" w:space="0" w:color="auto"/>
        <w:bottom w:val="none" w:sz="0" w:space="0" w:color="auto"/>
        <w:right w:val="none" w:sz="0" w:space="0" w:color="auto"/>
      </w:divBdr>
    </w:div>
    <w:div w:id="846748553">
      <w:bodyDiv w:val="1"/>
      <w:marLeft w:val="0"/>
      <w:marRight w:val="0"/>
      <w:marTop w:val="0"/>
      <w:marBottom w:val="0"/>
      <w:divBdr>
        <w:top w:val="none" w:sz="0" w:space="0" w:color="auto"/>
        <w:left w:val="none" w:sz="0" w:space="0" w:color="auto"/>
        <w:bottom w:val="none" w:sz="0" w:space="0" w:color="auto"/>
        <w:right w:val="none" w:sz="0" w:space="0" w:color="auto"/>
      </w:divBdr>
    </w:div>
    <w:div w:id="864245911">
      <w:bodyDiv w:val="1"/>
      <w:marLeft w:val="0"/>
      <w:marRight w:val="0"/>
      <w:marTop w:val="0"/>
      <w:marBottom w:val="0"/>
      <w:divBdr>
        <w:top w:val="none" w:sz="0" w:space="0" w:color="auto"/>
        <w:left w:val="none" w:sz="0" w:space="0" w:color="auto"/>
        <w:bottom w:val="none" w:sz="0" w:space="0" w:color="auto"/>
        <w:right w:val="none" w:sz="0" w:space="0" w:color="auto"/>
      </w:divBdr>
    </w:div>
    <w:div w:id="870731197">
      <w:bodyDiv w:val="1"/>
      <w:marLeft w:val="0"/>
      <w:marRight w:val="0"/>
      <w:marTop w:val="0"/>
      <w:marBottom w:val="0"/>
      <w:divBdr>
        <w:top w:val="none" w:sz="0" w:space="0" w:color="auto"/>
        <w:left w:val="none" w:sz="0" w:space="0" w:color="auto"/>
        <w:bottom w:val="none" w:sz="0" w:space="0" w:color="auto"/>
        <w:right w:val="none" w:sz="0" w:space="0" w:color="auto"/>
      </w:divBdr>
    </w:div>
    <w:div w:id="871964551">
      <w:bodyDiv w:val="1"/>
      <w:marLeft w:val="0"/>
      <w:marRight w:val="0"/>
      <w:marTop w:val="0"/>
      <w:marBottom w:val="0"/>
      <w:divBdr>
        <w:top w:val="none" w:sz="0" w:space="0" w:color="auto"/>
        <w:left w:val="none" w:sz="0" w:space="0" w:color="auto"/>
        <w:bottom w:val="none" w:sz="0" w:space="0" w:color="auto"/>
        <w:right w:val="none" w:sz="0" w:space="0" w:color="auto"/>
      </w:divBdr>
    </w:div>
    <w:div w:id="884605077">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8761678">
      <w:bodyDiv w:val="1"/>
      <w:marLeft w:val="0"/>
      <w:marRight w:val="0"/>
      <w:marTop w:val="0"/>
      <w:marBottom w:val="0"/>
      <w:divBdr>
        <w:top w:val="none" w:sz="0" w:space="0" w:color="auto"/>
        <w:left w:val="none" w:sz="0" w:space="0" w:color="auto"/>
        <w:bottom w:val="none" w:sz="0" w:space="0" w:color="auto"/>
        <w:right w:val="none" w:sz="0" w:space="0" w:color="auto"/>
      </w:divBdr>
    </w:div>
    <w:div w:id="905263345">
      <w:bodyDiv w:val="1"/>
      <w:marLeft w:val="0"/>
      <w:marRight w:val="0"/>
      <w:marTop w:val="0"/>
      <w:marBottom w:val="0"/>
      <w:divBdr>
        <w:top w:val="none" w:sz="0" w:space="0" w:color="auto"/>
        <w:left w:val="none" w:sz="0" w:space="0" w:color="auto"/>
        <w:bottom w:val="none" w:sz="0" w:space="0" w:color="auto"/>
        <w:right w:val="none" w:sz="0" w:space="0" w:color="auto"/>
      </w:divBdr>
    </w:div>
    <w:div w:id="905460477">
      <w:bodyDiv w:val="1"/>
      <w:marLeft w:val="0"/>
      <w:marRight w:val="0"/>
      <w:marTop w:val="0"/>
      <w:marBottom w:val="0"/>
      <w:divBdr>
        <w:top w:val="none" w:sz="0" w:space="0" w:color="auto"/>
        <w:left w:val="none" w:sz="0" w:space="0" w:color="auto"/>
        <w:bottom w:val="none" w:sz="0" w:space="0" w:color="auto"/>
        <w:right w:val="none" w:sz="0" w:space="0" w:color="auto"/>
      </w:divBdr>
    </w:div>
    <w:div w:id="906454874">
      <w:bodyDiv w:val="1"/>
      <w:marLeft w:val="0"/>
      <w:marRight w:val="0"/>
      <w:marTop w:val="0"/>
      <w:marBottom w:val="0"/>
      <w:divBdr>
        <w:top w:val="none" w:sz="0" w:space="0" w:color="auto"/>
        <w:left w:val="none" w:sz="0" w:space="0" w:color="auto"/>
        <w:bottom w:val="none" w:sz="0" w:space="0" w:color="auto"/>
        <w:right w:val="none" w:sz="0" w:space="0" w:color="auto"/>
      </w:divBdr>
    </w:div>
    <w:div w:id="913397297">
      <w:bodyDiv w:val="1"/>
      <w:marLeft w:val="0"/>
      <w:marRight w:val="0"/>
      <w:marTop w:val="0"/>
      <w:marBottom w:val="0"/>
      <w:divBdr>
        <w:top w:val="none" w:sz="0" w:space="0" w:color="auto"/>
        <w:left w:val="none" w:sz="0" w:space="0" w:color="auto"/>
        <w:bottom w:val="none" w:sz="0" w:space="0" w:color="auto"/>
        <w:right w:val="none" w:sz="0" w:space="0" w:color="auto"/>
      </w:divBdr>
    </w:div>
    <w:div w:id="931232855">
      <w:bodyDiv w:val="1"/>
      <w:marLeft w:val="0"/>
      <w:marRight w:val="0"/>
      <w:marTop w:val="0"/>
      <w:marBottom w:val="0"/>
      <w:divBdr>
        <w:top w:val="none" w:sz="0" w:space="0" w:color="auto"/>
        <w:left w:val="none" w:sz="0" w:space="0" w:color="auto"/>
        <w:bottom w:val="none" w:sz="0" w:space="0" w:color="auto"/>
        <w:right w:val="none" w:sz="0" w:space="0" w:color="auto"/>
      </w:divBdr>
    </w:div>
    <w:div w:id="938753443">
      <w:bodyDiv w:val="1"/>
      <w:marLeft w:val="0"/>
      <w:marRight w:val="0"/>
      <w:marTop w:val="0"/>
      <w:marBottom w:val="0"/>
      <w:divBdr>
        <w:top w:val="none" w:sz="0" w:space="0" w:color="auto"/>
        <w:left w:val="none" w:sz="0" w:space="0" w:color="auto"/>
        <w:bottom w:val="none" w:sz="0" w:space="0" w:color="auto"/>
        <w:right w:val="none" w:sz="0" w:space="0" w:color="auto"/>
      </w:divBdr>
    </w:div>
    <w:div w:id="946734036">
      <w:bodyDiv w:val="1"/>
      <w:marLeft w:val="0"/>
      <w:marRight w:val="0"/>
      <w:marTop w:val="0"/>
      <w:marBottom w:val="0"/>
      <w:divBdr>
        <w:top w:val="none" w:sz="0" w:space="0" w:color="auto"/>
        <w:left w:val="none" w:sz="0" w:space="0" w:color="auto"/>
        <w:bottom w:val="none" w:sz="0" w:space="0" w:color="auto"/>
        <w:right w:val="none" w:sz="0" w:space="0" w:color="auto"/>
      </w:divBdr>
    </w:div>
    <w:div w:id="948389629">
      <w:bodyDiv w:val="1"/>
      <w:marLeft w:val="0"/>
      <w:marRight w:val="0"/>
      <w:marTop w:val="0"/>
      <w:marBottom w:val="0"/>
      <w:divBdr>
        <w:top w:val="none" w:sz="0" w:space="0" w:color="auto"/>
        <w:left w:val="none" w:sz="0" w:space="0" w:color="auto"/>
        <w:bottom w:val="none" w:sz="0" w:space="0" w:color="auto"/>
        <w:right w:val="none" w:sz="0" w:space="0" w:color="auto"/>
      </w:divBdr>
    </w:div>
    <w:div w:id="954408431">
      <w:bodyDiv w:val="1"/>
      <w:marLeft w:val="0"/>
      <w:marRight w:val="0"/>
      <w:marTop w:val="0"/>
      <w:marBottom w:val="0"/>
      <w:divBdr>
        <w:top w:val="none" w:sz="0" w:space="0" w:color="auto"/>
        <w:left w:val="none" w:sz="0" w:space="0" w:color="auto"/>
        <w:bottom w:val="none" w:sz="0" w:space="0" w:color="auto"/>
        <w:right w:val="none" w:sz="0" w:space="0" w:color="auto"/>
      </w:divBdr>
    </w:div>
    <w:div w:id="958337756">
      <w:bodyDiv w:val="1"/>
      <w:marLeft w:val="0"/>
      <w:marRight w:val="0"/>
      <w:marTop w:val="0"/>
      <w:marBottom w:val="0"/>
      <w:divBdr>
        <w:top w:val="none" w:sz="0" w:space="0" w:color="auto"/>
        <w:left w:val="none" w:sz="0" w:space="0" w:color="auto"/>
        <w:bottom w:val="none" w:sz="0" w:space="0" w:color="auto"/>
        <w:right w:val="none" w:sz="0" w:space="0" w:color="auto"/>
      </w:divBdr>
    </w:div>
    <w:div w:id="965350128">
      <w:bodyDiv w:val="1"/>
      <w:marLeft w:val="0"/>
      <w:marRight w:val="0"/>
      <w:marTop w:val="0"/>
      <w:marBottom w:val="0"/>
      <w:divBdr>
        <w:top w:val="none" w:sz="0" w:space="0" w:color="auto"/>
        <w:left w:val="none" w:sz="0" w:space="0" w:color="auto"/>
        <w:bottom w:val="none" w:sz="0" w:space="0" w:color="auto"/>
        <w:right w:val="none" w:sz="0" w:space="0" w:color="auto"/>
      </w:divBdr>
    </w:div>
    <w:div w:id="967051308">
      <w:bodyDiv w:val="1"/>
      <w:marLeft w:val="0"/>
      <w:marRight w:val="0"/>
      <w:marTop w:val="0"/>
      <w:marBottom w:val="0"/>
      <w:divBdr>
        <w:top w:val="none" w:sz="0" w:space="0" w:color="auto"/>
        <w:left w:val="none" w:sz="0" w:space="0" w:color="auto"/>
        <w:bottom w:val="none" w:sz="0" w:space="0" w:color="auto"/>
        <w:right w:val="none" w:sz="0" w:space="0" w:color="auto"/>
      </w:divBdr>
    </w:div>
    <w:div w:id="971710402">
      <w:bodyDiv w:val="1"/>
      <w:marLeft w:val="0"/>
      <w:marRight w:val="0"/>
      <w:marTop w:val="0"/>
      <w:marBottom w:val="0"/>
      <w:divBdr>
        <w:top w:val="none" w:sz="0" w:space="0" w:color="auto"/>
        <w:left w:val="none" w:sz="0" w:space="0" w:color="auto"/>
        <w:bottom w:val="none" w:sz="0" w:space="0" w:color="auto"/>
        <w:right w:val="none" w:sz="0" w:space="0" w:color="auto"/>
      </w:divBdr>
    </w:div>
    <w:div w:id="973289385">
      <w:bodyDiv w:val="1"/>
      <w:marLeft w:val="0"/>
      <w:marRight w:val="0"/>
      <w:marTop w:val="0"/>
      <w:marBottom w:val="0"/>
      <w:divBdr>
        <w:top w:val="none" w:sz="0" w:space="0" w:color="auto"/>
        <w:left w:val="none" w:sz="0" w:space="0" w:color="auto"/>
        <w:bottom w:val="none" w:sz="0" w:space="0" w:color="auto"/>
        <w:right w:val="none" w:sz="0" w:space="0" w:color="auto"/>
      </w:divBdr>
    </w:div>
    <w:div w:id="975718650">
      <w:bodyDiv w:val="1"/>
      <w:marLeft w:val="0"/>
      <w:marRight w:val="0"/>
      <w:marTop w:val="0"/>
      <w:marBottom w:val="0"/>
      <w:divBdr>
        <w:top w:val="none" w:sz="0" w:space="0" w:color="auto"/>
        <w:left w:val="none" w:sz="0" w:space="0" w:color="auto"/>
        <w:bottom w:val="none" w:sz="0" w:space="0" w:color="auto"/>
        <w:right w:val="none" w:sz="0" w:space="0" w:color="auto"/>
      </w:divBdr>
    </w:div>
    <w:div w:id="976497839">
      <w:bodyDiv w:val="1"/>
      <w:marLeft w:val="0"/>
      <w:marRight w:val="0"/>
      <w:marTop w:val="0"/>
      <w:marBottom w:val="0"/>
      <w:divBdr>
        <w:top w:val="none" w:sz="0" w:space="0" w:color="auto"/>
        <w:left w:val="none" w:sz="0" w:space="0" w:color="auto"/>
        <w:bottom w:val="none" w:sz="0" w:space="0" w:color="auto"/>
        <w:right w:val="none" w:sz="0" w:space="0" w:color="auto"/>
      </w:divBdr>
    </w:div>
    <w:div w:id="976884485">
      <w:bodyDiv w:val="1"/>
      <w:marLeft w:val="0"/>
      <w:marRight w:val="0"/>
      <w:marTop w:val="0"/>
      <w:marBottom w:val="0"/>
      <w:divBdr>
        <w:top w:val="none" w:sz="0" w:space="0" w:color="auto"/>
        <w:left w:val="none" w:sz="0" w:space="0" w:color="auto"/>
        <w:bottom w:val="none" w:sz="0" w:space="0" w:color="auto"/>
        <w:right w:val="none" w:sz="0" w:space="0" w:color="auto"/>
      </w:divBdr>
    </w:div>
    <w:div w:id="979771628">
      <w:bodyDiv w:val="1"/>
      <w:marLeft w:val="0"/>
      <w:marRight w:val="0"/>
      <w:marTop w:val="0"/>
      <w:marBottom w:val="0"/>
      <w:divBdr>
        <w:top w:val="none" w:sz="0" w:space="0" w:color="auto"/>
        <w:left w:val="none" w:sz="0" w:space="0" w:color="auto"/>
        <w:bottom w:val="none" w:sz="0" w:space="0" w:color="auto"/>
        <w:right w:val="none" w:sz="0" w:space="0" w:color="auto"/>
      </w:divBdr>
    </w:div>
    <w:div w:id="984046952">
      <w:bodyDiv w:val="1"/>
      <w:marLeft w:val="0"/>
      <w:marRight w:val="0"/>
      <w:marTop w:val="0"/>
      <w:marBottom w:val="0"/>
      <w:divBdr>
        <w:top w:val="none" w:sz="0" w:space="0" w:color="auto"/>
        <w:left w:val="none" w:sz="0" w:space="0" w:color="auto"/>
        <w:bottom w:val="none" w:sz="0" w:space="0" w:color="auto"/>
        <w:right w:val="none" w:sz="0" w:space="0" w:color="auto"/>
      </w:divBdr>
    </w:div>
    <w:div w:id="986740755">
      <w:bodyDiv w:val="1"/>
      <w:marLeft w:val="0"/>
      <w:marRight w:val="0"/>
      <w:marTop w:val="0"/>
      <w:marBottom w:val="0"/>
      <w:divBdr>
        <w:top w:val="none" w:sz="0" w:space="0" w:color="auto"/>
        <w:left w:val="none" w:sz="0" w:space="0" w:color="auto"/>
        <w:bottom w:val="none" w:sz="0" w:space="0" w:color="auto"/>
        <w:right w:val="none" w:sz="0" w:space="0" w:color="auto"/>
      </w:divBdr>
    </w:div>
    <w:div w:id="990256308">
      <w:bodyDiv w:val="1"/>
      <w:marLeft w:val="0"/>
      <w:marRight w:val="0"/>
      <w:marTop w:val="0"/>
      <w:marBottom w:val="0"/>
      <w:divBdr>
        <w:top w:val="none" w:sz="0" w:space="0" w:color="auto"/>
        <w:left w:val="none" w:sz="0" w:space="0" w:color="auto"/>
        <w:bottom w:val="none" w:sz="0" w:space="0" w:color="auto"/>
        <w:right w:val="none" w:sz="0" w:space="0" w:color="auto"/>
      </w:divBdr>
    </w:div>
    <w:div w:id="999846261">
      <w:bodyDiv w:val="1"/>
      <w:marLeft w:val="0"/>
      <w:marRight w:val="0"/>
      <w:marTop w:val="0"/>
      <w:marBottom w:val="0"/>
      <w:divBdr>
        <w:top w:val="none" w:sz="0" w:space="0" w:color="auto"/>
        <w:left w:val="none" w:sz="0" w:space="0" w:color="auto"/>
        <w:bottom w:val="none" w:sz="0" w:space="0" w:color="auto"/>
        <w:right w:val="none" w:sz="0" w:space="0" w:color="auto"/>
      </w:divBdr>
    </w:div>
    <w:div w:id="1003095264">
      <w:bodyDiv w:val="1"/>
      <w:marLeft w:val="0"/>
      <w:marRight w:val="0"/>
      <w:marTop w:val="0"/>
      <w:marBottom w:val="0"/>
      <w:divBdr>
        <w:top w:val="none" w:sz="0" w:space="0" w:color="auto"/>
        <w:left w:val="none" w:sz="0" w:space="0" w:color="auto"/>
        <w:bottom w:val="none" w:sz="0" w:space="0" w:color="auto"/>
        <w:right w:val="none" w:sz="0" w:space="0" w:color="auto"/>
      </w:divBdr>
    </w:div>
    <w:div w:id="1003514927">
      <w:bodyDiv w:val="1"/>
      <w:marLeft w:val="0"/>
      <w:marRight w:val="0"/>
      <w:marTop w:val="0"/>
      <w:marBottom w:val="0"/>
      <w:divBdr>
        <w:top w:val="none" w:sz="0" w:space="0" w:color="auto"/>
        <w:left w:val="none" w:sz="0" w:space="0" w:color="auto"/>
        <w:bottom w:val="none" w:sz="0" w:space="0" w:color="auto"/>
        <w:right w:val="none" w:sz="0" w:space="0" w:color="auto"/>
      </w:divBdr>
    </w:div>
    <w:div w:id="1007632421">
      <w:bodyDiv w:val="1"/>
      <w:marLeft w:val="0"/>
      <w:marRight w:val="0"/>
      <w:marTop w:val="0"/>
      <w:marBottom w:val="0"/>
      <w:divBdr>
        <w:top w:val="none" w:sz="0" w:space="0" w:color="auto"/>
        <w:left w:val="none" w:sz="0" w:space="0" w:color="auto"/>
        <w:bottom w:val="none" w:sz="0" w:space="0" w:color="auto"/>
        <w:right w:val="none" w:sz="0" w:space="0" w:color="auto"/>
      </w:divBdr>
    </w:div>
    <w:div w:id="1010370506">
      <w:bodyDiv w:val="1"/>
      <w:marLeft w:val="0"/>
      <w:marRight w:val="0"/>
      <w:marTop w:val="0"/>
      <w:marBottom w:val="0"/>
      <w:divBdr>
        <w:top w:val="none" w:sz="0" w:space="0" w:color="auto"/>
        <w:left w:val="none" w:sz="0" w:space="0" w:color="auto"/>
        <w:bottom w:val="none" w:sz="0" w:space="0" w:color="auto"/>
        <w:right w:val="none" w:sz="0" w:space="0" w:color="auto"/>
      </w:divBdr>
    </w:div>
    <w:div w:id="1014038787">
      <w:bodyDiv w:val="1"/>
      <w:marLeft w:val="0"/>
      <w:marRight w:val="0"/>
      <w:marTop w:val="0"/>
      <w:marBottom w:val="0"/>
      <w:divBdr>
        <w:top w:val="none" w:sz="0" w:space="0" w:color="auto"/>
        <w:left w:val="none" w:sz="0" w:space="0" w:color="auto"/>
        <w:bottom w:val="none" w:sz="0" w:space="0" w:color="auto"/>
        <w:right w:val="none" w:sz="0" w:space="0" w:color="auto"/>
      </w:divBdr>
    </w:div>
    <w:div w:id="1028411392">
      <w:bodyDiv w:val="1"/>
      <w:marLeft w:val="0"/>
      <w:marRight w:val="0"/>
      <w:marTop w:val="0"/>
      <w:marBottom w:val="0"/>
      <w:divBdr>
        <w:top w:val="none" w:sz="0" w:space="0" w:color="auto"/>
        <w:left w:val="none" w:sz="0" w:space="0" w:color="auto"/>
        <w:bottom w:val="none" w:sz="0" w:space="0" w:color="auto"/>
        <w:right w:val="none" w:sz="0" w:space="0" w:color="auto"/>
      </w:divBdr>
    </w:div>
    <w:div w:id="1040209847">
      <w:bodyDiv w:val="1"/>
      <w:marLeft w:val="0"/>
      <w:marRight w:val="0"/>
      <w:marTop w:val="0"/>
      <w:marBottom w:val="0"/>
      <w:divBdr>
        <w:top w:val="none" w:sz="0" w:space="0" w:color="auto"/>
        <w:left w:val="none" w:sz="0" w:space="0" w:color="auto"/>
        <w:bottom w:val="none" w:sz="0" w:space="0" w:color="auto"/>
        <w:right w:val="none" w:sz="0" w:space="0" w:color="auto"/>
      </w:divBdr>
    </w:div>
    <w:div w:id="1042748272">
      <w:bodyDiv w:val="1"/>
      <w:marLeft w:val="0"/>
      <w:marRight w:val="0"/>
      <w:marTop w:val="0"/>
      <w:marBottom w:val="0"/>
      <w:divBdr>
        <w:top w:val="none" w:sz="0" w:space="0" w:color="auto"/>
        <w:left w:val="none" w:sz="0" w:space="0" w:color="auto"/>
        <w:bottom w:val="none" w:sz="0" w:space="0" w:color="auto"/>
        <w:right w:val="none" w:sz="0" w:space="0" w:color="auto"/>
      </w:divBdr>
    </w:div>
    <w:div w:id="1047532614">
      <w:bodyDiv w:val="1"/>
      <w:marLeft w:val="0"/>
      <w:marRight w:val="0"/>
      <w:marTop w:val="0"/>
      <w:marBottom w:val="0"/>
      <w:divBdr>
        <w:top w:val="none" w:sz="0" w:space="0" w:color="auto"/>
        <w:left w:val="none" w:sz="0" w:space="0" w:color="auto"/>
        <w:bottom w:val="none" w:sz="0" w:space="0" w:color="auto"/>
        <w:right w:val="none" w:sz="0" w:space="0" w:color="auto"/>
      </w:divBdr>
    </w:div>
    <w:div w:id="1050156010">
      <w:bodyDiv w:val="1"/>
      <w:marLeft w:val="0"/>
      <w:marRight w:val="0"/>
      <w:marTop w:val="0"/>
      <w:marBottom w:val="0"/>
      <w:divBdr>
        <w:top w:val="none" w:sz="0" w:space="0" w:color="auto"/>
        <w:left w:val="none" w:sz="0" w:space="0" w:color="auto"/>
        <w:bottom w:val="none" w:sz="0" w:space="0" w:color="auto"/>
        <w:right w:val="none" w:sz="0" w:space="0" w:color="auto"/>
      </w:divBdr>
    </w:div>
    <w:div w:id="1051879913">
      <w:bodyDiv w:val="1"/>
      <w:marLeft w:val="0"/>
      <w:marRight w:val="0"/>
      <w:marTop w:val="0"/>
      <w:marBottom w:val="0"/>
      <w:divBdr>
        <w:top w:val="none" w:sz="0" w:space="0" w:color="auto"/>
        <w:left w:val="none" w:sz="0" w:space="0" w:color="auto"/>
        <w:bottom w:val="none" w:sz="0" w:space="0" w:color="auto"/>
        <w:right w:val="none" w:sz="0" w:space="0" w:color="auto"/>
      </w:divBdr>
    </w:div>
    <w:div w:id="1052002717">
      <w:bodyDiv w:val="1"/>
      <w:marLeft w:val="0"/>
      <w:marRight w:val="0"/>
      <w:marTop w:val="0"/>
      <w:marBottom w:val="0"/>
      <w:divBdr>
        <w:top w:val="none" w:sz="0" w:space="0" w:color="auto"/>
        <w:left w:val="none" w:sz="0" w:space="0" w:color="auto"/>
        <w:bottom w:val="none" w:sz="0" w:space="0" w:color="auto"/>
        <w:right w:val="none" w:sz="0" w:space="0" w:color="auto"/>
      </w:divBdr>
    </w:div>
    <w:div w:id="1052122976">
      <w:bodyDiv w:val="1"/>
      <w:marLeft w:val="0"/>
      <w:marRight w:val="0"/>
      <w:marTop w:val="0"/>
      <w:marBottom w:val="0"/>
      <w:divBdr>
        <w:top w:val="none" w:sz="0" w:space="0" w:color="auto"/>
        <w:left w:val="none" w:sz="0" w:space="0" w:color="auto"/>
        <w:bottom w:val="none" w:sz="0" w:space="0" w:color="auto"/>
        <w:right w:val="none" w:sz="0" w:space="0" w:color="auto"/>
      </w:divBdr>
      <w:divsChild>
        <w:div w:id="850950881">
          <w:marLeft w:val="0"/>
          <w:marRight w:val="0"/>
          <w:marTop w:val="0"/>
          <w:marBottom w:val="0"/>
          <w:divBdr>
            <w:top w:val="none" w:sz="0" w:space="0" w:color="auto"/>
            <w:left w:val="none" w:sz="0" w:space="0" w:color="auto"/>
            <w:bottom w:val="none" w:sz="0" w:space="0" w:color="auto"/>
            <w:right w:val="none" w:sz="0" w:space="0" w:color="auto"/>
          </w:divBdr>
          <w:divsChild>
            <w:div w:id="536740662">
              <w:marLeft w:val="0"/>
              <w:marRight w:val="0"/>
              <w:marTop w:val="0"/>
              <w:marBottom w:val="0"/>
              <w:divBdr>
                <w:top w:val="none" w:sz="0" w:space="0" w:color="auto"/>
                <w:left w:val="none" w:sz="0" w:space="0" w:color="auto"/>
                <w:bottom w:val="none" w:sz="0" w:space="0" w:color="auto"/>
                <w:right w:val="none" w:sz="0" w:space="0" w:color="auto"/>
              </w:divBdr>
            </w:div>
            <w:div w:id="1106772302">
              <w:marLeft w:val="0"/>
              <w:marRight w:val="0"/>
              <w:marTop w:val="0"/>
              <w:marBottom w:val="0"/>
              <w:divBdr>
                <w:top w:val="none" w:sz="0" w:space="0" w:color="auto"/>
                <w:left w:val="none" w:sz="0" w:space="0" w:color="auto"/>
                <w:bottom w:val="none" w:sz="0" w:space="0" w:color="auto"/>
                <w:right w:val="none" w:sz="0" w:space="0" w:color="auto"/>
              </w:divBdr>
            </w:div>
            <w:div w:id="3704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5614">
      <w:bodyDiv w:val="1"/>
      <w:marLeft w:val="0"/>
      <w:marRight w:val="0"/>
      <w:marTop w:val="0"/>
      <w:marBottom w:val="0"/>
      <w:divBdr>
        <w:top w:val="none" w:sz="0" w:space="0" w:color="auto"/>
        <w:left w:val="none" w:sz="0" w:space="0" w:color="auto"/>
        <w:bottom w:val="none" w:sz="0" w:space="0" w:color="auto"/>
        <w:right w:val="none" w:sz="0" w:space="0" w:color="auto"/>
      </w:divBdr>
    </w:div>
    <w:div w:id="1082874727">
      <w:bodyDiv w:val="1"/>
      <w:marLeft w:val="0"/>
      <w:marRight w:val="0"/>
      <w:marTop w:val="0"/>
      <w:marBottom w:val="0"/>
      <w:divBdr>
        <w:top w:val="none" w:sz="0" w:space="0" w:color="auto"/>
        <w:left w:val="none" w:sz="0" w:space="0" w:color="auto"/>
        <w:bottom w:val="none" w:sz="0" w:space="0" w:color="auto"/>
        <w:right w:val="none" w:sz="0" w:space="0" w:color="auto"/>
      </w:divBdr>
    </w:div>
    <w:div w:id="1110003873">
      <w:bodyDiv w:val="1"/>
      <w:marLeft w:val="0"/>
      <w:marRight w:val="0"/>
      <w:marTop w:val="0"/>
      <w:marBottom w:val="0"/>
      <w:divBdr>
        <w:top w:val="none" w:sz="0" w:space="0" w:color="auto"/>
        <w:left w:val="none" w:sz="0" w:space="0" w:color="auto"/>
        <w:bottom w:val="none" w:sz="0" w:space="0" w:color="auto"/>
        <w:right w:val="none" w:sz="0" w:space="0" w:color="auto"/>
      </w:divBdr>
    </w:div>
    <w:div w:id="1110053922">
      <w:bodyDiv w:val="1"/>
      <w:marLeft w:val="0"/>
      <w:marRight w:val="0"/>
      <w:marTop w:val="0"/>
      <w:marBottom w:val="0"/>
      <w:divBdr>
        <w:top w:val="none" w:sz="0" w:space="0" w:color="auto"/>
        <w:left w:val="none" w:sz="0" w:space="0" w:color="auto"/>
        <w:bottom w:val="none" w:sz="0" w:space="0" w:color="auto"/>
        <w:right w:val="none" w:sz="0" w:space="0" w:color="auto"/>
      </w:divBdr>
    </w:div>
    <w:div w:id="1112092638">
      <w:bodyDiv w:val="1"/>
      <w:marLeft w:val="0"/>
      <w:marRight w:val="0"/>
      <w:marTop w:val="0"/>
      <w:marBottom w:val="0"/>
      <w:divBdr>
        <w:top w:val="none" w:sz="0" w:space="0" w:color="auto"/>
        <w:left w:val="none" w:sz="0" w:space="0" w:color="auto"/>
        <w:bottom w:val="none" w:sz="0" w:space="0" w:color="auto"/>
        <w:right w:val="none" w:sz="0" w:space="0" w:color="auto"/>
      </w:divBdr>
    </w:div>
    <w:div w:id="1114835294">
      <w:bodyDiv w:val="1"/>
      <w:marLeft w:val="0"/>
      <w:marRight w:val="0"/>
      <w:marTop w:val="0"/>
      <w:marBottom w:val="0"/>
      <w:divBdr>
        <w:top w:val="none" w:sz="0" w:space="0" w:color="auto"/>
        <w:left w:val="none" w:sz="0" w:space="0" w:color="auto"/>
        <w:bottom w:val="none" w:sz="0" w:space="0" w:color="auto"/>
        <w:right w:val="none" w:sz="0" w:space="0" w:color="auto"/>
      </w:divBdr>
    </w:div>
    <w:div w:id="1138645691">
      <w:bodyDiv w:val="1"/>
      <w:marLeft w:val="0"/>
      <w:marRight w:val="0"/>
      <w:marTop w:val="0"/>
      <w:marBottom w:val="0"/>
      <w:divBdr>
        <w:top w:val="none" w:sz="0" w:space="0" w:color="auto"/>
        <w:left w:val="none" w:sz="0" w:space="0" w:color="auto"/>
        <w:bottom w:val="none" w:sz="0" w:space="0" w:color="auto"/>
        <w:right w:val="none" w:sz="0" w:space="0" w:color="auto"/>
      </w:divBdr>
    </w:div>
    <w:div w:id="1158956595">
      <w:bodyDiv w:val="1"/>
      <w:marLeft w:val="0"/>
      <w:marRight w:val="0"/>
      <w:marTop w:val="0"/>
      <w:marBottom w:val="0"/>
      <w:divBdr>
        <w:top w:val="none" w:sz="0" w:space="0" w:color="auto"/>
        <w:left w:val="none" w:sz="0" w:space="0" w:color="auto"/>
        <w:bottom w:val="none" w:sz="0" w:space="0" w:color="auto"/>
        <w:right w:val="none" w:sz="0" w:space="0" w:color="auto"/>
      </w:divBdr>
    </w:div>
    <w:div w:id="1161896436">
      <w:bodyDiv w:val="1"/>
      <w:marLeft w:val="0"/>
      <w:marRight w:val="0"/>
      <w:marTop w:val="0"/>
      <w:marBottom w:val="0"/>
      <w:divBdr>
        <w:top w:val="none" w:sz="0" w:space="0" w:color="auto"/>
        <w:left w:val="none" w:sz="0" w:space="0" w:color="auto"/>
        <w:bottom w:val="none" w:sz="0" w:space="0" w:color="auto"/>
        <w:right w:val="none" w:sz="0" w:space="0" w:color="auto"/>
      </w:divBdr>
    </w:div>
    <w:div w:id="1166896809">
      <w:bodyDiv w:val="1"/>
      <w:marLeft w:val="0"/>
      <w:marRight w:val="0"/>
      <w:marTop w:val="0"/>
      <w:marBottom w:val="0"/>
      <w:divBdr>
        <w:top w:val="none" w:sz="0" w:space="0" w:color="auto"/>
        <w:left w:val="none" w:sz="0" w:space="0" w:color="auto"/>
        <w:bottom w:val="none" w:sz="0" w:space="0" w:color="auto"/>
        <w:right w:val="none" w:sz="0" w:space="0" w:color="auto"/>
      </w:divBdr>
    </w:div>
    <w:div w:id="1167211459">
      <w:bodyDiv w:val="1"/>
      <w:marLeft w:val="0"/>
      <w:marRight w:val="0"/>
      <w:marTop w:val="0"/>
      <w:marBottom w:val="0"/>
      <w:divBdr>
        <w:top w:val="none" w:sz="0" w:space="0" w:color="auto"/>
        <w:left w:val="none" w:sz="0" w:space="0" w:color="auto"/>
        <w:bottom w:val="none" w:sz="0" w:space="0" w:color="auto"/>
        <w:right w:val="none" w:sz="0" w:space="0" w:color="auto"/>
      </w:divBdr>
    </w:div>
    <w:div w:id="1175001011">
      <w:bodyDiv w:val="1"/>
      <w:marLeft w:val="0"/>
      <w:marRight w:val="0"/>
      <w:marTop w:val="0"/>
      <w:marBottom w:val="0"/>
      <w:divBdr>
        <w:top w:val="none" w:sz="0" w:space="0" w:color="auto"/>
        <w:left w:val="none" w:sz="0" w:space="0" w:color="auto"/>
        <w:bottom w:val="none" w:sz="0" w:space="0" w:color="auto"/>
        <w:right w:val="none" w:sz="0" w:space="0" w:color="auto"/>
      </w:divBdr>
    </w:div>
    <w:div w:id="1179850043">
      <w:bodyDiv w:val="1"/>
      <w:marLeft w:val="0"/>
      <w:marRight w:val="0"/>
      <w:marTop w:val="0"/>
      <w:marBottom w:val="0"/>
      <w:divBdr>
        <w:top w:val="none" w:sz="0" w:space="0" w:color="auto"/>
        <w:left w:val="none" w:sz="0" w:space="0" w:color="auto"/>
        <w:bottom w:val="none" w:sz="0" w:space="0" w:color="auto"/>
        <w:right w:val="none" w:sz="0" w:space="0" w:color="auto"/>
      </w:divBdr>
    </w:div>
    <w:div w:id="1183010462">
      <w:bodyDiv w:val="1"/>
      <w:marLeft w:val="0"/>
      <w:marRight w:val="0"/>
      <w:marTop w:val="0"/>
      <w:marBottom w:val="0"/>
      <w:divBdr>
        <w:top w:val="none" w:sz="0" w:space="0" w:color="auto"/>
        <w:left w:val="none" w:sz="0" w:space="0" w:color="auto"/>
        <w:bottom w:val="none" w:sz="0" w:space="0" w:color="auto"/>
        <w:right w:val="none" w:sz="0" w:space="0" w:color="auto"/>
      </w:divBdr>
    </w:div>
    <w:div w:id="1185561223">
      <w:bodyDiv w:val="1"/>
      <w:marLeft w:val="0"/>
      <w:marRight w:val="0"/>
      <w:marTop w:val="0"/>
      <w:marBottom w:val="0"/>
      <w:divBdr>
        <w:top w:val="none" w:sz="0" w:space="0" w:color="auto"/>
        <w:left w:val="none" w:sz="0" w:space="0" w:color="auto"/>
        <w:bottom w:val="none" w:sz="0" w:space="0" w:color="auto"/>
        <w:right w:val="none" w:sz="0" w:space="0" w:color="auto"/>
      </w:divBdr>
    </w:div>
    <w:div w:id="1194460464">
      <w:bodyDiv w:val="1"/>
      <w:marLeft w:val="0"/>
      <w:marRight w:val="0"/>
      <w:marTop w:val="0"/>
      <w:marBottom w:val="0"/>
      <w:divBdr>
        <w:top w:val="none" w:sz="0" w:space="0" w:color="auto"/>
        <w:left w:val="none" w:sz="0" w:space="0" w:color="auto"/>
        <w:bottom w:val="none" w:sz="0" w:space="0" w:color="auto"/>
        <w:right w:val="none" w:sz="0" w:space="0" w:color="auto"/>
      </w:divBdr>
    </w:div>
    <w:div w:id="1197617391">
      <w:bodyDiv w:val="1"/>
      <w:marLeft w:val="0"/>
      <w:marRight w:val="0"/>
      <w:marTop w:val="0"/>
      <w:marBottom w:val="0"/>
      <w:divBdr>
        <w:top w:val="none" w:sz="0" w:space="0" w:color="auto"/>
        <w:left w:val="none" w:sz="0" w:space="0" w:color="auto"/>
        <w:bottom w:val="none" w:sz="0" w:space="0" w:color="auto"/>
        <w:right w:val="none" w:sz="0" w:space="0" w:color="auto"/>
      </w:divBdr>
    </w:div>
    <w:div w:id="1199664596">
      <w:bodyDiv w:val="1"/>
      <w:marLeft w:val="0"/>
      <w:marRight w:val="0"/>
      <w:marTop w:val="0"/>
      <w:marBottom w:val="0"/>
      <w:divBdr>
        <w:top w:val="none" w:sz="0" w:space="0" w:color="auto"/>
        <w:left w:val="none" w:sz="0" w:space="0" w:color="auto"/>
        <w:bottom w:val="none" w:sz="0" w:space="0" w:color="auto"/>
        <w:right w:val="none" w:sz="0" w:space="0" w:color="auto"/>
      </w:divBdr>
    </w:div>
    <w:div w:id="1203514199">
      <w:bodyDiv w:val="1"/>
      <w:marLeft w:val="0"/>
      <w:marRight w:val="0"/>
      <w:marTop w:val="0"/>
      <w:marBottom w:val="0"/>
      <w:divBdr>
        <w:top w:val="none" w:sz="0" w:space="0" w:color="auto"/>
        <w:left w:val="none" w:sz="0" w:space="0" w:color="auto"/>
        <w:bottom w:val="none" w:sz="0" w:space="0" w:color="auto"/>
        <w:right w:val="none" w:sz="0" w:space="0" w:color="auto"/>
      </w:divBdr>
    </w:div>
    <w:div w:id="1205826121">
      <w:bodyDiv w:val="1"/>
      <w:marLeft w:val="0"/>
      <w:marRight w:val="0"/>
      <w:marTop w:val="0"/>
      <w:marBottom w:val="0"/>
      <w:divBdr>
        <w:top w:val="none" w:sz="0" w:space="0" w:color="auto"/>
        <w:left w:val="none" w:sz="0" w:space="0" w:color="auto"/>
        <w:bottom w:val="none" w:sz="0" w:space="0" w:color="auto"/>
        <w:right w:val="none" w:sz="0" w:space="0" w:color="auto"/>
      </w:divBdr>
    </w:div>
    <w:div w:id="1206598275">
      <w:bodyDiv w:val="1"/>
      <w:marLeft w:val="0"/>
      <w:marRight w:val="0"/>
      <w:marTop w:val="0"/>
      <w:marBottom w:val="0"/>
      <w:divBdr>
        <w:top w:val="none" w:sz="0" w:space="0" w:color="auto"/>
        <w:left w:val="none" w:sz="0" w:space="0" w:color="auto"/>
        <w:bottom w:val="none" w:sz="0" w:space="0" w:color="auto"/>
        <w:right w:val="none" w:sz="0" w:space="0" w:color="auto"/>
      </w:divBdr>
    </w:div>
    <w:div w:id="1207718695">
      <w:bodyDiv w:val="1"/>
      <w:marLeft w:val="0"/>
      <w:marRight w:val="0"/>
      <w:marTop w:val="0"/>
      <w:marBottom w:val="0"/>
      <w:divBdr>
        <w:top w:val="none" w:sz="0" w:space="0" w:color="auto"/>
        <w:left w:val="none" w:sz="0" w:space="0" w:color="auto"/>
        <w:bottom w:val="none" w:sz="0" w:space="0" w:color="auto"/>
        <w:right w:val="none" w:sz="0" w:space="0" w:color="auto"/>
      </w:divBdr>
    </w:div>
    <w:div w:id="1208027422">
      <w:bodyDiv w:val="1"/>
      <w:marLeft w:val="0"/>
      <w:marRight w:val="0"/>
      <w:marTop w:val="0"/>
      <w:marBottom w:val="0"/>
      <w:divBdr>
        <w:top w:val="none" w:sz="0" w:space="0" w:color="auto"/>
        <w:left w:val="none" w:sz="0" w:space="0" w:color="auto"/>
        <w:bottom w:val="none" w:sz="0" w:space="0" w:color="auto"/>
        <w:right w:val="none" w:sz="0" w:space="0" w:color="auto"/>
      </w:divBdr>
    </w:div>
    <w:div w:id="1239632873">
      <w:bodyDiv w:val="1"/>
      <w:marLeft w:val="0"/>
      <w:marRight w:val="0"/>
      <w:marTop w:val="0"/>
      <w:marBottom w:val="0"/>
      <w:divBdr>
        <w:top w:val="none" w:sz="0" w:space="0" w:color="auto"/>
        <w:left w:val="none" w:sz="0" w:space="0" w:color="auto"/>
        <w:bottom w:val="none" w:sz="0" w:space="0" w:color="auto"/>
        <w:right w:val="none" w:sz="0" w:space="0" w:color="auto"/>
      </w:divBdr>
    </w:div>
    <w:div w:id="1248229754">
      <w:bodyDiv w:val="1"/>
      <w:marLeft w:val="0"/>
      <w:marRight w:val="0"/>
      <w:marTop w:val="0"/>
      <w:marBottom w:val="0"/>
      <w:divBdr>
        <w:top w:val="none" w:sz="0" w:space="0" w:color="auto"/>
        <w:left w:val="none" w:sz="0" w:space="0" w:color="auto"/>
        <w:bottom w:val="none" w:sz="0" w:space="0" w:color="auto"/>
        <w:right w:val="none" w:sz="0" w:space="0" w:color="auto"/>
      </w:divBdr>
    </w:div>
    <w:div w:id="1250578607">
      <w:bodyDiv w:val="1"/>
      <w:marLeft w:val="0"/>
      <w:marRight w:val="0"/>
      <w:marTop w:val="0"/>
      <w:marBottom w:val="0"/>
      <w:divBdr>
        <w:top w:val="none" w:sz="0" w:space="0" w:color="auto"/>
        <w:left w:val="none" w:sz="0" w:space="0" w:color="auto"/>
        <w:bottom w:val="none" w:sz="0" w:space="0" w:color="auto"/>
        <w:right w:val="none" w:sz="0" w:space="0" w:color="auto"/>
      </w:divBdr>
    </w:div>
    <w:div w:id="1253467548">
      <w:bodyDiv w:val="1"/>
      <w:marLeft w:val="0"/>
      <w:marRight w:val="0"/>
      <w:marTop w:val="0"/>
      <w:marBottom w:val="0"/>
      <w:divBdr>
        <w:top w:val="none" w:sz="0" w:space="0" w:color="auto"/>
        <w:left w:val="none" w:sz="0" w:space="0" w:color="auto"/>
        <w:bottom w:val="none" w:sz="0" w:space="0" w:color="auto"/>
        <w:right w:val="none" w:sz="0" w:space="0" w:color="auto"/>
      </w:divBdr>
    </w:div>
    <w:div w:id="1258245833">
      <w:bodyDiv w:val="1"/>
      <w:marLeft w:val="0"/>
      <w:marRight w:val="0"/>
      <w:marTop w:val="0"/>
      <w:marBottom w:val="0"/>
      <w:divBdr>
        <w:top w:val="none" w:sz="0" w:space="0" w:color="auto"/>
        <w:left w:val="none" w:sz="0" w:space="0" w:color="auto"/>
        <w:bottom w:val="none" w:sz="0" w:space="0" w:color="auto"/>
        <w:right w:val="none" w:sz="0" w:space="0" w:color="auto"/>
      </w:divBdr>
      <w:divsChild>
        <w:div w:id="1131166760">
          <w:marLeft w:val="0"/>
          <w:marRight w:val="0"/>
          <w:marTop w:val="0"/>
          <w:marBottom w:val="0"/>
          <w:divBdr>
            <w:top w:val="none" w:sz="0" w:space="0" w:color="auto"/>
            <w:left w:val="none" w:sz="0" w:space="0" w:color="auto"/>
            <w:bottom w:val="none" w:sz="0" w:space="0" w:color="auto"/>
            <w:right w:val="none" w:sz="0" w:space="0" w:color="auto"/>
          </w:divBdr>
          <w:divsChild>
            <w:div w:id="1213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0876">
      <w:bodyDiv w:val="1"/>
      <w:marLeft w:val="0"/>
      <w:marRight w:val="0"/>
      <w:marTop w:val="0"/>
      <w:marBottom w:val="0"/>
      <w:divBdr>
        <w:top w:val="none" w:sz="0" w:space="0" w:color="auto"/>
        <w:left w:val="none" w:sz="0" w:space="0" w:color="auto"/>
        <w:bottom w:val="none" w:sz="0" w:space="0" w:color="auto"/>
        <w:right w:val="none" w:sz="0" w:space="0" w:color="auto"/>
      </w:divBdr>
    </w:div>
    <w:div w:id="1263413331">
      <w:bodyDiv w:val="1"/>
      <w:marLeft w:val="0"/>
      <w:marRight w:val="0"/>
      <w:marTop w:val="0"/>
      <w:marBottom w:val="0"/>
      <w:divBdr>
        <w:top w:val="none" w:sz="0" w:space="0" w:color="auto"/>
        <w:left w:val="none" w:sz="0" w:space="0" w:color="auto"/>
        <w:bottom w:val="none" w:sz="0" w:space="0" w:color="auto"/>
        <w:right w:val="none" w:sz="0" w:space="0" w:color="auto"/>
      </w:divBdr>
    </w:div>
    <w:div w:id="1263613460">
      <w:bodyDiv w:val="1"/>
      <w:marLeft w:val="0"/>
      <w:marRight w:val="0"/>
      <w:marTop w:val="0"/>
      <w:marBottom w:val="0"/>
      <w:divBdr>
        <w:top w:val="none" w:sz="0" w:space="0" w:color="auto"/>
        <w:left w:val="none" w:sz="0" w:space="0" w:color="auto"/>
        <w:bottom w:val="none" w:sz="0" w:space="0" w:color="auto"/>
        <w:right w:val="none" w:sz="0" w:space="0" w:color="auto"/>
      </w:divBdr>
    </w:div>
    <w:div w:id="1275013607">
      <w:bodyDiv w:val="1"/>
      <w:marLeft w:val="0"/>
      <w:marRight w:val="0"/>
      <w:marTop w:val="0"/>
      <w:marBottom w:val="0"/>
      <w:divBdr>
        <w:top w:val="none" w:sz="0" w:space="0" w:color="auto"/>
        <w:left w:val="none" w:sz="0" w:space="0" w:color="auto"/>
        <w:bottom w:val="none" w:sz="0" w:space="0" w:color="auto"/>
        <w:right w:val="none" w:sz="0" w:space="0" w:color="auto"/>
      </w:divBdr>
    </w:div>
    <w:div w:id="1281110991">
      <w:bodyDiv w:val="1"/>
      <w:marLeft w:val="0"/>
      <w:marRight w:val="0"/>
      <w:marTop w:val="0"/>
      <w:marBottom w:val="0"/>
      <w:divBdr>
        <w:top w:val="none" w:sz="0" w:space="0" w:color="auto"/>
        <w:left w:val="none" w:sz="0" w:space="0" w:color="auto"/>
        <w:bottom w:val="none" w:sz="0" w:space="0" w:color="auto"/>
        <w:right w:val="none" w:sz="0" w:space="0" w:color="auto"/>
      </w:divBdr>
    </w:div>
    <w:div w:id="1286699309">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296334424">
      <w:bodyDiv w:val="1"/>
      <w:marLeft w:val="0"/>
      <w:marRight w:val="0"/>
      <w:marTop w:val="0"/>
      <w:marBottom w:val="0"/>
      <w:divBdr>
        <w:top w:val="none" w:sz="0" w:space="0" w:color="auto"/>
        <w:left w:val="none" w:sz="0" w:space="0" w:color="auto"/>
        <w:bottom w:val="none" w:sz="0" w:space="0" w:color="auto"/>
        <w:right w:val="none" w:sz="0" w:space="0" w:color="auto"/>
      </w:divBdr>
    </w:div>
    <w:div w:id="1302232229">
      <w:bodyDiv w:val="1"/>
      <w:marLeft w:val="0"/>
      <w:marRight w:val="0"/>
      <w:marTop w:val="0"/>
      <w:marBottom w:val="0"/>
      <w:divBdr>
        <w:top w:val="none" w:sz="0" w:space="0" w:color="auto"/>
        <w:left w:val="none" w:sz="0" w:space="0" w:color="auto"/>
        <w:bottom w:val="none" w:sz="0" w:space="0" w:color="auto"/>
        <w:right w:val="none" w:sz="0" w:space="0" w:color="auto"/>
      </w:divBdr>
    </w:div>
    <w:div w:id="1303314720">
      <w:bodyDiv w:val="1"/>
      <w:marLeft w:val="0"/>
      <w:marRight w:val="0"/>
      <w:marTop w:val="0"/>
      <w:marBottom w:val="0"/>
      <w:divBdr>
        <w:top w:val="none" w:sz="0" w:space="0" w:color="auto"/>
        <w:left w:val="none" w:sz="0" w:space="0" w:color="auto"/>
        <w:bottom w:val="none" w:sz="0" w:space="0" w:color="auto"/>
        <w:right w:val="none" w:sz="0" w:space="0" w:color="auto"/>
      </w:divBdr>
    </w:div>
    <w:div w:id="1323435664">
      <w:bodyDiv w:val="1"/>
      <w:marLeft w:val="0"/>
      <w:marRight w:val="0"/>
      <w:marTop w:val="0"/>
      <w:marBottom w:val="0"/>
      <w:divBdr>
        <w:top w:val="none" w:sz="0" w:space="0" w:color="auto"/>
        <w:left w:val="none" w:sz="0" w:space="0" w:color="auto"/>
        <w:bottom w:val="none" w:sz="0" w:space="0" w:color="auto"/>
        <w:right w:val="none" w:sz="0" w:space="0" w:color="auto"/>
      </w:divBdr>
    </w:div>
    <w:div w:id="1336883784">
      <w:bodyDiv w:val="1"/>
      <w:marLeft w:val="0"/>
      <w:marRight w:val="0"/>
      <w:marTop w:val="0"/>
      <w:marBottom w:val="0"/>
      <w:divBdr>
        <w:top w:val="none" w:sz="0" w:space="0" w:color="auto"/>
        <w:left w:val="none" w:sz="0" w:space="0" w:color="auto"/>
        <w:bottom w:val="none" w:sz="0" w:space="0" w:color="auto"/>
        <w:right w:val="none" w:sz="0" w:space="0" w:color="auto"/>
      </w:divBdr>
    </w:div>
    <w:div w:id="1351178142">
      <w:bodyDiv w:val="1"/>
      <w:marLeft w:val="0"/>
      <w:marRight w:val="0"/>
      <w:marTop w:val="0"/>
      <w:marBottom w:val="0"/>
      <w:divBdr>
        <w:top w:val="none" w:sz="0" w:space="0" w:color="auto"/>
        <w:left w:val="none" w:sz="0" w:space="0" w:color="auto"/>
        <w:bottom w:val="none" w:sz="0" w:space="0" w:color="auto"/>
        <w:right w:val="none" w:sz="0" w:space="0" w:color="auto"/>
      </w:divBdr>
    </w:div>
    <w:div w:id="1352410191">
      <w:bodyDiv w:val="1"/>
      <w:marLeft w:val="0"/>
      <w:marRight w:val="0"/>
      <w:marTop w:val="0"/>
      <w:marBottom w:val="0"/>
      <w:divBdr>
        <w:top w:val="none" w:sz="0" w:space="0" w:color="auto"/>
        <w:left w:val="none" w:sz="0" w:space="0" w:color="auto"/>
        <w:bottom w:val="none" w:sz="0" w:space="0" w:color="auto"/>
        <w:right w:val="none" w:sz="0" w:space="0" w:color="auto"/>
      </w:divBdr>
    </w:div>
    <w:div w:id="1358697516">
      <w:bodyDiv w:val="1"/>
      <w:marLeft w:val="0"/>
      <w:marRight w:val="0"/>
      <w:marTop w:val="0"/>
      <w:marBottom w:val="0"/>
      <w:divBdr>
        <w:top w:val="none" w:sz="0" w:space="0" w:color="auto"/>
        <w:left w:val="none" w:sz="0" w:space="0" w:color="auto"/>
        <w:bottom w:val="none" w:sz="0" w:space="0" w:color="auto"/>
        <w:right w:val="none" w:sz="0" w:space="0" w:color="auto"/>
      </w:divBdr>
    </w:div>
    <w:div w:id="1362242653">
      <w:bodyDiv w:val="1"/>
      <w:marLeft w:val="0"/>
      <w:marRight w:val="0"/>
      <w:marTop w:val="0"/>
      <w:marBottom w:val="0"/>
      <w:divBdr>
        <w:top w:val="none" w:sz="0" w:space="0" w:color="auto"/>
        <w:left w:val="none" w:sz="0" w:space="0" w:color="auto"/>
        <w:bottom w:val="none" w:sz="0" w:space="0" w:color="auto"/>
        <w:right w:val="none" w:sz="0" w:space="0" w:color="auto"/>
      </w:divBdr>
    </w:div>
    <w:div w:id="1368019892">
      <w:bodyDiv w:val="1"/>
      <w:marLeft w:val="0"/>
      <w:marRight w:val="0"/>
      <w:marTop w:val="0"/>
      <w:marBottom w:val="0"/>
      <w:divBdr>
        <w:top w:val="none" w:sz="0" w:space="0" w:color="auto"/>
        <w:left w:val="none" w:sz="0" w:space="0" w:color="auto"/>
        <w:bottom w:val="none" w:sz="0" w:space="0" w:color="auto"/>
        <w:right w:val="none" w:sz="0" w:space="0" w:color="auto"/>
      </w:divBdr>
    </w:div>
    <w:div w:id="1385525649">
      <w:bodyDiv w:val="1"/>
      <w:marLeft w:val="0"/>
      <w:marRight w:val="0"/>
      <w:marTop w:val="0"/>
      <w:marBottom w:val="0"/>
      <w:divBdr>
        <w:top w:val="none" w:sz="0" w:space="0" w:color="auto"/>
        <w:left w:val="none" w:sz="0" w:space="0" w:color="auto"/>
        <w:bottom w:val="none" w:sz="0" w:space="0" w:color="auto"/>
        <w:right w:val="none" w:sz="0" w:space="0" w:color="auto"/>
      </w:divBdr>
    </w:div>
    <w:div w:id="1385717906">
      <w:bodyDiv w:val="1"/>
      <w:marLeft w:val="0"/>
      <w:marRight w:val="0"/>
      <w:marTop w:val="0"/>
      <w:marBottom w:val="0"/>
      <w:divBdr>
        <w:top w:val="none" w:sz="0" w:space="0" w:color="auto"/>
        <w:left w:val="none" w:sz="0" w:space="0" w:color="auto"/>
        <w:bottom w:val="none" w:sz="0" w:space="0" w:color="auto"/>
        <w:right w:val="none" w:sz="0" w:space="0" w:color="auto"/>
      </w:divBdr>
    </w:div>
    <w:div w:id="1390570469">
      <w:bodyDiv w:val="1"/>
      <w:marLeft w:val="0"/>
      <w:marRight w:val="0"/>
      <w:marTop w:val="0"/>
      <w:marBottom w:val="0"/>
      <w:divBdr>
        <w:top w:val="none" w:sz="0" w:space="0" w:color="auto"/>
        <w:left w:val="none" w:sz="0" w:space="0" w:color="auto"/>
        <w:bottom w:val="none" w:sz="0" w:space="0" w:color="auto"/>
        <w:right w:val="none" w:sz="0" w:space="0" w:color="auto"/>
      </w:divBdr>
    </w:div>
    <w:div w:id="1419402049">
      <w:bodyDiv w:val="1"/>
      <w:marLeft w:val="0"/>
      <w:marRight w:val="0"/>
      <w:marTop w:val="0"/>
      <w:marBottom w:val="0"/>
      <w:divBdr>
        <w:top w:val="none" w:sz="0" w:space="0" w:color="auto"/>
        <w:left w:val="none" w:sz="0" w:space="0" w:color="auto"/>
        <w:bottom w:val="none" w:sz="0" w:space="0" w:color="auto"/>
        <w:right w:val="none" w:sz="0" w:space="0" w:color="auto"/>
      </w:divBdr>
    </w:div>
    <w:div w:id="1422484332">
      <w:bodyDiv w:val="1"/>
      <w:marLeft w:val="0"/>
      <w:marRight w:val="0"/>
      <w:marTop w:val="0"/>
      <w:marBottom w:val="0"/>
      <w:divBdr>
        <w:top w:val="none" w:sz="0" w:space="0" w:color="auto"/>
        <w:left w:val="none" w:sz="0" w:space="0" w:color="auto"/>
        <w:bottom w:val="none" w:sz="0" w:space="0" w:color="auto"/>
        <w:right w:val="none" w:sz="0" w:space="0" w:color="auto"/>
      </w:divBdr>
    </w:div>
    <w:div w:id="1426539302">
      <w:bodyDiv w:val="1"/>
      <w:marLeft w:val="0"/>
      <w:marRight w:val="0"/>
      <w:marTop w:val="0"/>
      <w:marBottom w:val="0"/>
      <w:divBdr>
        <w:top w:val="none" w:sz="0" w:space="0" w:color="auto"/>
        <w:left w:val="none" w:sz="0" w:space="0" w:color="auto"/>
        <w:bottom w:val="none" w:sz="0" w:space="0" w:color="auto"/>
        <w:right w:val="none" w:sz="0" w:space="0" w:color="auto"/>
      </w:divBdr>
    </w:div>
    <w:div w:id="1431705086">
      <w:bodyDiv w:val="1"/>
      <w:marLeft w:val="0"/>
      <w:marRight w:val="0"/>
      <w:marTop w:val="0"/>
      <w:marBottom w:val="0"/>
      <w:divBdr>
        <w:top w:val="none" w:sz="0" w:space="0" w:color="auto"/>
        <w:left w:val="none" w:sz="0" w:space="0" w:color="auto"/>
        <w:bottom w:val="none" w:sz="0" w:space="0" w:color="auto"/>
        <w:right w:val="none" w:sz="0" w:space="0" w:color="auto"/>
      </w:divBdr>
    </w:div>
    <w:div w:id="1434517544">
      <w:bodyDiv w:val="1"/>
      <w:marLeft w:val="0"/>
      <w:marRight w:val="0"/>
      <w:marTop w:val="0"/>
      <w:marBottom w:val="0"/>
      <w:divBdr>
        <w:top w:val="none" w:sz="0" w:space="0" w:color="auto"/>
        <w:left w:val="none" w:sz="0" w:space="0" w:color="auto"/>
        <w:bottom w:val="none" w:sz="0" w:space="0" w:color="auto"/>
        <w:right w:val="none" w:sz="0" w:space="0" w:color="auto"/>
      </w:divBdr>
    </w:div>
    <w:div w:id="1439181571">
      <w:bodyDiv w:val="1"/>
      <w:marLeft w:val="0"/>
      <w:marRight w:val="0"/>
      <w:marTop w:val="0"/>
      <w:marBottom w:val="0"/>
      <w:divBdr>
        <w:top w:val="none" w:sz="0" w:space="0" w:color="auto"/>
        <w:left w:val="none" w:sz="0" w:space="0" w:color="auto"/>
        <w:bottom w:val="none" w:sz="0" w:space="0" w:color="auto"/>
        <w:right w:val="none" w:sz="0" w:space="0" w:color="auto"/>
      </w:divBdr>
    </w:div>
    <w:div w:id="1442799805">
      <w:bodyDiv w:val="1"/>
      <w:marLeft w:val="0"/>
      <w:marRight w:val="0"/>
      <w:marTop w:val="0"/>
      <w:marBottom w:val="0"/>
      <w:divBdr>
        <w:top w:val="none" w:sz="0" w:space="0" w:color="auto"/>
        <w:left w:val="none" w:sz="0" w:space="0" w:color="auto"/>
        <w:bottom w:val="none" w:sz="0" w:space="0" w:color="auto"/>
        <w:right w:val="none" w:sz="0" w:space="0" w:color="auto"/>
      </w:divBdr>
    </w:div>
    <w:div w:id="1445810324">
      <w:bodyDiv w:val="1"/>
      <w:marLeft w:val="0"/>
      <w:marRight w:val="0"/>
      <w:marTop w:val="0"/>
      <w:marBottom w:val="0"/>
      <w:divBdr>
        <w:top w:val="none" w:sz="0" w:space="0" w:color="auto"/>
        <w:left w:val="none" w:sz="0" w:space="0" w:color="auto"/>
        <w:bottom w:val="none" w:sz="0" w:space="0" w:color="auto"/>
        <w:right w:val="none" w:sz="0" w:space="0" w:color="auto"/>
      </w:divBdr>
    </w:div>
    <w:div w:id="1448431720">
      <w:bodyDiv w:val="1"/>
      <w:marLeft w:val="0"/>
      <w:marRight w:val="0"/>
      <w:marTop w:val="0"/>
      <w:marBottom w:val="0"/>
      <w:divBdr>
        <w:top w:val="none" w:sz="0" w:space="0" w:color="auto"/>
        <w:left w:val="none" w:sz="0" w:space="0" w:color="auto"/>
        <w:bottom w:val="none" w:sz="0" w:space="0" w:color="auto"/>
        <w:right w:val="none" w:sz="0" w:space="0" w:color="auto"/>
      </w:divBdr>
      <w:divsChild>
        <w:div w:id="1961955825">
          <w:marLeft w:val="0"/>
          <w:marRight w:val="0"/>
          <w:marTop w:val="0"/>
          <w:marBottom w:val="0"/>
          <w:divBdr>
            <w:top w:val="none" w:sz="0" w:space="0" w:color="auto"/>
            <w:left w:val="none" w:sz="0" w:space="0" w:color="auto"/>
            <w:bottom w:val="none" w:sz="0" w:space="0" w:color="auto"/>
            <w:right w:val="none" w:sz="0" w:space="0" w:color="auto"/>
          </w:divBdr>
          <w:divsChild>
            <w:div w:id="2757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20699">
      <w:bodyDiv w:val="1"/>
      <w:marLeft w:val="0"/>
      <w:marRight w:val="0"/>
      <w:marTop w:val="0"/>
      <w:marBottom w:val="0"/>
      <w:divBdr>
        <w:top w:val="none" w:sz="0" w:space="0" w:color="auto"/>
        <w:left w:val="none" w:sz="0" w:space="0" w:color="auto"/>
        <w:bottom w:val="none" w:sz="0" w:space="0" w:color="auto"/>
        <w:right w:val="none" w:sz="0" w:space="0" w:color="auto"/>
      </w:divBdr>
    </w:div>
    <w:div w:id="1467313126">
      <w:bodyDiv w:val="1"/>
      <w:marLeft w:val="0"/>
      <w:marRight w:val="0"/>
      <w:marTop w:val="0"/>
      <w:marBottom w:val="0"/>
      <w:divBdr>
        <w:top w:val="none" w:sz="0" w:space="0" w:color="auto"/>
        <w:left w:val="none" w:sz="0" w:space="0" w:color="auto"/>
        <w:bottom w:val="none" w:sz="0" w:space="0" w:color="auto"/>
        <w:right w:val="none" w:sz="0" w:space="0" w:color="auto"/>
      </w:divBdr>
    </w:div>
    <w:div w:id="1471634647">
      <w:bodyDiv w:val="1"/>
      <w:marLeft w:val="0"/>
      <w:marRight w:val="0"/>
      <w:marTop w:val="0"/>
      <w:marBottom w:val="0"/>
      <w:divBdr>
        <w:top w:val="none" w:sz="0" w:space="0" w:color="auto"/>
        <w:left w:val="none" w:sz="0" w:space="0" w:color="auto"/>
        <w:bottom w:val="none" w:sz="0" w:space="0" w:color="auto"/>
        <w:right w:val="none" w:sz="0" w:space="0" w:color="auto"/>
      </w:divBdr>
    </w:div>
    <w:div w:id="1472669618">
      <w:bodyDiv w:val="1"/>
      <w:marLeft w:val="0"/>
      <w:marRight w:val="0"/>
      <w:marTop w:val="0"/>
      <w:marBottom w:val="0"/>
      <w:divBdr>
        <w:top w:val="none" w:sz="0" w:space="0" w:color="auto"/>
        <w:left w:val="none" w:sz="0" w:space="0" w:color="auto"/>
        <w:bottom w:val="none" w:sz="0" w:space="0" w:color="auto"/>
        <w:right w:val="none" w:sz="0" w:space="0" w:color="auto"/>
      </w:divBdr>
    </w:div>
    <w:div w:id="1474981440">
      <w:bodyDiv w:val="1"/>
      <w:marLeft w:val="0"/>
      <w:marRight w:val="0"/>
      <w:marTop w:val="0"/>
      <w:marBottom w:val="0"/>
      <w:divBdr>
        <w:top w:val="none" w:sz="0" w:space="0" w:color="auto"/>
        <w:left w:val="none" w:sz="0" w:space="0" w:color="auto"/>
        <w:bottom w:val="none" w:sz="0" w:space="0" w:color="auto"/>
        <w:right w:val="none" w:sz="0" w:space="0" w:color="auto"/>
      </w:divBdr>
      <w:divsChild>
        <w:div w:id="1479958912">
          <w:marLeft w:val="0"/>
          <w:marRight w:val="0"/>
          <w:marTop w:val="0"/>
          <w:marBottom w:val="0"/>
          <w:divBdr>
            <w:top w:val="none" w:sz="0" w:space="0" w:color="auto"/>
            <w:left w:val="none" w:sz="0" w:space="0" w:color="auto"/>
            <w:bottom w:val="none" w:sz="0" w:space="0" w:color="auto"/>
            <w:right w:val="none" w:sz="0" w:space="0" w:color="auto"/>
          </w:divBdr>
          <w:divsChild>
            <w:div w:id="127205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71006">
      <w:bodyDiv w:val="1"/>
      <w:marLeft w:val="0"/>
      <w:marRight w:val="0"/>
      <w:marTop w:val="0"/>
      <w:marBottom w:val="0"/>
      <w:divBdr>
        <w:top w:val="none" w:sz="0" w:space="0" w:color="auto"/>
        <w:left w:val="none" w:sz="0" w:space="0" w:color="auto"/>
        <w:bottom w:val="none" w:sz="0" w:space="0" w:color="auto"/>
        <w:right w:val="none" w:sz="0" w:space="0" w:color="auto"/>
      </w:divBdr>
    </w:div>
    <w:div w:id="1516991420">
      <w:bodyDiv w:val="1"/>
      <w:marLeft w:val="0"/>
      <w:marRight w:val="0"/>
      <w:marTop w:val="0"/>
      <w:marBottom w:val="0"/>
      <w:divBdr>
        <w:top w:val="none" w:sz="0" w:space="0" w:color="auto"/>
        <w:left w:val="none" w:sz="0" w:space="0" w:color="auto"/>
        <w:bottom w:val="none" w:sz="0" w:space="0" w:color="auto"/>
        <w:right w:val="none" w:sz="0" w:space="0" w:color="auto"/>
      </w:divBdr>
    </w:div>
    <w:div w:id="1519856696">
      <w:bodyDiv w:val="1"/>
      <w:marLeft w:val="0"/>
      <w:marRight w:val="0"/>
      <w:marTop w:val="0"/>
      <w:marBottom w:val="0"/>
      <w:divBdr>
        <w:top w:val="none" w:sz="0" w:space="0" w:color="auto"/>
        <w:left w:val="none" w:sz="0" w:space="0" w:color="auto"/>
        <w:bottom w:val="none" w:sz="0" w:space="0" w:color="auto"/>
        <w:right w:val="none" w:sz="0" w:space="0" w:color="auto"/>
      </w:divBdr>
    </w:div>
    <w:div w:id="1525751624">
      <w:bodyDiv w:val="1"/>
      <w:marLeft w:val="0"/>
      <w:marRight w:val="0"/>
      <w:marTop w:val="0"/>
      <w:marBottom w:val="0"/>
      <w:divBdr>
        <w:top w:val="none" w:sz="0" w:space="0" w:color="auto"/>
        <w:left w:val="none" w:sz="0" w:space="0" w:color="auto"/>
        <w:bottom w:val="none" w:sz="0" w:space="0" w:color="auto"/>
        <w:right w:val="none" w:sz="0" w:space="0" w:color="auto"/>
      </w:divBdr>
    </w:div>
    <w:div w:id="1535266852">
      <w:bodyDiv w:val="1"/>
      <w:marLeft w:val="0"/>
      <w:marRight w:val="0"/>
      <w:marTop w:val="0"/>
      <w:marBottom w:val="0"/>
      <w:divBdr>
        <w:top w:val="none" w:sz="0" w:space="0" w:color="auto"/>
        <w:left w:val="none" w:sz="0" w:space="0" w:color="auto"/>
        <w:bottom w:val="none" w:sz="0" w:space="0" w:color="auto"/>
        <w:right w:val="none" w:sz="0" w:space="0" w:color="auto"/>
      </w:divBdr>
    </w:div>
    <w:div w:id="1548180100">
      <w:bodyDiv w:val="1"/>
      <w:marLeft w:val="0"/>
      <w:marRight w:val="0"/>
      <w:marTop w:val="0"/>
      <w:marBottom w:val="0"/>
      <w:divBdr>
        <w:top w:val="none" w:sz="0" w:space="0" w:color="auto"/>
        <w:left w:val="none" w:sz="0" w:space="0" w:color="auto"/>
        <w:bottom w:val="none" w:sz="0" w:space="0" w:color="auto"/>
        <w:right w:val="none" w:sz="0" w:space="0" w:color="auto"/>
      </w:divBdr>
    </w:div>
    <w:div w:id="1552762378">
      <w:bodyDiv w:val="1"/>
      <w:marLeft w:val="0"/>
      <w:marRight w:val="0"/>
      <w:marTop w:val="0"/>
      <w:marBottom w:val="0"/>
      <w:divBdr>
        <w:top w:val="none" w:sz="0" w:space="0" w:color="auto"/>
        <w:left w:val="none" w:sz="0" w:space="0" w:color="auto"/>
        <w:bottom w:val="none" w:sz="0" w:space="0" w:color="auto"/>
        <w:right w:val="none" w:sz="0" w:space="0" w:color="auto"/>
      </w:divBdr>
    </w:div>
    <w:div w:id="1555701163">
      <w:bodyDiv w:val="1"/>
      <w:marLeft w:val="0"/>
      <w:marRight w:val="0"/>
      <w:marTop w:val="0"/>
      <w:marBottom w:val="0"/>
      <w:divBdr>
        <w:top w:val="none" w:sz="0" w:space="0" w:color="auto"/>
        <w:left w:val="none" w:sz="0" w:space="0" w:color="auto"/>
        <w:bottom w:val="none" w:sz="0" w:space="0" w:color="auto"/>
        <w:right w:val="none" w:sz="0" w:space="0" w:color="auto"/>
      </w:divBdr>
    </w:div>
    <w:div w:id="1558123278">
      <w:bodyDiv w:val="1"/>
      <w:marLeft w:val="0"/>
      <w:marRight w:val="0"/>
      <w:marTop w:val="0"/>
      <w:marBottom w:val="0"/>
      <w:divBdr>
        <w:top w:val="none" w:sz="0" w:space="0" w:color="auto"/>
        <w:left w:val="none" w:sz="0" w:space="0" w:color="auto"/>
        <w:bottom w:val="none" w:sz="0" w:space="0" w:color="auto"/>
        <w:right w:val="none" w:sz="0" w:space="0" w:color="auto"/>
      </w:divBdr>
    </w:div>
    <w:div w:id="1560900496">
      <w:bodyDiv w:val="1"/>
      <w:marLeft w:val="0"/>
      <w:marRight w:val="0"/>
      <w:marTop w:val="0"/>
      <w:marBottom w:val="0"/>
      <w:divBdr>
        <w:top w:val="none" w:sz="0" w:space="0" w:color="auto"/>
        <w:left w:val="none" w:sz="0" w:space="0" w:color="auto"/>
        <w:bottom w:val="none" w:sz="0" w:space="0" w:color="auto"/>
        <w:right w:val="none" w:sz="0" w:space="0" w:color="auto"/>
      </w:divBdr>
    </w:div>
    <w:div w:id="1561288756">
      <w:bodyDiv w:val="1"/>
      <w:marLeft w:val="0"/>
      <w:marRight w:val="0"/>
      <w:marTop w:val="0"/>
      <w:marBottom w:val="0"/>
      <w:divBdr>
        <w:top w:val="none" w:sz="0" w:space="0" w:color="auto"/>
        <w:left w:val="none" w:sz="0" w:space="0" w:color="auto"/>
        <w:bottom w:val="none" w:sz="0" w:space="0" w:color="auto"/>
        <w:right w:val="none" w:sz="0" w:space="0" w:color="auto"/>
      </w:divBdr>
    </w:div>
    <w:div w:id="1562402602">
      <w:bodyDiv w:val="1"/>
      <w:marLeft w:val="0"/>
      <w:marRight w:val="0"/>
      <w:marTop w:val="0"/>
      <w:marBottom w:val="0"/>
      <w:divBdr>
        <w:top w:val="none" w:sz="0" w:space="0" w:color="auto"/>
        <w:left w:val="none" w:sz="0" w:space="0" w:color="auto"/>
        <w:bottom w:val="none" w:sz="0" w:space="0" w:color="auto"/>
        <w:right w:val="none" w:sz="0" w:space="0" w:color="auto"/>
      </w:divBdr>
    </w:div>
    <w:div w:id="1572495930">
      <w:bodyDiv w:val="1"/>
      <w:marLeft w:val="0"/>
      <w:marRight w:val="0"/>
      <w:marTop w:val="0"/>
      <w:marBottom w:val="0"/>
      <w:divBdr>
        <w:top w:val="none" w:sz="0" w:space="0" w:color="auto"/>
        <w:left w:val="none" w:sz="0" w:space="0" w:color="auto"/>
        <w:bottom w:val="none" w:sz="0" w:space="0" w:color="auto"/>
        <w:right w:val="none" w:sz="0" w:space="0" w:color="auto"/>
      </w:divBdr>
    </w:div>
    <w:div w:id="1581057608">
      <w:bodyDiv w:val="1"/>
      <w:marLeft w:val="0"/>
      <w:marRight w:val="0"/>
      <w:marTop w:val="0"/>
      <w:marBottom w:val="0"/>
      <w:divBdr>
        <w:top w:val="none" w:sz="0" w:space="0" w:color="auto"/>
        <w:left w:val="none" w:sz="0" w:space="0" w:color="auto"/>
        <w:bottom w:val="none" w:sz="0" w:space="0" w:color="auto"/>
        <w:right w:val="none" w:sz="0" w:space="0" w:color="auto"/>
      </w:divBdr>
    </w:div>
    <w:div w:id="1587571552">
      <w:bodyDiv w:val="1"/>
      <w:marLeft w:val="0"/>
      <w:marRight w:val="0"/>
      <w:marTop w:val="0"/>
      <w:marBottom w:val="0"/>
      <w:divBdr>
        <w:top w:val="none" w:sz="0" w:space="0" w:color="auto"/>
        <w:left w:val="none" w:sz="0" w:space="0" w:color="auto"/>
        <w:bottom w:val="none" w:sz="0" w:space="0" w:color="auto"/>
        <w:right w:val="none" w:sz="0" w:space="0" w:color="auto"/>
      </w:divBdr>
    </w:div>
    <w:div w:id="1588658616">
      <w:bodyDiv w:val="1"/>
      <w:marLeft w:val="0"/>
      <w:marRight w:val="0"/>
      <w:marTop w:val="0"/>
      <w:marBottom w:val="0"/>
      <w:divBdr>
        <w:top w:val="none" w:sz="0" w:space="0" w:color="auto"/>
        <w:left w:val="none" w:sz="0" w:space="0" w:color="auto"/>
        <w:bottom w:val="none" w:sz="0" w:space="0" w:color="auto"/>
        <w:right w:val="none" w:sz="0" w:space="0" w:color="auto"/>
      </w:divBdr>
    </w:div>
    <w:div w:id="1590238481">
      <w:bodyDiv w:val="1"/>
      <w:marLeft w:val="0"/>
      <w:marRight w:val="0"/>
      <w:marTop w:val="0"/>
      <w:marBottom w:val="0"/>
      <w:divBdr>
        <w:top w:val="none" w:sz="0" w:space="0" w:color="auto"/>
        <w:left w:val="none" w:sz="0" w:space="0" w:color="auto"/>
        <w:bottom w:val="none" w:sz="0" w:space="0" w:color="auto"/>
        <w:right w:val="none" w:sz="0" w:space="0" w:color="auto"/>
      </w:divBdr>
    </w:div>
    <w:div w:id="1591937097">
      <w:bodyDiv w:val="1"/>
      <w:marLeft w:val="0"/>
      <w:marRight w:val="0"/>
      <w:marTop w:val="0"/>
      <w:marBottom w:val="0"/>
      <w:divBdr>
        <w:top w:val="none" w:sz="0" w:space="0" w:color="auto"/>
        <w:left w:val="none" w:sz="0" w:space="0" w:color="auto"/>
        <w:bottom w:val="none" w:sz="0" w:space="0" w:color="auto"/>
        <w:right w:val="none" w:sz="0" w:space="0" w:color="auto"/>
      </w:divBdr>
    </w:div>
    <w:div w:id="1601642637">
      <w:bodyDiv w:val="1"/>
      <w:marLeft w:val="0"/>
      <w:marRight w:val="0"/>
      <w:marTop w:val="0"/>
      <w:marBottom w:val="0"/>
      <w:divBdr>
        <w:top w:val="none" w:sz="0" w:space="0" w:color="auto"/>
        <w:left w:val="none" w:sz="0" w:space="0" w:color="auto"/>
        <w:bottom w:val="none" w:sz="0" w:space="0" w:color="auto"/>
        <w:right w:val="none" w:sz="0" w:space="0" w:color="auto"/>
      </w:divBdr>
    </w:div>
    <w:div w:id="1601834682">
      <w:bodyDiv w:val="1"/>
      <w:marLeft w:val="0"/>
      <w:marRight w:val="0"/>
      <w:marTop w:val="0"/>
      <w:marBottom w:val="0"/>
      <w:divBdr>
        <w:top w:val="none" w:sz="0" w:space="0" w:color="auto"/>
        <w:left w:val="none" w:sz="0" w:space="0" w:color="auto"/>
        <w:bottom w:val="none" w:sz="0" w:space="0" w:color="auto"/>
        <w:right w:val="none" w:sz="0" w:space="0" w:color="auto"/>
      </w:divBdr>
    </w:div>
    <w:div w:id="1608928573">
      <w:bodyDiv w:val="1"/>
      <w:marLeft w:val="0"/>
      <w:marRight w:val="0"/>
      <w:marTop w:val="0"/>
      <w:marBottom w:val="0"/>
      <w:divBdr>
        <w:top w:val="none" w:sz="0" w:space="0" w:color="auto"/>
        <w:left w:val="none" w:sz="0" w:space="0" w:color="auto"/>
        <w:bottom w:val="none" w:sz="0" w:space="0" w:color="auto"/>
        <w:right w:val="none" w:sz="0" w:space="0" w:color="auto"/>
      </w:divBdr>
    </w:div>
    <w:div w:id="1623994984">
      <w:bodyDiv w:val="1"/>
      <w:marLeft w:val="0"/>
      <w:marRight w:val="0"/>
      <w:marTop w:val="0"/>
      <w:marBottom w:val="0"/>
      <w:divBdr>
        <w:top w:val="none" w:sz="0" w:space="0" w:color="auto"/>
        <w:left w:val="none" w:sz="0" w:space="0" w:color="auto"/>
        <w:bottom w:val="none" w:sz="0" w:space="0" w:color="auto"/>
        <w:right w:val="none" w:sz="0" w:space="0" w:color="auto"/>
      </w:divBdr>
    </w:div>
    <w:div w:id="1631471980">
      <w:bodyDiv w:val="1"/>
      <w:marLeft w:val="0"/>
      <w:marRight w:val="0"/>
      <w:marTop w:val="0"/>
      <w:marBottom w:val="0"/>
      <w:divBdr>
        <w:top w:val="none" w:sz="0" w:space="0" w:color="auto"/>
        <w:left w:val="none" w:sz="0" w:space="0" w:color="auto"/>
        <w:bottom w:val="none" w:sz="0" w:space="0" w:color="auto"/>
        <w:right w:val="none" w:sz="0" w:space="0" w:color="auto"/>
      </w:divBdr>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
    <w:div w:id="1635019522">
      <w:bodyDiv w:val="1"/>
      <w:marLeft w:val="0"/>
      <w:marRight w:val="0"/>
      <w:marTop w:val="0"/>
      <w:marBottom w:val="0"/>
      <w:divBdr>
        <w:top w:val="none" w:sz="0" w:space="0" w:color="auto"/>
        <w:left w:val="none" w:sz="0" w:space="0" w:color="auto"/>
        <w:bottom w:val="none" w:sz="0" w:space="0" w:color="auto"/>
        <w:right w:val="none" w:sz="0" w:space="0" w:color="auto"/>
      </w:divBdr>
    </w:div>
    <w:div w:id="1646160515">
      <w:bodyDiv w:val="1"/>
      <w:marLeft w:val="0"/>
      <w:marRight w:val="0"/>
      <w:marTop w:val="0"/>
      <w:marBottom w:val="0"/>
      <w:divBdr>
        <w:top w:val="none" w:sz="0" w:space="0" w:color="auto"/>
        <w:left w:val="none" w:sz="0" w:space="0" w:color="auto"/>
        <w:bottom w:val="none" w:sz="0" w:space="0" w:color="auto"/>
        <w:right w:val="none" w:sz="0" w:space="0" w:color="auto"/>
      </w:divBdr>
    </w:div>
    <w:div w:id="1653872067">
      <w:bodyDiv w:val="1"/>
      <w:marLeft w:val="0"/>
      <w:marRight w:val="0"/>
      <w:marTop w:val="0"/>
      <w:marBottom w:val="0"/>
      <w:divBdr>
        <w:top w:val="none" w:sz="0" w:space="0" w:color="auto"/>
        <w:left w:val="none" w:sz="0" w:space="0" w:color="auto"/>
        <w:bottom w:val="none" w:sz="0" w:space="0" w:color="auto"/>
        <w:right w:val="none" w:sz="0" w:space="0" w:color="auto"/>
      </w:divBdr>
    </w:div>
    <w:div w:id="1654216729">
      <w:bodyDiv w:val="1"/>
      <w:marLeft w:val="0"/>
      <w:marRight w:val="0"/>
      <w:marTop w:val="0"/>
      <w:marBottom w:val="0"/>
      <w:divBdr>
        <w:top w:val="none" w:sz="0" w:space="0" w:color="auto"/>
        <w:left w:val="none" w:sz="0" w:space="0" w:color="auto"/>
        <w:bottom w:val="none" w:sz="0" w:space="0" w:color="auto"/>
        <w:right w:val="none" w:sz="0" w:space="0" w:color="auto"/>
      </w:divBdr>
    </w:div>
    <w:div w:id="1655834212">
      <w:bodyDiv w:val="1"/>
      <w:marLeft w:val="0"/>
      <w:marRight w:val="0"/>
      <w:marTop w:val="0"/>
      <w:marBottom w:val="0"/>
      <w:divBdr>
        <w:top w:val="none" w:sz="0" w:space="0" w:color="auto"/>
        <w:left w:val="none" w:sz="0" w:space="0" w:color="auto"/>
        <w:bottom w:val="none" w:sz="0" w:space="0" w:color="auto"/>
        <w:right w:val="none" w:sz="0" w:space="0" w:color="auto"/>
      </w:divBdr>
    </w:div>
    <w:div w:id="1657030076">
      <w:bodyDiv w:val="1"/>
      <w:marLeft w:val="0"/>
      <w:marRight w:val="0"/>
      <w:marTop w:val="0"/>
      <w:marBottom w:val="0"/>
      <w:divBdr>
        <w:top w:val="none" w:sz="0" w:space="0" w:color="auto"/>
        <w:left w:val="none" w:sz="0" w:space="0" w:color="auto"/>
        <w:bottom w:val="none" w:sz="0" w:space="0" w:color="auto"/>
        <w:right w:val="none" w:sz="0" w:space="0" w:color="auto"/>
      </w:divBdr>
    </w:div>
    <w:div w:id="1668358198">
      <w:bodyDiv w:val="1"/>
      <w:marLeft w:val="0"/>
      <w:marRight w:val="0"/>
      <w:marTop w:val="0"/>
      <w:marBottom w:val="0"/>
      <w:divBdr>
        <w:top w:val="none" w:sz="0" w:space="0" w:color="auto"/>
        <w:left w:val="none" w:sz="0" w:space="0" w:color="auto"/>
        <w:bottom w:val="none" w:sz="0" w:space="0" w:color="auto"/>
        <w:right w:val="none" w:sz="0" w:space="0" w:color="auto"/>
      </w:divBdr>
    </w:div>
    <w:div w:id="1681347815">
      <w:bodyDiv w:val="1"/>
      <w:marLeft w:val="0"/>
      <w:marRight w:val="0"/>
      <w:marTop w:val="0"/>
      <w:marBottom w:val="0"/>
      <w:divBdr>
        <w:top w:val="none" w:sz="0" w:space="0" w:color="auto"/>
        <w:left w:val="none" w:sz="0" w:space="0" w:color="auto"/>
        <w:bottom w:val="none" w:sz="0" w:space="0" w:color="auto"/>
        <w:right w:val="none" w:sz="0" w:space="0" w:color="auto"/>
      </w:divBdr>
    </w:div>
    <w:div w:id="1682976712">
      <w:bodyDiv w:val="1"/>
      <w:marLeft w:val="0"/>
      <w:marRight w:val="0"/>
      <w:marTop w:val="0"/>
      <w:marBottom w:val="0"/>
      <w:divBdr>
        <w:top w:val="none" w:sz="0" w:space="0" w:color="auto"/>
        <w:left w:val="none" w:sz="0" w:space="0" w:color="auto"/>
        <w:bottom w:val="none" w:sz="0" w:space="0" w:color="auto"/>
        <w:right w:val="none" w:sz="0" w:space="0" w:color="auto"/>
      </w:divBdr>
    </w:div>
    <w:div w:id="1693457138">
      <w:bodyDiv w:val="1"/>
      <w:marLeft w:val="0"/>
      <w:marRight w:val="0"/>
      <w:marTop w:val="0"/>
      <w:marBottom w:val="0"/>
      <w:divBdr>
        <w:top w:val="none" w:sz="0" w:space="0" w:color="auto"/>
        <w:left w:val="none" w:sz="0" w:space="0" w:color="auto"/>
        <w:bottom w:val="none" w:sz="0" w:space="0" w:color="auto"/>
        <w:right w:val="none" w:sz="0" w:space="0" w:color="auto"/>
      </w:divBdr>
    </w:div>
    <w:div w:id="1698122382">
      <w:bodyDiv w:val="1"/>
      <w:marLeft w:val="0"/>
      <w:marRight w:val="0"/>
      <w:marTop w:val="0"/>
      <w:marBottom w:val="0"/>
      <w:divBdr>
        <w:top w:val="none" w:sz="0" w:space="0" w:color="auto"/>
        <w:left w:val="none" w:sz="0" w:space="0" w:color="auto"/>
        <w:bottom w:val="none" w:sz="0" w:space="0" w:color="auto"/>
        <w:right w:val="none" w:sz="0" w:space="0" w:color="auto"/>
      </w:divBdr>
    </w:div>
    <w:div w:id="1702435151">
      <w:bodyDiv w:val="1"/>
      <w:marLeft w:val="0"/>
      <w:marRight w:val="0"/>
      <w:marTop w:val="0"/>
      <w:marBottom w:val="0"/>
      <w:divBdr>
        <w:top w:val="none" w:sz="0" w:space="0" w:color="auto"/>
        <w:left w:val="none" w:sz="0" w:space="0" w:color="auto"/>
        <w:bottom w:val="none" w:sz="0" w:space="0" w:color="auto"/>
        <w:right w:val="none" w:sz="0" w:space="0" w:color="auto"/>
      </w:divBdr>
    </w:div>
    <w:div w:id="1725831746">
      <w:bodyDiv w:val="1"/>
      <w:marLeft w:val="0"/>
      <w:marRight w:val="0"/>
      <w:marTop w:val="0"/>
      <w:marBottom w:val="0"/>
      <w:divBdr>
        <w:top w:val="none" w:sz="0" w:space="0" w:color="auto"/>
        <w:left w:val="none" w:sz="0" w:space="0" w:color="auto"/>
        <w:bottom w:val="none" w:sz="0" w:space="0" w:color="auto"/>
        <w:right w:val="none" w:sz="0" w:space="0" w:color="auto"/>
      </w:divBdr>
    </w:div>
    <w:div w:id="1727533739">
      <w:bodyDiv w:val="1"/>
      <w:marLeft w:val="0"/>
      <w:marRight w:val="0"/>
      <w:marTop w:val="0"/>
      <w:marBottom w:val="0"/>
      <w:divBdr>
        <w:top w:val="none" w:sz="0" w:space="0" w:color="auto"/>
        <w:left w:val="none" w:sz="0" w:space="0" w:color="auto"/>
        <w:bottom w:val="none" w:sz="0" w:space="0" w:color="auto"/>
        <w:right w:val="none" w:sz="0" w:space="0" w:color="auto"/>
      </w:divBdr>
    </w:div>
    <w:div w:id="1732924005">
      <w:bodyDiv w:val="1"/>
      <w:marLeft w:val="0"/>
      <w:marRight w:val="0"/>
      <w:marTop w:val="0"/>
      <w:marBottom w:val="0"/>
      <w:divBdr>
        <w:top w:val="none" w:sz="0" w:space="0" w:color="auto"/>
        <w:left w:val="none" w:sz="0" w:space="0" w:color="auto"/>
        <w:bottom w:val="none" w:sz="0" w:space="0" w:color="auto"/>
        <w:right w:val="none" w:sz="0" w:space="0" w:color="auto"/>
      </w:divBdr>
    </w:div>
    <w:div w:id="1733504242">
      <w:bodyDiv w:val="1"/>
      <w:marLeft w:val="0"/>
      <w:marRight w:val="0"/>
      <w:marTop w:val="0"/>
      <w:marBottom w:val="0"/>
      <w:divBdr>
        <w:top w:val="none" w:sz="0" w:space="0" w:color="auto"/>
        <w:left w:val="none" w:sz="0" w:space="0" w:color="auto"/>
        <w:bottom w:val="none" w:sz="0" w:space="0" w:color="auto"/>
        <w:right w:val="none" w:sz="0" w:space="0" w:color="auto"/>
      </w:divBdr>
    </w:div>
    <w:div w:id="1746485994">
      <w:bodyDiv w:val="1"/>
      <w:marLeft w:val="0"/>
      <w:marRight w:val="0"/>
      <w:marTop w:val="0"/>
      <w:marBottom w:val="0"/>
      <w:divBdr>
        <w:top w:val="none" w:sz="0" w:space="0" w:color="auto"/>
        <w:left w:val="none" w:sz="0" w:space="0" w:color="auto"/>
        <w:bottom w:val="none" w:sz="0" w:space="0" w:color="auto"/>
        <w:right w:val="none" w:sz="0" w:space="0" w:color="auto"/>
      </w:divBdr>
    </w:div>
    <w:div w:id="1750999299">
      <w:bodyDiv w:val="1"/>
      <w:marLeft w:val="0"/>
      <w:marRight w:val="0"/>
      <w:marTop w:val="0"/>
      <w:marBottom w:val="0"/>
      <w:divBdr>
        <w:top w:val="none" w:sz="0" w:space="0" w:color="auto"/>
        <w:left w:val="none" w:sz="0" w:space="0" w:color="auto"/>
        <w:bottom w:val="none" w:sz="0" w:space="0" w:color="auto"/>
        <w:right w:val="none" w:sz="0" w:space="0" w:color="auto"/>
      </w:divBdr>
    </w:div>
    <w:div w:id="1751536183">
      <w:bodyDiv w:val="1"/>
      <w:marLeft w:val="0"/>
      <w:marRight w:val="0"/>
      <w:marTop w:val="0"/>
      <w:marBottom w:val="0"/>
      <w:divBdr>
        <w:top w:val="none" w:sz="0" w:space="0" w:color="auto"/>
        <w:left w:val="none" w:sz="0" w:space="0" w:color="auto"/>
        <w:bottom w:val="none" w:sz="0" w:space="0" w:color="auto"/>
        <w:right w:val="none" w:sz="0" w:space="0" w:color="auto"/>
      </w:divBdr>
    </w:div>
    <w:div w:id="1761215810">
      <w:bodyDiv w:val="1"/>
      <w:marLeft w:val="0"/>
      <w:marRight w:val="0"/>
      <w:marTop w:val="0"/>
      <w:marBottom w:val="0"/>
      <w:divBdr>
        <w:top w:val="none" w:sz="0" w:space="0" w:color="auto"/>
        <w:left w:val="none" w:sz="0" w:space="0" w:color="auto"/>
        <w:bottom w:val="none" w:sz="0" w:space="0" w:color="auto"/>
        <w:right w:val="none" w:sz="0" w:space="0" w:color="auto"/>
      </w:divBdr>
    </w:div>
    <w:div w:id="1763404998">
      <w:bodyDiv w:val="1"/>
      <w:marLeft w:val="0"/>
      <w:marRight w:val="0"/>
      <w:marTop w:val="0"/>
      <w:marBottom w:val="0"/>
      <w:divBdr>
        <w:top w:val="none" w:sz="0" w:space="0" w:color="auto"/>
        <w:left w:val="none" w:sz="0" w:space="0" w:color="auto"/>
        <w:bottom w:val="none" w:sz="0" w:space="0" w:color="auto"/>
        <w:right w:val="none" w:sz="0" w:space="0" w:color="auto"/>
      </w:divBdr>
    </w:div>
    <w:div w:id="1765222429">
      <w:bodyDiv w:val="1"/>
      <w:marLeft w:val="0"/>
      <w:marRight w:val="0"/>
      <w:marTop w:val="0"/>
      <w:marBottom w:val="0"/>
      <w:divBdr>
        <w:top w:val="none" w:sz="0" w:space="0" w:color="auto"/>
        <w:left w:val="none" w:sz="0" w:space="0" w:color="auto"/>
        <w:bottom w:val="none" w:sz="0" w:space="0" w:color="auto"/>
        <w:right w:val="none" w:sz="0" w:space="0" w:color="auto"/>
      </w:divBdr>
    </w:div>
    <w:div w:id="1765690977">
      <w:bodyDiv w:val="1"/>
      <w:marLeft w:val="0"/>
      <w:marRight w:val="0"/>
      <w:marTop w:val="0"/>
      <w:marBottom w:val="0"/>
      <w:divBdr>
        <w:top w:val="none" w:sz="0" w:space="0" w:color="auto"/>
        <w:left w:val="none" w:sz="0" w:space="0" w:color="auto"/>
        <w:bottom w:val="none" w:sz="0" w:space="0" w:color="auto"/>
        <w:right w:val="none" w:sz="0" w:space="0" w:color="auto"/>
      </w:divBdr>
    </w:div>
    <w:div w:id="1767921312">
      <w:bodyDiv w:val="1"/>
      <w:marLeft w:val="0"/>
      <w:marRight w:val="0"/>
      <w:marTop w:val="0"/>
      <w:marBottom w:val="0"/>
      <w:divBdr>
        <w:top w:val="none" w:sz="0" w:space="0" w:color="auto"/>
        <w:left w:val="none" w:sz="0" w:space="0" w:color="auto"/>
        <w:bottom w:val="none" w:sz="0" w:space="0" w:color="auto"/>
        <w:right w:val="none" w:sz="0" w:space="0" w:color="auto"/>
      </w:divBdr>
    </w:div>
    <w:div w:id="1770615935">
      <w:bodyDiv w:val="1"/>
      <w:marLeft w:val="0"/>
      <w:marRight w:val="0"/>
      <w:marTop w:val="0"/>
      <w:marBottom w:val="0"/>
      <w:divBdr>
        <w:top w:val="none" w:sz="0" w:space="0" w:color="auto"/>
        <w:left w:val="none" w:sz="0" w:space="0" w:color="auto"/>
        <w:bottom w:val="none" w:sz="0" w:space="0" w:color="auto"/>
        <w:right w:val="none" w:sz="0" w:space="0" w:color="auto"/>
      </w:divBdr>
    </w:div>
    <w:div w:id="1771006002">
      <w:bodyDiv w:val="1"/>
      <w:marLeft w:val="0"/>
      <w:marRight w:val="0"/>
      <w:marTop w:val="0"/>
      <w:marBottom w:val="0"/>
      <w:divBdr>
        <w:top w:val="none" w:sz="0" w:space="0" w:color="auto"/>
        <w:left w:val="none" w:sz="0" w:space="0" w:color="auto"/>
        <w:bottom w:val="none" w:sz="0" w:space="0" w:color="auto"/>
        <w:right w:val="none" w:sz="0" w:space="0" w:color="auto"/>
      </w:divBdr>
    </w:div>
    <w:div w:id="1774200462">
      <w:bodyDiv w:val="1"/>
      <w:marLeft w:val="0"/>
      <w:marRight w:val="0"/>
      <w:marTop w:val="0"/>
      <w:marBottom w:val="0"/>
      <w:divBdr>
        <w:top w:val="none" w:sz="0" w:space="0" w:color="auto"/>
        <w:left w:val="none" w:sz="0" w:space="0" w:color="auto"/>
        <w:bottom w:val="none" w:sz="0" w:space="0" w:color="auto"/>
        <w:right w:val="none" w:sz="0" w:space="0" w:color="auto"/>
      </w:divBdr>
    </w:div>
    <w:div w:id="1776436398">
      <w:bodyDiv w:val="1"/>
      <w:marLeft w:val="0"/>
      <w:marRight w:val="0"/>
      <w:marTop w:val="0"/>
      <w:marBottom w:val="0"/>
      <w:divBdr>
        <w:top w:val="none" w:sz="0" w:space="0" w:color="auto"/>
        <w:left w:val="none" w:sz="0" w:space="0" w:color="auto"/>
        <w:bottom w:val="none" w:sz="0" w:space="0" w:color="auto"/>
        <w:right w:val="none" w:sz="0" w:space="0" w:color="auto"/>
      </w:divBdr>
    </w:div>
    <w:div w:id="1784962404">
      <w:bodyDiv w:val="1"/>
      <w:marLeft w:val="0"/>
      <w:marRight w:val="0"/>
      <w:marTop w:val="0"/>
      <w:marBottom w:val="0"/>
      <w:divBdr>
        <w:top w:val="none" w:sz="0" w:space="0" w:color="auto"/>
        <w:left w:val="none" w:sz="0" w:space="0" w:color="auto"/>
        <w:bottom w:val="none" w:sz="0" w:space="0" w:color="auto"/>
        <w:right w:val="none" w:sz="0" w:space="0" w:color="auto"/>
      </w:divBdr>
    </w:div>
    <w:div w:id="1785416346">
      <w:bodyDiv w:val="1"/>
      <w:marLeft w:val="0"/>
      <w:marRight w:val="0"/>
      <w:marTop w:val="0"/>
      <w:marBottom w:val="0"/>
      <w:divBdr>
        <w:top w:val="none" w:sz="0" w:space="0" w:color="auto"/>
        <w:left w:val="none" w:sz="0" w:space="0" w:color="auto"/>
        <w:bottom w:val="none" w:sz="0" w:space="0" w:color="auto"/>
        <w:right w:val="none" w:sz="0" w:space="0" w:color="auto"/>
      </w:divBdr>
      <w:divsChild>
        <w:div w:id="2095472973">
          <w:marLeft w:val="0"/>
          <w:marRight w:val="0"/>
          <w:marTop w:val="0"/>
          <w:marBottom w:val="0"/>
          <w:divBdr>
            <w:top w:val="none" w:sz="0" w:space="0" w:color="auto"/>
            <w:left w:val="none" w:sz="0" w:space="0" w:color="auto"/>
            <w:bottom w:val="none" w:sz="0" w:space="0" w:color="auto"/>
            <w:right w:val="none" w:sz="0" w:space="0" w:color="auto"/>
          </w:divBdr>
          <w:divsChild>
            <w:div w:id="1649357450">
              <w:marLeft w:val="0"/>
              <w:marRight w:val="0"/>
              <w:marTop w:val="0"/>
              <w:marBottom w:val="0"/>
              <w:divBdr>
                <w:top w:val="none" w:sz="0" w:space="0" w:color="auto"/>
                <w:left w:val="none" w:sz="0" w:space="0" w:color="auto"/>
                <w:bottom w:val="none" w:sz="0" w:space="0" w:color="auto"/>
                <w:right w:val="none" w:sz="0" w:space="0" w:color="auto"/>
              </w:divBdr>
            </w:div>
            <w:div w:id="1794711871">
              <w:marLeft w:val="0"/>
              <w:marRight w:val="0"/>
              <w:marTop w:val="0"/>
              <w:marBottom w:val="0"/>
              <w:divBdr>
                <w:top w:val="none" w:sz="0" w:space="0" w:color="auto"/>
                <w:left w:val="none" w:sz="0" w:space="0" w:color="auto"/>
                <w:bottom w:val="none" w:sz="0" w:space="0" w:color="auto"/>
                <w:right w:val="none" w:sz="0" w:space="0" w:color="auto"/>
              </w:divBdr>
            </w:div>
            <w:div w:id="932200774">
              <w:marLeft w:val="0"/>
              <w:marRight w:val="0"/>
              <w:marTop w:val="0"/>
              <w:marBottom w:val="0"/>
              <w:divBdr>
                <w:top w:val="none" w:sz="0" w:space="0" w:color="auto"/>
                <w:left w:val="none" w:sz="0" w:space="0" w:color="auto"/>
                <w:bottom w:val="none" w:sz="0" w:space="0" w:color="auto"/>
                <w:right w:val="none" w:sz="0" w:space="0" w:color="auto"/>
              </w:divBdr>
            </w:div>
            <w:div w:id="301155663">
              <w:marLeft w:val="0"/>
              <w:marRight w:val="0"/>
              <w:marTop w:val="0"/>
              <w:marBottom w:val="0"/>
              <w:divBdr>
                <w:top w:val="none" w:sz="0" w:space="0" w:color="auto"/>
                <w:left w:val="none" w:sz="0" w:space="0" w:color="auto"/>
                <w:bottom w:val="none" w:sz="0" w:space="0" w:color="auto"/>
                <w:right w:val="none" w:sz="0" w:space="0" w:color="auto"/>
              </w:divBdr>
            </w:div>
            <w:div w:id="108248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62655">
      <w:bodyDiv w:val="1"/>
      <w:marLeft w:val="0"/>
      <w:marRight w:val="0"/>
      <w:marTop w:val="0"/>
      <w:marBottom w:val="0"/>
      <w:divBdr>
        <w:top w:val="none" w:sz="0" w:space="0" w:color="auto"/>
        <w:left w:val="none" w:sz="0" w:space="0" w:color="auto"/>
        <w:bottom w:val="none" w:sz="0" w:space="0" w:color="auto"/>
        <w:right w:val="none" w:sz="0" w:space="0" w:color="auto"/>
      </w:divBdr>
    </w:div>
    <w:div w:id="1790314796">
      <w:bodyDiv w:val="1"/>
      <w:marLeft w:val="0"/>
      <w:marRight w:val="0"/>
      <w:marTop w:val="0"/>
      <w:marBottom w:val="0"/>
      <w:divBdr>
        <w:top w:val="none" w:sz="0" w:space="0" w:color="auto"/>
        <w:left w:val="none" w:sz="0" w:space="0" w:color="auto"/>
        <w:bottom w:val="none" w:sz="0" w:space="0" w:color="auto"/>
        <w:right w:val="none" w:sz="0" w:space="0" w:color="auto"/>
      </w:divBdr>
    </w:div>
    <w:div w:id="1793203316">
      <w:bodyDiv w:val="1"/>
      <w:marLeft w:val="0"/>
      <w:marRight w:val="0"/>
      <w:marTop w:val="0"/>
      <w:marBottom w:val="0"/>
      <w:divBdr>
        <w:top w:val="none" w:sz="0" w:space="0" w:color="auto"/>
        <w:left w:val="none" w:sz="0" w:space="0" w:color="auto"/>
        <w:bottom w:val="none" w:sz="0" w:space="0" w:color="auto"/>
        <w:right w:val="none" w:sz="0" w:space="0" w:color="auto"/>
      </w:divBdr>
    </w:div>
    <w:div w:id="1803693754">
      <w:bodyDiv w:val="1"/>
      <w:marLeft w:val="0"/>
      <w:marRight w:val="0"/>
      <w:marTop w:val="0"/>
      <w:marBottom w:val="0"/>
      <w:divBdr>
        <w:top w:val="none" w:sz="0" w:space="0" w:color="auto"/>
        <w:left w:val="none" w:sz="0" w:space="0" w:color="auto"/>
        <w:bottom w:val="none" w:sz="0" w:space="0" w:color="auto"/>
        <w:right w:val="none" w:sz="0" w:space="0" w:color="auto"/>
      </w:divBdr>
      <w:divsChild>
        <w:div w:id="1846630789">
          <w:marLeft w:val="0"/>
          <w:marRight w:val="0"/>
          <w:marTop w:val="0"/>
          <w:marBottom w:val="0"/>
          <w:divBdr>
            <w:top w:val="none" w:sz="0" w:space="0" w:color="auto"/>
            <w:left w:val="none" w:sz="0" w:space="0" w:color="auto"/>
            <w:bottom w:val="none" w:sz="0" w:space="0" w:color="auto"/>
            <w:right w:val="none" w:sz="0" w:space="0" w:color="auto"/>
          </w:divBdr>
          <w:divsChild>
            <w:div w:id="1086923513">
              <w:marLeft w:val="0"/>
              <w:marRight w:val="0"/>
              <w:marTop w:val="0"/>
              <w:marBottom w:val="0"/>
              <w:divBdr>
                <w:top w:val="none" w:sz="0" w:space="0" w:color="auto"/>
                <w:left w:val="none" w:sz="0" w:space="0" w:color="auto"/>
                <w:bottom w:val="none" w:sz="0" w:space="0" w:color="auto"/>
                <w:right w:val="none" w:sz="0" w:space="0" w:color="auto"/>
              </w:divBdr>
            </w:div>
            <w:div w:id="829558886">
              <w:marLeft w:val="0"/>
              <w:marRight w:val="0"/>
              <w:marTop w:val="0"/>
              <w:marBottom w:val="0"/>
              <w:divBdr>
                <w:top w:val="none" w:sz="0" w:space="0" w:color="auto"/>
                <w:left w:val="none" w:sz="0" w:space="0" w:color="auto"/>
                <w:bottom w:val="none" w:sz="0" w:space="0" w:color="auto"/>
                <w:right w:val="none" w:sz="0" w:space="0" w:color="auto"/>
              </w:divBdr>
            </w:div>
            <w:div w:id="534975077">
              <w:marLeft w:val="0"/>
              <w:marRight w:val="0"/>
              <w:marTop w:val="0"/>
              <w:marBottom w:val="0"/>
              <w:divBdr>
                <w:top w:val="none" w:sz="0" w:space="0" w:color="auto"/>
                <w:left w:val="none" w:sz="0" w:space="0" w:color="auto"/>
                <w:bottom w:val="none" w:sz="0" w:space="0" w:color="auto"/>
                <w:right w:val="none" w:sz="0" w:space="0" w:color="auto"/>
              </w:divBdr>
            </w:div>
            <w:div w:id="11781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0009">
      <w:bodyDiv w:val="1"/>
      <w:marLeft w:val="0"/>
      <w:marRight w:val="0"/>
      <w:marTop w:val="0"/>
      <w:marBottom w:val="0"/>
      <w:divBdr>
        <w:top w:val="none" w:sz="0" w:space="0" w:color="auto"/>
        <w:left w:val="none" w:sz="0" w:space="0" w:color="auto"/>
        <w:bottom w:val="none" w:sz="0" w:space="0" w:color="auto"/>
        <w:right w:val="none" w:sz="0" w:space="0" w:color="auto"/>
      </w:divBdr>
    </w:div>
    <w:div w:id="1810396413">
      <w:bodyDiv w:val="1"/>
      <w:marLeft w:val="0"/>
      <w:marRight w:val="0"/>
      <w:marTop w:val="0"/>
      <w:marBottom w:val="0"/>
      <w:divBdr>
        <w:top w:val="none" w:sz="0" w:space="0" w:color="auto"/>
        <w:left w:val="none" w:sz="0" w:space="0" w:color="auto"/>
        <w:bottom w:val="none" w:sz="0" w:space="0" w:color="auto"/>
        <w:right w:val="none" w:sz="0" w:space="0" w:color="auto"/>
      </w:divBdr>
    </w:div>
    <w:div w:id="1810785327">
      <w:bodyDiv w:val="1"/>
      <w:marLeft w:val="0"/>
      <w:marRight w:val="0"/>
      <w:marTop w:val="0"/>
      <w:marBottom w:val="0"/>
      <w:divBdr>
        <w:top w:val="none" w:sz="0" w:space="0" w:color="auto"/>
        <w:left w:val="none" w:sz="0" w:space="0" w:color="auto"/>
        <w:bottom w:val="none" w:sz="0" w:space="0" w:color="auto"/>
        <w:right w:val="none" w:sz="0" w:space="0" w:color="auto"/>
      </w:divBdr>
    </w:div>
    <w:div w:id="1811939518">
      <w:bodyDiv w:val="1"/>
      <w:marLeft w:val="0"/>
      <w:marRight w:val="0"/>
      <w:marTop w:val="0"/>
      <w:marBottom w:val="0"/>
      <w:divBdr>
        <w:top w:val="none" w:sz="0" w:space="0" w:color="auto"/>
        <w:left w:val="none" w:sz="0" w:space="0" w:color="auto"/>
        <w:bottom w:val="none" w:sz="0" w:space="0" w:color="auto"/>
        <w:right w:val="none" w:sz="0" w:space="0" w:color="auto"/>
      </w:divBdr>
    </w:div>
    <w:div w:id="1814256348">
      <w:bodyDiv w:val="1"/>
      <w:marLeft w:val="0"/>
      <w:marRight w:val="0"/>
      <w:marTop w:val="0"/>
      <w:marBottom w:val="0"/>
      <w:divBdr>
        <w:top w:val="none" w:sz="0" w:space="0" w:color="auto"/>
        <w:left w:val="none" w:sz="0" w:space="0" w:color="auto"/>
        <w:bottom w:val="none" w:sz="0" w:space="0" w:color="auto"/>
        <w:right w:val="none" w:sz="0" w:space="0" w:color="auto"/>
      </w:divBdr>
      <w:divsChild>
        <w:div w:id="1075317846">
          <w:marLeft w:val="0"/>
          <w:marRight w:val="0"/>
          <w:marTop w:val="0"/>
          <w:marBottom w:val="0"/>
          <w:divBdr>
            <w:top w:val="none" w:sz="0" w:space="0" w:color="auto"/>
            <w:left w:val="none" w:sz="0" w:space="0" w:color="auto"/>
            <w:bottom w:val="none" w:sz="0" w:space="0" w:color="auto"/>
            <w:right w:val="none" w:sz="0" w:space="0" w:color="auto"/>
          </w:divBdr>
          <w:divsChild>
            <w:div w:id="1100374606">
              <w:marLeft w:val="0"/>
              <w:marRight w:val="0"/>
              <w:marTop w:val="0"/>
              <w:marBottom w:val="0"/>
              <w:divBdr>
                <w:top w:val="none" w:sz="0" w:space="0" w:color="auto"/>
                <w:left w:val="none" w:sz="0" w:space="0" w:color="auto"/>
                <w:bottom w:val="none" w:sz="0" w:space="0" w:color="auto"/>
                <w:right w:val="none" w:sz="0" w:space="0" w:color="auto"/>
              </w:divBdr>
            </w:div>
            <w:div w:id="138691395">
              <w:marLeft w:val="0"/>
              <w:marRight w:val="0"/>
              <w:marTop w:val="0"/>
              <w:marBottom w:val="0"/>
              <w:divBdr>
                <w:top w:val="none" w:sz="0" w:space="0" w:color="auto"/>
                <w:left w:val="none" w:sz="0" w:space="0" w:color="auto"/>
                <w:bottom w:val="none" w:sz="0" w:space="0" w:color="auto"/>
                <w:right w:val="none" w:sz="0" w:space="0" w:color="auto"/>
              </w:divBdr>
            </w:div>
            <w:div w:id="200686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5272">
      <w:bodyDiv w:val="1"/>
      <w:marLeft w:val="0"/>
      <w:marRight w:val="0"/>
      <w:marTop w:val="0"/>
      <w:marBottom w:val="0"/>
      <w:divBdr>
        <w:top w:val="none" w:sz="0" w:space="0" w:color="auto"/>
        <w:left w:val="none" w:sz="0" w:space="0" w:color="auto"/>
        <w:bottom w:val="none" w:sz="0" w:space="0" w:color="auto"/>
        <w:right w:val="none" w:sz="0" w:space="0" w:color="auto"/>
      </w:divBdr>
    </w:div>
    <w:div w:id="1815099211">
      <w:bodyDiv w:val="1"/>
      <w:marLeft w:val="0"/>
      <w:marRight w:val="0"/>
      <w:marTop w:val="0"/>
      <w:marBottom w:val="0"/>
      <w:divBdr>
        <w:top w:val="none" w:sz="0" w:space="0" w:color="auto"/>
        <w:left w:val="none" w:sz="0" w:space="0" w:color="auto"/>
        <w:bottom w:val="none" w:sz="0" w:space="0" w:color="auto"/>
        <w:right w:val="none" w:sz="0" w:space="0" w:color="auto"/>
      </w:divBdr>
    </w:div>
    <w:div w:id="1815246648">
      <w:bodyDiv w:val="1"/>
      <w:marLeft w:val="0"/>
      <w:marRight w:val="0"/>
      <w:marTop w:val="0"/>
      <w:marBottom w:val="0"/>
      <w:divBdr>
        <w:top w:val="none" w:sz="0" w:space="0" w:color="auto"/>
        <w:left w:val="none" w:sz="0" w:space="0" w:color="auto"/>
        <w:bottom w:val="none" w:sz="0" w:space="0" w:color="auto"/>
        <w:right w:val="none" w:sz="0" w:space="0" w:color="auto"/>
      </w:divBdr>
    </w:div>
    <w:div w:id="1824194783">
      <w:bodyDiv w:val="1"/>
      <w:marLeft w:val="0"/>
      <w:marRight w:val="0"/>
      <w:marTop w:val="0"/>
      <w:marBottom w:val="0"/>
      <w:divBdr>
        <w:top w:val="none" w:sz="0" w:space="0" w:color="auto"/>
        <w:left w:val="none" w:sz="0" w:space="0" w:color="auto"/>
        <w:bottom w:val="none" w:sz="0" w:space="0" w:color="auto"/>
        <w:right w:val="none" w:sz="0" w:space="0" w:color="auto"/>
      </w:divBdr>
    </w:div>
    <w:div w:id="1825196794">
      <w:bodyDiv w:val="1"/>
      <w:marLeft w:val="0"/>
      <w:marRight w:val="0"/>
      <w:marTop w:val="0"/>
      <w:marBottom w:val="0"/>
      <w:divBdr>
        <w:top w:val="none" w:sz="0" w:space="0" w:color="auto"/>
        <w:left w:val="none" w:sz="0" w:space="0" w:color="auto"/>
        <w:bottom w:val="none" w:sz="0" w:space="0" w:color="auto"/>
        <w:right w:val="none" w:sz="0" w:space="0" w:color="auto"/>
      </w:divBdr>
    </w:div>
    <w:div w:id="1827162736">
      <w:bodyDiv w:val="1"/>
      <w:marLeft w:val="0"/>
      <w:marRight w:val="0"/>
      <w:marTop w:val="0"/>
      <w:marBottom w:val="0"/>
      <w:divBdr>
        <w:top w:val="none" w:sz="0" w:space="0" w:color="auto"/>
        <w:left w:val="none" w:sz="0" w:space="0" w:color="auto"/>
        <w:bottom w:val="none" w:sz="0" w:space="0" w:color="auto"/>
        <w:right w:val="none" w:sz="0" w:space="0" w:color="auto"/>
      </w:divBdr>
    </w:div>
    <w:div w:id="1827625907">
      <w:bodyDiv w:val="1"/>
      <w:marLeft w:val="0"/>
      <w:marRight w:val="0"/>
      <w:marTop w:val="0"/>
      <w:marBottom w:val="0"/>
      <w:divBdr>
        <w:top w:val="none" w:sz="0" w:space="0" w:color="auto"/>
        <w:left w:val="none" w:sz="0" w:space="0" w:color="auto"/>
        <w:bottom w:val="none" w:sz="0" w:space="0" w:color="auto"/>
        <w:right w:val="none" w:sz="0" w:space="0" w:color="auto"/>
      </w:divBdr>
    </w:div>
    <w:div w:id="1831023722">
      <w:bodyDiv w:val="1"/>
      <w:marLeft w:val="0"/>
      <w:marRight w:val="0"/>
      <w:marTop w:val="0"/>
      <w:marBottom w:val="0"/>
      <w:divBdr>
        <w:top w:val="none" w:sz="0" w:space="0" w:color="auto"/>
        <w:left w:val="none" w:sz="0" w:space="0" w:color="auto"/>
        <w:bottom w:val="none" w:sz="0" w:space="0" w:color="auto"/>
        <w:right w:val="none" w:sz="0" w:space="0" w:color="auto"/>
      </w:divBdr>
    </w:div>
    <w:div w:id="1843736404">
      <w:bodyDiv w:val="1"/>
      <w:marLeft w:val="0"/>
      <w:marRight w:val="0"/>
      <w:marTop w:val="0"/>
      <w:marBottom w:val="0"/>
      <w:divBdr>
        <w:top w:val="none" w:sz="0" w:space="0" w:color="auto"/>
        <w:left w:val="none" w:sz="0" w:space="0" w:color="auto"/>
        <w:bottom w:val="none" w:sz="0" w:space="0" w:color="auto"/>
        <w:right w:val="none" w:sz="0" w:space="0" w:color="auto"/>
      </w:divBdr>
    </w:div>
    <w:div w:id="1852061931">
      <w:bodyDiv w:val="1"/>
      <w:marLeft w:val="0"/>
      <w:marRight w:val="0"/>
      <w:marTop w:val="0"/>
      <w:marBottom w:val="0"/>
      <w:divBdr>
        <w:top w:val="none" w:sz="0" w:space="0" w:color="auto"/>
        <w:left w:val="none" w:sz="0" w:space="0" w:color="auto"/>
        <w:bottom w:val="none" w:sz="0" w:space="0" w:color="auto"/>
        <w:right w:val="none" w:sz="0" w:space="0" w:color="auto"/>
      </w:divBdr>
    </w:div>
    <w:div w:id="1857110602">
      <w:bodyDiv w:val="1"/>
      <w:marLeft w:val="0"/>
      <w:marRight w:val="0"/>
      <w:marTop w:val="0"/>
      <w:marBottom w:val="0"/>
      <w:divBdr>
        <w:top w:val="none" w:sz="0" w:space="0" w:color="auto"/>
        <w:left w:val="none" w:sz="0" w:space="0" w:color="auto"/>
        <w:bottom w:val="none" w:sz="0" w:space="0" w:color="auto"/>
        <w:right w:val="none" w:sz="0" w:space="0" w:color="auto"/>
      </w:divBdr>
    </w:div>
    <w:div w:id="1873496900">
      <w:bodyDiv w:val="1"/>
      <w:marLeft w:val="0"/>
      <w:marRight w:val="0"/>
      <w:marTop w:val="0"/>
      <w:marBottom w:val="0"/>
      <w:divBdr>
        <w:top w:val="none" w:sz="0" w:space="0" w:color="auto"/>
        <w:left w:val="none" w:sz="0" w:space="0" w:color="auto"/>
        <w:bottom w:val="none" w:sz="0" w:space="0" w:color="auto"/>
        <w:right w:val="none" w:sz="0" w:space="0" w:color="auto"/>
      </w:divBdr>
    </w:div>
    <w:div w:id="1878160438">
      <w:bodyDiv w:val="1"/>
      <w:marLeft w:val="0"/>
      <w:marRight w:val="0"/>
      <w:marTop w:val="0"/>
      <w:marBottom w:val="0"/>
      <w:divBdr>
        <w:top w:val="none" w:sz="0" w:space="0" w:color="auto"/>
        <w:left w:val="none" w:sz="0" w:space="0" w:color="auto"/>
        <w:bottom w:val="none" w:sz="0" w:space="0" w:color="auto"/>
        <w:right w:val="none" w:sz="0" w:space="0" w:color="auto"/>
      </w:divBdr>
    </w:div>
    <w:div w:id="1882941893">
      <w:bodyDiv w:val="1"/>
      <w:marLeft w:val="0"/>
      <w:marRight w:val="0"/>
      <w:marTop w:val="0"/>
      <w:marBottom w:val="0"/>
      <w:divBdr>
        <w:top w:val="none" w:sz="0" w:space="0" w:color="auto"/>
        <w:left w:val="none" w:sz="0" w:space="0" w:color="auto"/>
        <w:bottom w:val="none" w:sz="0" w:space="0" w:color="auto"/>
        <w:right w:val="none" w:sz="0" w:space="0" w:color="auto"/>
      </w:divBdr>
    </w:div>
    <w:div w:id="1883443343">
      <w:bodyDiv w:val="1"/>
      <w:marLeft w:val="0"/>
      <w:marRight w:val="0"/>
      <w:marTop w:val="0"/>
      <w:marBottom w:val="0"/>
      <w:divBdr>
        <w:top w:val="none" w:sz="0" w:space="0" w:color="auto"/>
        <w:left w:val="none" w:sz="0" w:space="0" w:color="auto"/>
        <w:bottom w:val="none" w:sz="0" w:space="0" w:color="auto"/>
        <w:right w:val="none" w:sz="0" w:space="0" w:color="auto"/>
      </w:divBdr>
    </w:div>
    <w:div w:id="1887796729">
      <w:bodyDiv w:val="1"/>
      <w:marLeft w:val="0"/>
      <w:marRight w:val="0"/>
      <w:marTop w:val="0"/>
      <w:marBottom w:val="0"/>
      <w:divBdr>
        <w:top w:val="none" w:sz="0" w:space="0" w:color="auto"/>
        <w:left w:val="none" w:sz="0" w:space="0" w:color="auto"/>
        <w:bottom w:val="none" w:sz="0" w:space="0" w:color="auto"/>
        <w:right w:val="none" w:sz="0" w:space="0" w:color="auto"/>
      </w:divBdr>
    </w:div>
    <w:div w:id="1889687839">
      <w:bodyDiv w:val="1"/>
      <w:marLeft w:val="0"/>
      <w:marRight w:val="0"/>
      <w:marTop w:val="0"/>
      <w:marBottom w:val="0"/>
      <w:divBdr>
        <w:top w:val="none" w:sz="0" w:space="0" w:color="auto"/>
        <w:left w:val="none" w:sz="0" w:space="0" w:color="auto"/>
        <w:bottom w:val="none" w:sz="0" w:space="0" w:color="auto"/>
        <w:right w:val="none" w:sz="0" w:space="0" w:color="auto"/>
      </w:divBdr>
    </w:div>
    <w:div w:id="1898320365">
      <w:bodyDiv w:val="1"/>
      <w:marLeft w:val="0"/>
      <w:marRight w:val="0"/>
      <w:marTop w:val="0"/>
      <w:marBottom w:val="0"/>
      <w:divBdr>
        <w:top w:val="none" w:sz="0" w:space="0" w:color="auto"/>
        <w:left w:val="none" w:sz="0" w:space="0" w:color="auto"/>
        <w:bottom w:val="none" w:sz="0" w:space="0" w:color="auto"/>
        <w:right w:val="none" w:sz="0" w:space="0" w:color="auto"/>
      </w:divBdr>
    </w:div>
    <w:div w:id="1905603791">
      <w:bodyDiv w:val="1"/>
      <w:marLeft w:val="0"/>
      <w:marRight w:val="0"/>
      <w:marTop w:val="0"/>
      <w:marBottom w:val="0"/>
      <w:divBdr>
        <w:top w:val="none" w:sz="0" w:space="0" w:color="auto"/>
        <w:left w:val="none" w:sz="0" w:space="0" w:color="auto"/>
        <w:bottom w:val="none" w:sz="0" w:space="0" w:color="auto"/>
        <w:right w:val="none" w:sz="0" w:space="0" w:color="auto"/>
      </w:divBdr>
    </w:div>
    <w:div w:id="1917783632">
      <w:bodyDiv w:val="1"/>
      <w:marLeft w:val="0"/>
      <w:marRight w:val="0"/>
      <w:marTop w:val="0"/>
      <w:marBottom w:val="0"/>
      <w:divBdr>
        <w:top w:val="none" w:sz="0" w:space="0" w:color="auto"/>
        <w:left w:val="none" w:sz="0" w:space="0" w:color="auto"/>
        <w:bottom w:val="none" w:sz="0" w:space="0" w:color="auto"/>
        <w:right w:val="none" w:sz="0" w:space="0" w:color="auto"/>
      </w:divBdr>
    </w:div>
    <w:div w:id="1926374887">
      <w:bodyDiv w:val="1"/>
      <w:marLeft w:val="0"/>
      <w:marRight w:val="0"/>
      <w:marTop w:val="0"/>
      <w:marBottom w:val="0"/>
      <w:divBdr>
        <w:top w:val="none" w:sz="0" w:space="0" w:color="auto"/>
        <w:left w:val="none" w:sz="0" w:space="0" w:color="auto"/>
        <w:bottom w:val="none" w:sz="0" w:space="0" w:color="auto"/>
        <w:right w:val="none" w:sz="0" w:space="0" w:color="auto"/>
      </w:divBdr>
    </w:div>
    <w:div w:id="1926452191">
      <w:bodyDiv w:val="1"/>
      <w:marLeft w:val="0"/>
      <w:marRight w:val="0"/>
      <w:marTop w:val="0"/>
      <w:marBottom w:val="0"/>
      <w:divBdr>
        <w:top w:val="none" w:sz="0" w:space="0" w:color="auto"/>
        <w:left w:val="none" w:sz="0" w:space="0" w:color="auto"/>
        <w:bottom w:val="none" w:sz="0" w:space="0" w:color="auto"/>
        <w:right w:val="none" w:sz="0" w:space="0" w:color="auto"/>
      </w:divBdr>
    </w:div>
    <w:div w:id="1926573732">
      <w:bodyDiv w:val="1"/>
      <w:marLeft w:val="0"/>
      <w:marRight w:val="0"/>
      <w:marTop w:val="0"/>
      <w:marBottom w:val="0"/>
      <w:divBdr>
        <w:top w:val="none" w:sz="0" w:space="0" w:color="auto"/>
        <w:left w:val="none" w:sz="0" w:space="0" w:color="auto"/>
        <w:bottom w:val="none" w:sz="0" w:space="0" w:color="auto"/>
        <w:right w:val="none" w:sz="0" w:space="0" w:color="auto"/>
      </w:divBdr>
    </w:div>
    <w:div w:id="1928808770">
      <w:bodyDiv w:val="1"/>
      <w:marLeft w:val="0"/>
      <w:marRight w:val="0"/>
      <w:marTop w:val="0"/>
      <w:marBottom w:val="0"/>
      <w:divBdr>
        <w:top w:val="none" w:sz="0" w:space="0" w:color="auto"/>
        <w:left w:val="none" w:sz="0" w:space="0" w:color="auto"/>
        <w:bottom w:val="none" w:sz="0" w:space="0" w:color="auto"/>
        <w:right w:val="none" w:sz="0" w:space="0" w:color="auto"/>
      </w:divBdr>
    </w:div>
    <w:div w:id="1931892823">
      <w:bodyDiv w:val="1"/>
      <w:marLeft w:val="0"/>
      <w:marRight w:val="0"/>
      <w:marTop w:val="0"/>
      <w:marBottom w:val="0"/>
      <w:divBdr>
        <w:top w:val="none" w:sz="0" w:space="0" w:color="auto"/>
        <w:left w:val="none" w:sz="0" w:space="0" w:color="auto"/>
        <w:bottom w:val="none" w:sz="0" w:space="0" w:color="auto"/>
        <w:right w:val="none" w:sz="0" w:space="0" w:color="auto"/>
      </w:divBdr>
    </w:div>
    <w:div w:id="1940333253">
      <w:bodyDiv w:val="1"/>
      <w:marLeft w:val="0"/>
      <w:marRight w:val="0"/>
      <w:marTop w:val="0"/>
      <w:marBottom w:val="0"/>
      <w:divBdr>
        <w:top w:val="none" w:sz="0" w:space="0" w:color="auto"/>
        <w:left w:val="none" w:sz="0" w:space="0" w:color="auto"/>
        <w:bottom w:val="none" w:sz="0" w:space="0" w:color="auto"/>
        <w:right w:val="none" w:sz="0" w:space="0" w:color="auto"/>
      </w:divBdr>
    </w:div>
    <w:div w:id="1953172453">
      <w:bodyDiv w:val="1"/>
      <w:marLeft w:val="0"/>
      <w:marRight w:val="0"/>
      <w:marTop w:val="0"/>
      <w:marBottom w:val="0"/>
      <w:divBdr>
        <w:top w:val="none" w:sz="0" w:space="0" w:color="auto"/>
        <w:left w:val="none" w:sz="0" w:space="0" w:color="auto"/>
        <w:bottom w:val="none" w:sz="0" w:space="0" w:color="auto"/>
        <w:right w:val="none" w:sz="0" w:space="0" w:color="auto"/>
      </w:divBdr>
    </w:div>
    <w:div w:id="1959213191">
      <w:bodyDiv w:val="1"/>
      <w:marLeft w:val="0"/>
      <w:marRight w:val="0"/>
      <w:marTop w:val="0"/>
      <w:marBottom w:val="0"/>
      <w:divBdr>
        <w:top w:val="none" w:sz="0" w:space="0" w:color="auto"/>
        <w:left w:val="none" w:sz="0" w:space="0" w:color="auto"/>
        <w:bottom w:val="none" w:sz="0" w:space="0" w:color="auto"/>
        <w:right w:val="none" w:sz="0" w:space="0" w:color="auto"/>
      </w:divBdr>
      <w:divsChild>
        <w:div w:id="1164320102">
          <w:marLeft w:val="0"/>
          <w:marRight w:val="0"/>
          <w:marTop w:val="0"/>
          <w:marBottom w:val="0"/>
          <w:divBdr>
            <w:top w:val="none" w:sz="0" w:space="0" w:color="auto"/>
            <w:left w:val="none" w:sz="0" w:space="0" w:color="auto"/>
            <w:bottom w:val="none" w:sz="0" w:space="0" w:color="auto"/>
            <w:right w:val="none" w:sz="0" w:space="0" w:color="auto"/>
          </w:divBdr>
          <w:divsChild>
            <w:div w:id="696077971">
              <w:marLeft w:val="0"/>
              <w:marRight w:val="0"/>
              <w:marTop w:val="0"/>
              <w:marBottom w:val="0"/>
              <w:divBdr>
                <w:top w:val="none" w:sz="0" w:space="0" w:color="auto"/>
                <w:left w:val="none" w:sz="0" w:space="0" w:color="auto"/>
                <w:bottom w:val="none" w:sz="0" w:space="0" w:color="auto"/>
                <w:right w:val="none" w:sz="0" w:space="0" w:color="auto"/>
              </w:divBdr>
            </w:div>
            <w:div w:id="18381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377888">
      <w:bodyDiv w:val="1"/>
      <w:marLeft w:val="0"/>
      <w:marRight w:val="0"/>
      <w:marTop w:val="0"/>
      <w:marBottom w:val="0"/>
      <w:divBdr>
        <w:top w:val="none" w:sz="0" w:space="0" w:color="auto"/>
        <w:left w:val="none" w:sz="0" w:space="0" w:color="auto"/>
        <w:bottom w:val="none" w:sz="0" w:space="0" w:color="auto"/>
        <w:right w:val="none" w:sz="0" w:space="0" w:color="auto"/>
      </w:divBdr>
      <w:divsChild>
        <w:div w:id="1416240751">
          <w:marLeft w:val="0"/>
          <w:marRight w:val="0"/>
          <w:marTop w:val="0"/>
          <w:marBottom w:val="0"/>
          <w:divBdr>
            <w:top w:val="none" w:sz="0" w:space="0" w:color="auto"/>
            <w:left w:val="none" w:sz="0" w:space="0" w:color="auto"/>
            <w:bottom w:val="none" w:sz="0" w:space="0" w:color="auto"/>
            <w:right w:val="none" w:sz="0" w:space="0" w:color="auto"/>
          </w:divBdr>
          <w:divsChild>
            <w:div w:id="829712583">
              <w:marLeft w:val="0"/>
              <w:marRight w:val="0"/>
              <w:marTop w:val="0"/>
              <w:marBottom w:val="0"/>
              <w:divBdr>
                <w:top w:val="none" w:sz="0" w:space="0" w:color="auto"/>
                <w:left w:val="none" w:sz="0" w:space="0" w:color="auto"/>
                <w:bottom w:val="none" w:sz="0" w:space="0" w:color="auto"/>
                <w:right w:val="none" w:sz="0" w:space="0" w:color="auto"/>
              </w:divBdr>
            </w:div>
            <w:div w:id="9050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9951">
      <w:bodyDiv w:val="1"/>
      <w:marLeft w:val="0"/>
      <w:marRight w:val="0"/>
      <w:marTop w:val="0"/>
      <w:marBottom w:val="0"/>
      <w:divBdr>
        <w:top w:val="none" w:sz="0" w:space="0" w:color="auto"/>
        <w:left w:val="none" w:sz="0" w:space="0" w:color="auto"/>
        <w:bottom w:val="none" w:sz="0" w:space="0" w:color="auto"/>
        <w:right w:val="none" w:sz="0" w:space="0" w:color="auto"/>
      </w:divBdr>
    </w:div>
    <w:div w:id="1983196686">
      <w:bodyDiv w:val="1"/>
      <w:marLeft w:val="0"/>
      <w:marRight w:val="0"/>
      <w:marTop w:val="0"/>
      <w:marBottom w:val="0"/>
      <w:divBdr>
        <w:top w:val="none" w:sz="0" w:space="0" w:color="auto"/>
        <w:left w:val="none" w:sz="0" w:space="0" w:color="auto"/>
        <w:bottom w:val="none" w:sz="0" w:space="0" w:color="auto"/>
        <w:right w:val="none" w:sz="0" w:space="0" w:color="auto"/>
      </w:divBdr>
    </w:div>
    <w:div w:id="1992631028">
      <w:bodyDiv w:val="1"/>
      <w:marLeft w:val="0"/>
      <w:marRight w:val="0"/>
      <w:marTop w:val="0"/>
      <w:marBottom w:val="0"/>
      <w:divBdr>
        <w:top w:val="none" w:sz="0" w:space="0" w:color="auto"/>
        <w:left w:val="none" w:sz="0" w:space="0" w:color="auto"/>
        <w:bottom w:val="none" w:sz="0" w:space="0" w:color="auto"/>
        <w:right w:val="none" w:sz="0" w:space="0" w:color="auto"/>
      </w:divBdr>
    </w:div>
    <w:div w:id="2018071678">
      <w:bodyDiv w:val="1"/>
      <w:marLeft w:val="0"/>
      <w:marRight w:val="0"/>
      <w:marTop w:val="0"/>
      <w:marBottom w:val="0"/>
      <w:divBdr>
        <w:top w:val="none" w:sz="0" w:space="0" w:color="auto"/>
        <w:left w:val="none" w:sz="0" w:space="0" w:color="auto"/>
        <w:bottom w:val="none" w:sz="0" w:space="0" w:color="auto"/>
        <w:right w:val="none" w:sz="0" w:space="0" w:color="auto"/>
      </w:divBdr>
      <w:divsChild>
        <w:div w:id="380792029">
          <w:marLeft w:val="0"/>
          <w:marRight w:val="0"/>
          <w:marTop w:val="0"/>
          <w:marBottom w:val="0"/>
          <w:divBdr>
            <w:top w:val="none" w:sz="0" w:space="0" w:color="auto"/>
            <w:left w:val="none" w:sz="0" w:space="0" w:color="auto"/>
            <w:bottom w:val="none" w:sz="0" w:space="0" w:color="auto"/>
            <w:right w:val="none" w:sz="0" w:space="0" w:color="auto"/>
          </w:divBdr>
          <w:divsChild>
            <w:div w:id="2085377074">
              <w:marLeft w:val="0"/>
              <w:marRight w:val="0"/>
              <w:marTop w:val="0"/>
              <w:marBottom w:val="0"/>
              <w:divBdr>
                <w:top w:val="none" w:sz="0" w:space="0" w:color="auto"/>
                <w:left w:val="none" w:sz="0" w:space="0" w:color="auto"/>
                <w:bottom w:val="none" w:sz="0" w:space="0" w:color="auto"/>
                <w:right w:val="none" w:sz="0" w:space="0" w:color="auto"/>
              </w:divBdr>
            </w:div>
            <w:div w:id="77440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08104">
      <w:bodyDiv w:val="1"/>
      <w:marLeft w:val="0"/>
      <w:marRight w:val="0"/>
      <w:marTop w:val="0"/>
      <w:marBottom w:val="0"/>
      <w:divBdr>
        <w:top w:val="none" w:sz="0" w:space="0" w:color="auto"/>
        <w:left w:val="none" w:sz="0" w:space="0" w:color="auto"/>
        <w:bottom w:val="none" w:sz="0" w:space="0" w:color="auto"/>
        <w:right w:val="none" w:sz="0" w:space="0" w:color="auto"/>
      </w:divBdr>
    </w:div>
    <w:div w:id="2028098920">
      <w:bodyDiv w:val="1"/>
      <w:marLeft w:val="0"/>
      <w:marRight w:val="0"/>
      <w:marTop w:val="0"/>
      <w:marBottom w:val="0"/>
      <w:divBdr>
        <w:top w:val="none" w:sz="0" w:space="0" w:color="auto"/>
        <w:left w:val="none" w:sz="0" w:space="0" w:color="auto"/>
        <w:bottom w:val="none" w:sz="0" w:space="0" w:color="auto"/>
        <w:right w:val="none" w:sz="0" w:space="0" w:color="auto"/>
      </w:divBdr>
    </w:div>
    <w:div w:id="2028291745">
      <w:bodyDiv w:val="1"/>
      <w:marLeft w:val="0"/>
      <w:marRight w:val="0"/>
      <w:marTop w:val="0"/>
      <w:marBottom w:val="0"/>
      <w:divBdr>
        <w:top w:val="none" w:sz="0" w:space="0" w:color="auto"/>
        <w:left w:val="none" w:sz="0" w:space="0" w:color="auto"/>
        <w:bottom w:val="none" w:sz="0" w:space="0" w:color="auto"/>
        <w:right w:val="none" w:sz="0" w:space="0" w:color="auto"/>
      </w:divBdr>
    </w:div>
    <w:div w:id="2037196549">
      <w:bodyDiv w:val="1"/>
      <w:marLeft w:val="0"/>
      <w:marRight w:val="0"/>
      <w:marTop w:val="0"/>
      <w:marBottom w:val="0"/>
      <w:divBdr>
        <w:top w:val="none" w:sz="0" w:space="0" w:color="auto"/>
        <w:left w:val="none" w:sz="0" w:space="0" w:color="auto"/>
        <w:bottom w:val="none" w:sz="0" w:space="0" w:color="auto"/>
        <w:right w:val="none" w:sz="0" w:space="0" w:color="auto"/>
      </w:divBdr>
    </w:div>
    <w:div w:id="2045403309">
      <w:bodyDiv w:val="1"/>
      <w:marLeft w:val="0"/>
      <w:marRight w:val="0"/>
      <w:marTop w:val="0"/>
      <w:marBottom w:val="0"/>
      <w:divBdr>
        <w:top w:val="none" w:sz="0" w:space="0" w:color="auto"/>
        <w:left w:val="none" w:sz="0" w:space="0" w:color="auto"/>
        <w:bottom w:val="none" w:sz="0" w:space="0" w:color="auto"/>
        <w:right w:val="none" w:sz="0" w:space="0" w:color="auto"/>
      </w:divBdr>
    </w:div>
    <w:div w:id="2063946622">
      <w:bodyDiv w:val="1"/>
      <w:marLeft w:val="0"/>
      <w:marRight w:val="0"/>
      <w:marTop w:val="0"/>
      <w:marBottom w:val="0"/>
      <w:divBdr>
        <w:top w:val="none" w:sz="0" w:space="0" w:color="auto"/>
        <w:left w:val="none" w:sz="0" w:space="0" w:color="auto"/>
        <w:bottom w:val="none" w:sz="0" w:space="0" w:color="auto"/>
        <w:right w:val="none" w:sz="0" w:space="0" w:color="auto"/>
      </w:divBdr>
      <w:divsChild>
        <w:div w:id="951547241">
          <w:marLeft w:val="0"/>
          <w:marRight w:val="0"/>
          <w:marTop w:val="0"/>
          <w:marBottom w:val="0"/>
          <w:divBdr>
            <w:top w:val="none" w:sz="0" w:space="0" w:color="auto"/>
            <w:left w:val="none" w:sz="0" w:space="0" w:color="auto"/>
            <w:bottom w:val="none" w:sz="0" w:space="0" w:color="auto"/>
            <w:right w:val="none" w:sz="0" w:space="0" w:color="auto"/>
          </w:divBdr>
          <w:divsChild>
            <w:div w:id="14453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08530">
      <w:bodyDiv w:val="1"/>
      <w:marLeft w:val="0"/>
      <w:marRight w:val="0"/>
      <w:marTop w:val="0"/>
      <w:marBottom w:val="0"/>
      <w:divBdr>
        <w:top w:val="none" w:sz="0" w:space="0" w:color="auto"/>
        <w:left w:val="none" w:sz="0" w:space="0" w:color="auto"/>
        <w:bottom w:val="none" w:sz="0" w:space="0" w:color="auto"/>
        <w:right w:val="none" w:sz="0" w:space="0" w:color="auto"/>
      </w:divBdr>
    </w:div>
    <w:div w:id="2079282999">
      <w:bodyDiv w:val="1"/>
      <w:marLeft w:val="0"/>
      <w:marRight w:val="0"/>
      <w:marTop w:val="0"/>
      <w:marBottom w:val="0"/>
      <w:divBdr>
        <w:top w:val="none" w:sz="0" w:space="0" w:color="auto"/>
        <w:left w:val="none" w:sz="0" w:space="0" w:color="auto"/>
        <w:bottom w:val="none" w:sz="0" w:space="0" w:color="auto"/>
        <w:right w:val="none" w:sz="0" w:space="0" w:color="auto"/>
      </w:divBdr>
    </w:div>
    <w:div w:id="2082678599">
      <w:bodyDiv w:val="1"/>
      <w:marLeft w:val="0"/>
      <w:marRight w:val="0"/>
      <w:marTop w:val="0"/>
      <w:marBottom w:val="0"/>
      <w:divBdr>
        <w:top w:val="none" w:sz="0" w:space="0" w:color="auto"/>
        <w:left w:val="none" w:sz="0" w:space="0" w:color="auto"/>
        <w:bottom w:val="none" w:sz="0" w:space="0" w:color="auto"/>
        <w:right w:val="none" w:sz="0" w:space="0" w:color="auto"/>
      </w:divBdr>
    </w:div>
    <w:div w:id="2090467854">
      <w:bodyDiv w:val="1"/>
      <w:marLeft w:val="0"/>
      <w:marRight w:val="0"/>
      <w:marTop w:val="0"/>
      <w:marBottom w:val="0"/>
      <w:divBdr>
        <w:top w:val="none" w:sz="0" w:space="0" w:color="auto"/>
        <w:left w:val="none" w:sz="0" w:space="0" w:color="auto"/>
        <w:bottom w:val="none" w:sz="0" w:space="0" w:color="auto"/>
        <w:right w:val="none" w:sz="0" w:space="0" w:color="auto"/>
      </w:divBdr>
    </w:div>
    <w:div w:id="2093506598">
      <w:bodyDiv w:val="1"/>
      <w:marLeft w:val="0"/>
      <w:marRight w:val="0"/>
      <w:marTop w:val="0"/>
      <w:marBottom w:val="0"/>
      <w:divBdr>
        <w:top w:val="none" w:sz="0" w:space="0" w:color="auto"/>
        <w:left w:val="none" w:sz="0" w:space="0" w:color="auto"/>
        <w:bottom w:val="none" w:sz="0" w:space="0" w:color="auto"/>
        <w:right w:val="none" w:sz="0" w:space="0" w:color="auto"/>
      </w:divBdr>
    </w:div>
    <w:div w:id="2102137829">
      <w:bodyDiv w:val="1"/>
      <w:marLeft w:val="0"/>
      <w:marRight w:val="0"/>
      <w:marTop w:val="0"/>
      <w:marBottom w:val="0"/>
      <w:divBdr>
        <w:top w:val="none" w:sz="0" w:space="0" w:color="auto"/>
        <w:left w:val="none" w:sz="0" w:space="0" w:color="auto"/>
        <w:bottom w:val="none" w:sz="0" w:space="0" w:color="auto"/>
        <w:right w:val="none" w:sz="0" w:space="0" w:color="auto"/>
      </w:divBdr>
    </w:div>
    <w:div w:id="2106029683">
      <w:bodyDiv w:val="1"/>
      <w:marLeft w:val="0"/>
      <w:marRight w:val="0"/>
      <w:marTop w:val="0"/>
      <w:marBottom w:val="0"/>
      <w:divBdr>
        <w:top w:val="none" w:sz="0" w:space="0" w:color="auto"/>
        <w:left w:val="none" w:sz="0" w:space="0" w:color="auto"/>
        <w:bottom w:val="none" w:sz="0" w:space="0" w:color="auto"/>
        <w:right w:val="none" w:sz="0" w:space="0" w:color="auto"/>
      </w:divBdr>
    </w:div>
    <w:div w:id="2111121001">
      <w:bodyDiv w:val="1"/>
      <w:marLeft w:val="0"/>
      <w:marRight w:val="0"/>
      <w:marTop w:val="0"/>
      <w:marBottom w:val="0"/>
      <w:divBdr>
        <w:top w:val="none" w:sz="0" w:space="0" w:color="auto"/>
        <w:left w:val="none" w:sz="0" w:space="0" w:color="auto"/>
        <w:bottom w:val="none" w:sz="0" w:space="0" w:color="auto"/>
        <w:right w:val="none" w:sz="0" w:space="0" w:color="auto"/>
      </w:divBdr>
    </w:div>
    <w:div w:id="2119713295">
      <w:bodyDiv w:val="1"/>
      <w:marLeft w:val="0"/>
      <w:marRight w:val="0"/>
      <w:marTop w:val="0"/>
      <w:marBottom w:val="0"/>
      <w:divBdr>
        <w:top w:val="none" w:sz="0" w:space="0" w:color="auto"/>
        <w:left w:val="none" w:sz="0" w:space="0" w:color="auto"/>
        <w:bottom w:val="none" w:sz="0" w:space="0" w:color="auto"/>
        <w:right w:val="none" w:sz="0" w:space="0" w:color="auto"/>
      </w:divBdr>
    </w:div>
    <w:div w:id="2135517572">
      <w:bodyDiv w:val="1"/>
      <w:marLeft w:val="0"/>
      <w:marRight w:val="0"/>
      <w:marTop w:val="0"/>
      <w:marBottom w:val="0"/>
      <w:divBdr>
        <w:top w:val="none" w:sz="0" w:space="0" w:color="auto"/>
        <w:left w:val="none" w:sz="0" w:space="0" w:color="auto"/>
        <w:bottom w:val="none" w:sz="0" w:space="0" w:color="auto"/>
        <w:right w:val="none" w:sz="0" w:space="0" w:color="auto"/>
      </w:divBdr>
    </w:div>
    <w:div w:id="2137947983">
      <w:bodyDiv w:val="1"/>
      <w:marLeft w:val="0"/>
      <w:marRight w:val="0"/>
      <w:marTop w:val="0"/>
      <w:marBottom w:val="0"/>
      <w:divBdr>
        <w:top w:val="none" w:sz="0" w:space="0" w:color="auto"/>
        <w:left w:val="none" w:sz="0" w:space="0" w:color="auto"/>
        <w:bottom w:val="none" w:sz="0" w:space="0" w:color="auto"/>
        <w:right w:val="none" w:sz="0" w:space="0" w:color="auto"/>
      </w:divBdr>
    </w:div>
    <w:div w:id="213983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iwata.ayako@jp.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david.bhatoolaul@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lsp@catt.cn" TargetMode="External"/><Relationship Id="rId159" Type="http://schemas.openxmlformats.org/officeDocument/2006/relationships/hyperlink" Target="mailto:dan_wu4@apple.com" TargetMode="External"/><Relationship Id="rId170" Type="http://schemas.openxmlformats.org/officeDocument/2006/relationships/hyperlink" Target="mailto:takashi.ikeuchi.gs@nttdocomo.com" TargetMode="External"/><Relationship Id="rId191" Type="http://schemas.openxmlformats.org/officeDocument/2006/relationships/hyperlink" Target="mailto:zhaozhenshan@oppo.com" TargetMode="External"/><Relationship Id="rId107" Type="http://schemas.openxmlformats.org/officeDocument/2006/relationships/hyperlink" Target="mailto:magnus.astrom@ericsson.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Nandish.Kuruvatti@eu.panasonic.com" TargetMode="External"/><Relationship Id="rId128" Type="http://schemas.openxmlformats.org/officeDocument/2006/relationships/hyperlink" Target="mailto:takahashi.hiroki@mail.sharp" TargetMode="External"/><Relationship Id="rId149" Type="http://schemas.openxmlformats.org/officeDocument/2006/relationships/hyperlink" Target="mailto:panxueming@vivo.com" TargetMode="External"/><Relationship Id="rId5" Type="http://schemas.openxmlformats.org/officeDocument/2006/relationships/webSettings" Target="webSettings.xml"/><Relationship Id="rId95" Type="http://schemas.openxmlformats.org/officeDocument/2006/relationships/hyperlink" Target="mailto:reagan.li@vivo.com" TargetMode="External"/><Relationship Id="rId160" Type="http://schemas.openxmlformats.org/officeDocument/2006/relationships/hyperlink" Target="mailto:hhe5@apple.com" TargetMode="External"/><Relationship Id="rId181" Type="http://schemas.openxmlformats.org/officeDocument/2006/relationships/hyperlink" Target="mailto:Huan.Zhou@unisoc.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cassio.ribeiro@nokia.com" TargetMode="External"/><Relationship Id="rId118" Type="http://schemas.openxmlformats.org/officeDocument/2006/relationships/hyperlink" Target="mailto:Nandish.Kuruvatti@eu.panasonic.com" TargetMode="External"/><Relationship Id="rId139" Type="http://schemas.openxmlformats.org/officeDocument/2006/relationships/hyperlink" Target="mailto:liumiaomiao@catt.cn" TargetMode="External"/><Relationship Id="rId85" Type="http://schemas.openxmlformats.org/officeDocument/2006/relationships/hyperlink" Target="mailto:Yu.Ding@unisoc.com" TargetMode="External"/><Relationship Id="rId150" Type="http://schemas.openxmlformats.org/officeDocument/2006/relationships/hyperlink" Target="mailto:hu.youjun1@zte.com.cn" TargetMode="External"/><Relationship Id="rId171" Type="http://schemas.openxmlformats.org/officeDocument/2006/relationships/hyperlink" Target="mailto:taichi.shichijou.ma@nttdocomo.com" TargetMode="External"/><Relationship Id="rId192" Type="http://schemas.openxmlformats.org/officeDocument/2006/relationships/hyperlink" Target="mailto:jsaini@iitk.ac.in" TargetMode="Externa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gustav.lindmark@ericsson.com" TargetMode="External"/><Relationship Id="rId129" Type="http://schemas.openxmlformats.org/officeDocument/2006/relationships/hyperlink" Target="mailto:juan.liu@cn.sharp-world.com" TargetMode="External"/><Relationship Id="rId54" Type="http://schemas.openxmlformats.org/officeDocument/2006/relationships/hyperlink" Target="mailto:aali@lenovo.com" TargetMode="External"/><Relationship Id="rId75" Type="http://schemas.openxmlformats.org/officeDocument/2006/relationships/hyperlink" Target="mailto:Naoto.Horiike@eu.panasonic.com" TargetMode="External"/><Relationship Id="rId96" Type="http://schemas.openxmlformats.org/officeDocument/2006/relationships/hyperlink" Target="mailto:wanghuan@vivo.com" TargetMode="External"/><Relationship Id="rId140" Type="http://schemas.openxmlformats.org/officeDocument/2006/relationships/hyperlink" Target="mailto:sh.moon@etri.re.kr" TargetMode="External"/><Relationship Id="rId161" Type="http://schemas.openxmlformats.org/officeDocument/2006/relationships/hyperlink" Target="mailto:seunghee.han@apple.com" TargetMode="External"/><Relationship Id="rId182" Type="http://schemas.openxmlformats.org/officeDocument/2006/relationships/hyperlink" Target="mailto:Reven.Lei@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Naoto.Horiike@eu.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rkeating@ofinno.com" TargetMode="External"/><Relationship Id="rId86" Type="http://schemas.openxmlformats.org/officeDocument/2006/relationships/hyperlink" Target="mailto:Huan.Zhou@unisoc.com" TargetMode="External"/><Relationship Id="rId130" Type="http://schemas.openxmlformats.org/officeDocument/2006/relationships/hyperlink" Target="mailto:emily.ch.lai@sharp-world.com.tw" TargetMode="External"/><Relationship Id="rId151" Type="http://schemas.openxmlformats.org/officeDocument/2006/relationships/hyperlink" Target="mailto:ma.xuan1@zte.com.cn" TargetMode="External"/><Relationship Id="rId172" Type="http://schemas.openxmlformats.org/officeDocument/2006/relationships/hyperlink" Target="mailto:naoya.shibaike.eg@nttdocomo.com" TargetMode="External"/><Relationship Id="rId193" Type="http://schemas.openxmlformats.org/officeDocument/2006/relationships/hyperlink" Target="mailto:raphael.visoz@orange.com" TargetMode="External"/><Relationship Id="rId13" Type="http://schemas.openxmlformats.org/officeDocument/2006/relationships/image" Target="media/image6.png"/><Relationship Id="rId109" Type="http://schemas.openxmlformats.org/officeDocument/2006/relationships/hyperlink" Target="mailto:mohammad.mozaffari@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Sseonwook.kim@lgepartner.com" TargetMode="External"/><Relationship Id="rId76" Type="http://schemas.openxmlformats.org/officeDocument/2006/relationships/hyperlink" Target="mailto:gsarkis@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gsarkis@qti.qualcomm.com" TargetMode="External"/><Relationship Id="rId141" Type="http://schemas.openxmlformats.org/officeDocument/2006/relationships/hyperlink" Target="mailto:jh.lee@etri.re.kr" TargetMode="External"/><Relationship Id="rId7" Type="http://schemas.openxmlformats.org/officeDocument/2006/relationships/endnotes" Target="endnotes.xml"/><Relationship Id="rId162" Type="http://schemas.openxmlformats.org/officeDocument/2006/relationships/hyperlink" Target="mailto:kganesan@lenovo.com" TargetMode="External"/><Relationship Id="rId183" Type="http://schemas.openxmlformats.org/officeDocument/2006/relationships/hyperlink" Target="mailto:Hualei.Wang@unisoc.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yyi@ofinno.com" TargetMode="External"/><Relationship Id="rId87" Type="http://schemas.openxmlformats.org/officeDocument/2006/relationships/hyperlink" Target="mailto:Reven.Lei@unisoc.com" TargetMode="External"/><Relationship Id="rId110" Type="http://schemas.openxmlformats.org/officeDocument/2006/relationships/hyperlink" Target="mailto:yanpeng.yang@ericsson.com" TargetMode="External"/><Relationship Id="rId115" Type="http://schemas.openxmlformats.org/officeDocument/2006/relationships/hyperlink" Target="mailto:Hongchao.Li@eu.panasonic.com" TargetMode="External"/><Relationship Id="rId131" Type="http://schemas.openxmlformats.org/officeDocument/2006/relationships/hyperlink" Target="mailto:wangyi6@huawei.com" TargetMode="External"/><Relationship Id="rId136" Type="http://schemas.openxmlformats.org/officeDocument/2006/relationships/hyperlink" Target="mailto:shenxiaodong@chinamobile.com" TargetMode="External"/><Relationship Id="rId157" Type="http://schemas.openxmlformats.org/officeDocument/2006/relationships/hyperlink" Target="mailto:dheeraja@iitk.ac.in" TargetMode="External"/><Relationship Id="rId178" Type="http://schemas.openxmlformats.org/officeDocument/2006/relationships/hyperlink" Target="mailto:cw.tsai@mediatek.com" TargetMode="External"/><Relationship Id="rId61" Type="http://schemas.openxmlformats.org/officeDocument/2006/relationships/hyperlink" Target="mailto:pravjyot.deogun@emea.nec.com" TargetMode="External"/><Relationship Id="rId82" Type="http://schemas.openxmlformats.org/officeDocument/2006/relationships/hyperlink" Target="mailto:takahashi.hiroki@mail.sharp" TargetMode="External"/><Relationship Id="rId152" Type="http://schemas.openxmlformats.org/officeDocument/2006/relationships/hyperlink" Target="mailto:chen.mengzhu@zte.com.cn" TargetMode="External"/><Relationship Id="rId173" Type="http://schemas.openxmlformats.org/officeDocument/2006/relationships/hyperlink" Target="mailto:shinya.kumagai.yw@nttdocomo.com" TargetMode="External"/><Relationship Id="rId194" Type="http://schemas.openxmlformats.org/officeDocument/2006/relationships/hyperlink" Target="mailto:Ahmed.hindy@att.com" TargetMode="External"/><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uckchel.yang@lge.com" TargetMode="External"/><Relationship Id="rId77" Type="http://schemas.openxmlformats.org/officeDocument/2006/relationships/hyperlink" Target="mailto:hdly@qti.qualcomm.com" TargetMode="External"/><Relationship Id="rId100" Type="http://schemas.openxmlformats.org/officeDocument/2006/relationships/hyperlink" Target="mailto:hu.youjun1@zte.com.cn" TargetMode="External"/><Relationship Id="rId105" Type="http://schemas.openxmlformats.org/officeDocument/2006/relationships/hyperlink" Target="mailto:hhe5@apple.com" TargetMode="External"/><Relationship Id="rId126" Type="http://schemas.openxmlformats.org/officeDocument/2006/relationships/hyperlink" Target="mailto:david.bhatoolaul@nokia.com" TargetMode="External"/><Relationship Id="rId147" Type="http://schemas.openxmlformats.org/officeDocument/2006/relationships/hyperlink" Target="mailto:reagan.li@vivo.com" TargetMode="External"/><Relationship Id="rId168" Type="http://schemas.openxmlformats.org/officeDocument/2006/relationships/hyperlink" Target="mailto:gcalcev@futurewei.com"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suzuki.hidetoshi@jp.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hdly@qti.qualcomm.com" TargetMode="External"/><Relationship Id="rId142" Type="http://schemas.openxmlformats.org/officeDocument/2006/relationships/hyperlink" Target="mailto:pravjyot.deogun@emea.nec.com" TargetMode="External"/><Relationship Id="rId163" Type="http://schemas.openxmlformats.org/officeDocument/2006/relationships/hyperlink" Target="mailto:aali@lenovo.com" TargetMode="External"/><Relationship Id="rId184" Type="http://schemas.openxmlformats.org/officeDocument/2006/relationships/hyperlink" Target="mailto:Lei.gu@unisoc.com" TargetMode="External"/><Relationship Id="rId189" Type="http://schemas.openxmlformats.org/officeDocument/2006/relationships/hyperlink" Target="mailto:zuozhisong@oppo.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zuozhisong@oppo.com" TargetMode="External"/><Relationship Id="rId116" Type="http://schemas.openxmlformats.org/officeDocument/2006/relationships/hyperlink" Target="mailto:suzuki.hidetoshi@jp.panasonic.com" TargetMode="External"/><Relationship Id="rId137" Type="http://schemas.openxmlformats.org/officeDocument/2006/relationships/hyperlink" Target="mailto:jiaominghan@chinamobile.com" TargetMode="External"/><Relationship Id="rId158" Type="http://schemas.openxmlformats.org/officeDocument/2006/relationships/hyperlink" Target="mailto:sigen_ye@apple.com"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naizheng.zheng@nokia-sbell.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alexliou@google.com" TargetMode="External"/><Relationship Id="rId132" Type="http://schemas.openxmlformats.org/officeDocument/2006/relationships/hyperlink" Target="mailto:xueyifan1@huawei.com" TargetMode="External"/><Relationship Id="rId153" Type="http://schemas.openxmlformats.org/officeDocument/2006/relationships/hyperlink" Target="mailto:youngbum.kim@samsung.com" TargetMode="External"/><Relationship Id="rId174" Type="http://schemas.openxmlformats.org/officeDocument/2006/relationships/hyperlink" Target="mailto:deepak@cewit.org.in" TargetMode="External"/><Relationship Id="rId179" Type="http://schemas.openxmlformats.org/officeDocument/2006/relationships/hyperlink" Target="mailto:weide.wu@mediatek.com" TargetMode="External"/><Relationship Id="rId195" Type="http://schemas.openxmlformats.org/officeDocument/2006/relationships/hyperlink" Target="mailto:rb691m@att.com" TargetMode="External"/><Relationship Id="rId190" Type="http://schemas.openxmlformats.org/officeDocument/2006/relationships/hyperlink" Target="mailto:lin.hao@oppo.com" TargetMode="Externa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echang.myung@lge.com" TargetMode="External"/><Relationship Id="rId106" Type="http://schemas.openxmlformats.org/officeDocument/2006/relationships/hyperlink" Target="mailto:seunghee.han@apple.com" TargetMode="External"/><Relationship Id="rId127" Type="http://schemas.openxmlformats.org/officeDocument/2006/relationships/hyperlink" Target="mailto:cassio.ribeiro@nokia.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iwata.ayako@jp.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dmaamari@qti.qualcomm.com" TargetMode="External"/><Relationship Id="rId143" Type="http://schemas.openxmlformats.org/officeDocument/2006/relationships/hyperlink" Target="mailto:wanglei25@xiaomi.com" TargetMode="External"/><Relationship Id="rId148" Type="http://schemas.openxmlformats.org/officeDocument/2006/relationships/hyperlink" Target="mailto:wanghuan@vivo.com" TargetMode="External"/><Relationship Id="rId164" Type="http://schemas.openxmlformats.org/officeDocument/2006/relationships/hyperlink" Target="mailto:geordie.george@iis.fraunhofer.de" TargetMode="External"/><Relationship Id="rId169" Type="http://schemas.openxmlformats.org/officeDocument/2006/relationships/hyperlink" Target="mailto:helkotby@futurewei.com" TargetMode="External"/><Relationship Id="rId185" Type="http://schemas.openxmlformats.org/officeDocument/2006/relationships/hyperlink" Target="mailto:Sseonwook.kim@lgepartner.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Yu.Ding@unisoc.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lin.hao@oppo.com" TargetMode="External"/><Relationship Id="rId89" Type="http://schemas.openxmlformats.org/officeDocument/2006/relationships/hyperlink" Target="mailto:Lei.gu@unisoc.com" TargetMode="External"/><Relationship Id="rId112" Type="http://schemas.openxmlformats.org/officeDocument/2006/relationships/hyperlink" Target="mailto:rongling.jian@tcl.com" TargetMode="External"/><Relationship Id="rId133" Type="http://schemas.openxmlformats.org/officeDocument/2006/relationships/hyperlink" Target="mailto:tiexiaolei@hisilicon.com" TargetMode="External"/><Relationship Id="rId154" Type="http://schemas.openxmlformats.org/officeDocument/2006/relationships/hyperlink" Target="mailto:hongbo.si@samsung.com" TargetMode="External"/><Relationship Id="rId175" Type="http://schemas.openxmlformats.org/officeDocument/2006/relationships/hyperlink" Target="mailto:deepakpm@cewit.org.in" TargetMode="External"/><Relationship Id="rId196" Type="http://schemas.openxmlformats.org/officeDocument/2006/relationships/hyperlink" Target="mailto:Yuu.Ichikawa@sony.com" TargetMode="External"/><Relationship Id="rId200" Type="http://schemas.openxmlformats.org/officeDocument/2006/relationships/footer" Target="footer1.xm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youngdae.lee@lge.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zhanglei@fujitsu.com" TargetMode="External"/><Relationship Id="rId144" Type="http://schemas.openxmlformats.org/officeDocument/2006/relationships/hyperlink" Target="mailto:zhaosicong@xiaomi.com" TargetMode="External"/><Relationship Id="rId90" Type="http://schemas.openxmlformats.org/officeDocument/2006/relationships/hyperlink" Target="mailto:rongling.jian@tcl.com" TargetMode="External"/><Relationship Id="rId165" Type="http://schemas.openxmlformats.org/officeDocument/2006/relationships/hyperlink" Target="mailto:gustavo.wagner.oliveira.da.costa@iis.fraunhofer.de" TargetMode="External"/><Relationship Id="rId186" Type="http://schemas.openxmlformats.org/officeDocument/2006/relationships/hyperlink" Target="mailto:suckchel.yang@lge.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zhaozhenshan@oppo.com" TargetMode="External"/><Relationship Id="rId113" Type="http://schemas.openxmlformats.org/officeDocument/2006/relationships/hyperlink" Target="mailto:wenwen5.huang@tcl.com" TargetMode="External"/><Relationship Id="rId134" Type="http://schemas.openxmlformats.org/officeDocument/2006/relationships/hyperlink" Target="mailto:chengyan.cheng@huawei.com" TargetMode="External"/><Relationship Id="rId80" Type="http://schemas.openxmlformats.org/officeDocument/2006/relationships/hyperlink" Target="mailto:e.farag@samsung.com" TargetMode="External"/><Relationship Id="rId155" Type="http://schemas.openxmlformats.org/officeDocument/2006/relationships/hyperlink" Target="mailto:e.farag@samsung.com" TargetMode="External"/><Relationship Id="rId176" Type="http://schemas.openxmlformats.org/officeDocument/2006/relationships/hyperlink" Target="mailto:rkeating@ofinno.com" TargetMode="External"/><Relationship Id="rId197" Type="http://schemas.openxmlformats.org/officeDocument/2006/relationships/hyperlink" Target="mailto:Naoki.Kusashima@sony.com" TargetMode="External"/><Relationship Id="rId201" Type="http://schemas.openxmlformats.org/officeDocument/2006/relationships/fontTable" Target="fontTable.xm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cw.tsai@mediatek.com" TargetMode="External"/><Relationship Id="rId103" Type="http://schemas.openxmlformats.org/officeDocument/2006/relationships/hyperlink" Target="mailto:sigen_ye@apple.com" TargetMode="External"/><Relationship Id="rId124" Type="http://schemas.openxmlformats.org/officeDocument/2006/relationships/hyperlink" Target="mailto:chieming@fainnov.com" TargetMode="External"/><Relationship Id="rId70" Type="http://schemas.openxmlformats.org/officeDocument/2006/relationships/hyperlink" Target="mailto:raphael.visoz@orange.com" TargetMode="External"/><Relationship Id="rId91" Type="http://schemas.openxmlformats.org/officeDocument/2006/relationships/hyperlink" Target="mailto:wenwen5.huang@tcl.com" TargetMode="External"/><Relationship Id="rId145" Type="http://schemas.openxmlformats.org/officeDocument/2006/relationships/hyperlink" Target="mailto:quxin@vivo.com" TargetMode="External"/><Relationship Id="rId166" Type="http://schemas.openxmlformats.org/officeDocument/2006/relationships/hyperlink" Target="mailto:nazanin.vatanian@iis.fraunhofer.de" TargetMode="External"/><Relationship Id="rId187" Type="http://schemas.openxmlformats.org/officeDocument/2006/relationships/hyperlink" Target="mailto:sechang.myung@lge.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yuanqing4.yang@tcl.com" TargetMode="External"/><Relationship Id="rId60" Type="http://schemas.openxmlformats.org/officeDocument/2006/relationships/hyperlink" Target="mailto:weide.wu@mediatek.com" TargetMode="External"/><Relationship Id="rId81" Type="http://schemas.openxmlformats.org/officeDocument/2006/relationships/hyperlink" Target="mailto:q1005.xiong@samsung.com" TargetMode="External"/><Relationship Id="rId135" Type="http://schemas.openxmlformats.org/officeDocument/2006/relationships/hyperlink" Target="mailto:matthew.webb@huawei.com" TargetMode="External"/><Relationship Id="rId156" Type="http://schemas.openxmlformats.org/officeDocument/2006/relationships/hyperlink" Target="mailto:q1005.xiong@samsung.com" TargetMode="External"/><Relationship Id="rId177" Type="http://schemas.openxmlformats.org/officeDocument/2006/relationships/hyperlink" Target="mailto:yyi@ofinno.com" TargetMode="External"/><Relationship Id="rId198" Type="http://schemas.openxmlformats.org/officeDocument/2006/relationships/hyperlink" Target="mailto:eddie1_lin@asus.com" TargetMode="External"/><Relationship Id="rId202" Type="http://schemas.microsoft.com/office/2011/relationships/people" Target="people.xm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dan_wu4@apple.com" TargetMode="External"/><Relationship Id="rId125" Type="http://schemas.openxmlformats.org/officeDocument/2006/relationships/hyperlink" Target="mailto:naizheng.zheng@nokia-sbell.com" TargetMode="External"/><Relationship Id="rId146" Type="http://schemas.openxmlformats.org/officeDocument/2006/relationships/hyperlink" Target="mailto:wanglihui@vivo.com" TargetMode="External"/><Relationship Id="rId167" Type="http://schemas.openxmlformats.org/officeDocument/2006/relationships/hyperlink" Target="mailto:elke.roth-mandutz@iis.fraunhofer.de" TargetMode="External"/><Relationship Id="rId188" Type="http://schemas.openxmlformats.org/officeDocument/2006/relationships/hyperlink" Target="mailto:youngdae.lee@lge.com" TargetMode="External"/><Relationship Id="rId71" Type="http://schemas.openxmlformats.org/officeDocument/2006/relationships/hyperlink" Target="mailto:Hongchao.Li@eu.panasonic.com" TargetMode="External"/><Relationship Id="rId92" Type="http://schemas.openxmlformats.org/officeDocument/2006/relationships/hyperlink" Target="mailto:yuanqing4.yang@tc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F738E64-FC94-4313-979A-3F48BE2B443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TotalTime>
  <Pages>63</Pages>
  <Words>66294</Words>
  <Characters>377876</Characters>
  <Application>Microsoft Office Word</Application>
  <DocSecurity>0</DocSecurity>
  <Lines>3148</Lines>
  <Paragraphs>886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Magnus Åström</cp:lastModifiedBy>
  <cp:revision>10</cp:revision>
  <dcterms:created xsi:type="dcterms:W3CDTF">2025-10-15T12:40:00Z</dcterms:created>
  <dcterms:modified xsi:type="dcterms:W3CDTF">2025-10-15T13:04:00Z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2025-10-13T12:54:55Z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de5b07d7-716f-4167-952b-863418156541</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KSOProductBuildVer">
    <vt:lpwstr>1033-12.1.22553.22553</vt:lpwstr>
  </property>
  <property fmtid="{D5CDD505-2E9C-101B-9397-08002B2CF9AE}" pid="11" name="ICV">
    <vt:lpwstr>16137E47E6562480F002ED6885DA12CE_43</vt:lpwstr>
  </property>
  <property fmtid="{D5CDD505-2E9C-101B-9397-08002B2CF9AE}" pid="12" name="CWM6e346860a84a11f0800027be000027be">
    <vt:lpwstr>CWMMePyZM9qb4C+H/vq4XJ/gMjOSxKV8ga2bQoaClg6HCYOSXLgSn1LR+9qVwvL+5vrfxN2OWBsEoiaZlxJGmmG9Q==</vt:lpwstr>
  </property>
  <property fmtid="{D5CDD505-2E9C-101B-9397-08002B2CF9AE}" pid="13" name="FLCMData">
    <vt:lpwstr>079F699212C29D420E5CF205F9F2EE9A9D76005EFBC07BD40CC75A120A9FE462C3B7312AA557DE0D040D711A249067D8FF13DE4BD02E8C1CE0C2168291443B1D</vt:lpwstr>
  </property>
</Properties>
</file>